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8F3610" w14:textId="24B63F68" w:rsidR="00F86A73" w:rsidRPr="00AD7717" w:rsidRDefault="004B566C" w:rsidP="00C445AD">
      <w:pPr>
        <w:pStyle w:val="FP"/>
        <w:tabs>
          <w:tab w:val="left" w:pos="567"/>
        </w:tabs>
        <w:rPr>
          <w:rFonts w:ascii="Arial" w:hAnsi="Arial" w:cs="Arial"/>
          <w:b/>
          <w:sz w:val="24"/>
          <w:szCs w:val="24"/>
          <w:lang w:eastAsia="ja-JP"/>
        </w:rPr>
      </w:pPr>
      <w:r w:rsidRPr="00AD7717">
        <w:rPr>
          <w:rFonts w:ascii="Arial" w:hAnsi="Arial" w:cs="Arial"/>
          <w:b/>
          <w:sz w:val="24"/>
          <w:szCs w:val="24"/>
        </w:rPr>
        <w:t xml:space="preserve">3GPP </w:t>
      </w:r>
      <w:r w:rsidR="00F86A73" w:rsidRPr="00AD7717">
        <w:rPr>
          <w:rFonts w:ascii="Arial" w:hAnsi="Arial" w:cs="Arial"/>
          <w:b/>
          <w:sz w:val="24"/>
          <w:szCs w:val="24"/>
        </w:rPr>
        <w:t>TSG</w:t>
      </w:r>
      <w:r w:rsidR="00D45B2F" w:rsidRPr="00AD7717">
        <w:rPr>
          <w:rFonts w:ascii="Arial" w:hAnsi="Arial" w:cs="Arial"/>
          <w:b/>
          <w:sz w:val="24"/>
          <w:szCs w:val="24"/>
        </w:rPr>
        <w:t xml:space="preserve"> </w:t>
      </w:r>
      <w:r w:rsidRPr="00AD7717">
        <w:rPr>
          <w:rFonts w:ascii="Arial" w:hAnsi="Arial" w:cs="Arial"/>
          <w:b/>
          <w:sz w:val="24"/>
          <w:szCs w:val="24"/>
        </w:rPr>
        <w:t>RAN</w:t>
      </w:r>
      <w:r w:rsidR="00F86A73" w:rsidRPr="00AD7717">
        <w:rPr>
          <w:rFonts w:ascii="Arial" w:hAnsi="Arial" w:cs="Arial"/>
          <w:b/>
          <w:sz w:val="24"/>
          <w:szCs w:val="24"/>
        </w:rPr>
        <w:t xml:space="preserve"> meeting #</w:t>
      </w:r>
      <w:r w:rsidR="00207DC4" w:rsidRPr="00AD7717">
        <w:rPr>
          <w:rFonts w:ascii="Arial" w:hAnsi="Arial" w:cs="Arial"/>
          <w:b/>
          <w:sz w:val="24"/>
          <w:szCs w:val="24"/>
        </w:rPr>
        <w:t>8</w:t>
      </w:r>
      <w:r w:rsidR="00216776">
        <w:rPr>
          <w:rFonts w:ascii="Arial" w:hAnsi="Arial" w:cs="Arial"/>
          <w:b/>
          <w:sz w:val="24"/>
          <w:szCs w:val="24"/>
        </w:rPr>
        <w:t>6</w:t>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D45B2F" w:rsidRPr="00AD7717">
        <w:rPr>
          <w:rFonts w:ascii="Arial" w:hAnsi="Arial" w:cs="Arial"/>
          <w:b/>
          <w:sz w:val="24"/>
          <w:szCs w:val="24"/>
        </w:rPr>
        <w:tab/>
      </w:r>
      <w:r w:rsidR="00702A8B">
        <w:rPr>
          <w:rFonts w:ascii="Arial" w:hAnsi="Arial" w:cs="Arial"/>
          <w:b/>
          <w:sz w:val="24"/>
          <w:szCs w:val="24"/>
        </w:rPr>
        <w:tab/>
      </w:r>
      <w:r w:rsidR="00F86A73" w:rsidRPr="00AD7717">
        <w:rPr>
          <w:rFonts w:ascii="Arial" w:hAnsi="Arial" w:cs="Arial"/>
          <w:b/>
          <w:sz w:val="24"/>
          <w:szCs w:val="24"/>
        </w:rPr>
        <w:t>RP-</w:t>
      </w:r>
      <w:r w:rsidRPr="00AD7717">
        <w:rPr>
          <w:rFonts w:ascii="Arial" w:hAnsi="Arial" w:cs="Arial"/>
          <w:b/>
          <w:sz w:val="24"/>
          <w:szCs w:val="24"/>
        </w:rPr>
        <w:t>1</w:t>
      </w:r>
      <w:r w:rsidR="00A46CB7">
        <w:rPr>
          <w:rFonts w:ascii="Arial" w:hAnsi="Arial" w:cs="Arial"/>
          <w:b/>
          <w:sz w:val="24"/>
          <w:szCs w:val="24"/>
        </w:rPr>
        <w:t>9</w:t>
      </w:r>
      <w:r w:rsidR="00702A8B">
        <w:rPr>
          <w:rFonts w:ascii="Arial" w:hAnsi="Arial" w:cs="Arial"/>
          <w:b/>
          <w:sz w:val="24"/>
          <w:szCs w:val="24"/>
          <w:lang w:eastAsia="ja-JP"/>
        </w:rPr>
        <w:t>3</w:t>
      </w:r>
      <w:r w:rsidR="004557DB">
        <w:rPr>
          <w:rFonts w:ascii="Arial" w:hAnsi="Arial" w:cs="Arial"/>
          <w:b/>
          <w:sz w:val="24"/>
          <w:szCs w:val="24"/>
          <w:lang w:eastAsia="ja-JP"/>
        </w:rPr>
        <w:t>196</w:t>
      </w:r>
    </w:p>
    <w:p w14:paraId="6619E7D7" w14:textId="6C0F8B8E" w:rsidR="00F86A73" w:rsidRPr="004B566C" w:rsidRDefault="00216776" w:rsidP="004B566C">
      <w:pPr>
        <w:tabs>
          <w:tab w:val="left" w:pos="567"/>
        </w:tabs>
        <w:rPr>
          <w:rFonts w:ascii="Arial" w:hAnsi="Arial" w:cs="Arial"/>
          <w:b/>
          <w:sz w:val="24"/>
        </w:rPr>
      </w:pPr>
      <w:proofErr w:type="spellStart"/>
      <w:r>
        <w:rPr>
          <w:rFonts w:ascii="Arial" w:hAnsi="Arial" w:cs="Arial"/>
          <w:b/>
          <w:sz w:val="24"/>
        </w:rPr>
        <w:t>Sitges</w:t>
      </w:r>
      <w:proofErr w:type="spellEnd"/>
      <w:r>
        <w:rPr>
          <w:rFonts w:ascii="Arial" w:hAnsi="Arial" w:cs="Arial"/>
          <w:b/>
          <w:sz w:val="24"/>
        </w:rPr>
        <w:t>, Spain</w:t>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r>
      <w:r w:rsidR="00702A8B">
        <w:rPr>
          <w:rFonts w:ascii="Arial" w:hAnsi="Arial" w:cs="Arial"/>
          <w:b/>
          <w:sz w:val="24"/>
        </w:rPr>
        <w:tab/>
        <w:t xml:space="preserve"> </w:t>
      </w:r>
      <w:r w:rsidR="00702A8B" w:rsidRPr="00702A8B">
        <w:rPr>
          <w:rFonts w:ascii="Arial" w:hAnsi="Arial" w:cs="Arial"/>
          <w:sz w:val="22"/>
        </w:rPr>
        <w:t>(revision of RP-19</w:t>
      </w:r>
      <w:r w:rsidR="004557DB">
        <w:rPr>
          <w:rFonts w:ascii="Arial" w:hAnsi="Arial" w:cs="Arial"/>
          <w:sz w:val="22"/>
        </w:rPr>
        <w:t>306</w:t>
      </w:r>
      <w:r w:rsidR="00702A8B" w:rsidRPr="00702A8B">
        <w:rPr>
          <w:rFonts w:ascii="Arial" w:hAnsi="Arial" w:cs="Arial"/>
          <w:sz w:val="22"/>
        </w:rPr>
        <w:t>3)</w:t>
      </w:r>
      <w:r>
        <w:rPr>
          <w:rFonts w:ascii="Arial" w:hAnsi="Arial" w:cs="Arial"/>
          <w:b/>
          <w:sz w:val="24"/>
        </w:rPr>
        <w:br/>
        <w:t>December</w:t>
      </w:r>
      <w:r w:rsidR="00AE08EB" w:rsidRPr="00AD7717">
        <w:rPr>
          <w:rFonts w:ascii="Arial" w:hAnsi="Arial" w:cs="Arial"/>
          <w:b/>
          <w:sz w:val="24"/>
        </w:rPr>
        <w:t xml:space="preserve"> </w:t>
      </w:r>
      <w:r>
        <w:rPr>
          <w:rFonts w:ascii="Arial" w:hAnsi="Arial" w:cs="Arial"/>
          <w:b/>
          <w:sz w:val="24"/>
        </w:rPr>
        <w:t>9</w:t>
      </w:r>
      <w:r w:rsidR="00AE08EB" w:rsidRPr="00AD7717">
        <w:rPr>
          <w:rFonts w:ascii="Arial" w:hAnsi="Arial" w:cs="Arial"/>
          <w:b/>
          <w:sz w:val="24"/>
        </w:rPr>
        <w:t>-</w:t>
      </w:r>
      <w:r>
        <w:rPr>
          <w:rFonts w:ascii="Arial" w:hAnsi="Arial" w:cs="Arial"/>
          <w:b/>
          <w:sz w:val="24"/>
        </w:rPr>
        <w:t>12</w:t>
      </w:r>
      <w:r w:rsidR="00D17794" w:rsidRPr="00AD7717">
        <w:rPr>
          <w:rFonts w:ascii="Arial" w:hAnsi="Arial" w:cs="Arial"/>
          <w:b/>
          <w:sz w:val="24"/>
        </w:rPr>
        <w:t>, 201</w:t>
      </w:r>
      <w:r w:rsidR="00E45430">
        <w:rPr>
          <w:rFonts w:ascii="Arial" w:hAnsi="Arial" w:cs="Arial"/>
          <w:b/>
          <w:sz w:val="24"/>
        </w:rPr>
        <w:t>9</w:t>
      </w:r>
    </w:p>
    <w:p w14:paraId="0AE00FC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0C92120" w14:textId="07EEBB4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36FE2" w:rsidRPr="009649C7">
        <w:rPr>
          <w:rFonts w:ascii="Arial" w:hAnsi="Arial" w:cs="Arial"/>
          <w:color w:val="FF0000"/>
          <w:lang w:eastAsia="ja-JP"/>
        </w:rPr>
        <w:t>9.</w:t>
      </w:r>
      <w:r w:rsidR="00E45430" w:rsidRPr="009649C7">
        <w:rPr>
          <w:rFonts w:ascii="Arial" w:hAnsi="Arial" w:cs="Arial"/>
          <w:color w:val="FF0000"/>
          <w:lang w:eastAsia="ja-JP"/>
        </w:rPr>
        <w:t>4.</w:t>
      </w:r>
      <w:r w:rsidR="009649C7" w:rsidRPr="009649C7">
        <w:rPr>
          <w:rFonts w:ascii="Arial" w:hAnsi="Arial" w:cs="Arial"/>
          <w:color w:val="FF0000"/>
          <w:lang w:eastAsia="ja-JP"/>
        </w:rPr>
        <w:t>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7717" w:rsidRPr="008836AC" w14:paraId="66EA57E2" w14:textId="77777777" w:rsidTr="00871653">
        <w:tc>
          <w:tcPr>
            <w:tcW w:w="2436" w:type="dxa"/>
            <w:shd w:val="clear" w:color="auto" w:fill="auto"/>
          </w:tcPr>
          <w:p w14:paraId="4F08A370" w14:textId="77777777" w:rsidR="00AD7717" w:rsidRPr="008836AC" w:rsidRDefault="00AD7717" w:rsidP="00AD7717">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1972DF39" w14:textId="1F3C0CE9" w:rsidR="00AD7717" w:rsidRPr="008836AC" w:rsidRDefault="00AD7717" w:rsidP="00AD7717">
            <w:pPr>
              <w:tabs>
                <w:tab w:val="left" w:pos="567"/>
              </w:tabs>
              <w:spacing w:after="0"/>
              <w:rPr>
                <w:rFonts w:ascii="Arial" w:hAnsi="Arial" w:cs="Arial"/>
              </w:rPr>
            </w:pPr>
            <w:r w:rsidRPr="00E50842">
              <w:rPr>
                <w:rFonts w:ascii="Arial" w:hAnsi="Arial" w:cs="Arial"/>
                <w:color w:val="000000"/>
              </w:rPr>
              <w:t>NR-based Access to Unlicensed Spectrum</w:t>
            </w:r>
          </w:p>
        </w:tc>
      </w:tr>
      <w:tr w:rsidR="00AD7717" w:rsidRPr="008836AC" w14:paraId="2145FD0D" w14:textId="77777777" w:rsidTr="00871653">
        <w:tc>
          <w:tcPr>
            <w:tcW w:w="2436" w:type="dxa"/>
            <w:shd w:val="clear" w:color="auto" w:fill="auto"/>
          </w:tcPr>
          <w:p w14:paraId="473A728F" w14:textId="77777777" w:rsidR="00AD7717" w:rsidRPr="008836AC" w:rsidRDefault="00AD7717" w:rsidP="00AD7717">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49C2A6" w14:textId="77777777" w:rsidR="00AD7717" w:rsidRDefault="00AD7717" w:rsidP="00AD7717">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30BD26F5" w14:textId="77777777" w:rsidR="00AD7717" w:rsidRPr="008836AC" w:rsidRDefault="00E45430" w:rsidP="00AD7717">
            <w:pPr>
              <w:tabs>
                <w:tab w:val="left" w:pos="567"/>
              </w:tabs>
              <w:spacing w:after="0"/>
              <w:rPr>
                <w:rFonts w:ascii="Arial" w:hAnsi="Arial" w:cs="Arial"/>
              </w:rPr>
            </w:pPr>
            <w:r>
              <w:rPr>
                <w:rFonts w:ascii="Arial" w:hAnsi="Arial" w:cs="Arial"/>
                <w:color w:val="FF0000"/>
                <w:lang w:eastAsia="ja-JP"/>
              </w:rPr>
              <w:t>No</w:t>
            </w:r>
          </w:p>
        </w:tc>
        <w:tc>
          <w:tcPr>
            <w:tcW w:w="1842" w:type="dxa"/>
          </w:tcPr>
          <w:p w14:paraId="638C57DF" w14:textId="77777777" w:rsidR="00AD7717" w:rsidRDefault="00AD7717" w:rsidP="00AD7717">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1A14022C" w14:textId="77777777" w:rsidR="00AD7717" w:rsidRPr="008836AC" w:rsidRDefault="00E45430"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2309" w:type="dxa"/>
            <w:gridSpan w:val="2"/>
          </w:tcPr>
          <w:p w14:paraId="0CA404A4" w14:textId="77777777" w:rsidR="00AD7717" w:rsidRPr="008836AC" w:rsidRDefault="00AD7717" w:rsidP="00AD7717">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0B52B2F7" w14:textId="1C436124" w:rsidR="00AD7717" w:rsidRPr="008836AC" w:rsidRDefault="0004390E" w:rsidP="00AD7717">
            <w:pPr>
              <w:tabs>
                <w:tab w:val="left" w:pos="567"/>
              </w:tabs>
              <w:spacing w:after="0"/>
              <w:rPr>
                <w:rFonts w:ascii="Arial" w:hAnsi="Arial" w:cs="Arial"/>
                <w:color w:val="FF0000"/>
                <w:lang w:eastAsia="ja-JP"/>
              </w:rPr>
            </w:pPr>
            <w:r>
              <w:rPr>
                <w:rFonts w:ascii="Arial" w:hAnsi="Arial" w:cs="Arial"/>
                <w:color w:val="FF0000"/>
                <w:lang w:eastAsia="ja-JP"/>
              </w:rPr>
              <w:t>Yes</w:t>
            </w:r>
          </w:p>
        </w:tc>
        <w:tc>
          <w:tcPr>
            <w:tcW w:w="1653" w:type="dxa"/>
          </w:tcPr>
          <w:p w14:paraId="7EA867B9" w14:textId="77777777" w:rsidR="00AD7717" w:rsidRPr="008836AC" w:rsidRDefault="00AD7717" w:rsidP="00AD7717">
            <w:pPr>
              <w:tabs>
                <w:tab w:val="left" w:pos="567"/>
              </w:tabs>
              <w:spacing w:after="0"/>
              <w:rPr>
                <w:rFonts w:ascii="Arial" w:hAnsi="Arial" w:cs="Arial"/>
              </w:rPr>
            </w:pPr>
            <w:r w:rsidRPr="008836AC">
              <w:rPr>
                <w:rFonts w:ascii="Arial" w:hAnsi="Arial" w:cs="Arial"/>
              </w:rPr>
              <w:t>Testing part:</w:t>
            </w:r>
          </w:p>
          <w:p w14:paraId="1DA014AD" w14:textId="77777777" w:rsidR="00AD7717" w:rsidRPr="008836AC" w:rsidRDefault="00AD7717" w:rsidP="00AD7717">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AD7717" w:rsidRPr="008836AC" w14:paraId="6BB3EC22" w14:textId="77777777" w:rsidTr="00871653">
        <w:tc>
          <w:tcPr>
            <w:tcW w:w="2436" w:type="dxa"/>
          </w:tcPr>
          <w:p w14:paraId="1509AB26" w14:textId="77777777" w:rsidR="00AD7717" w:rsidRPr="008836AC" w:rsidRDefault="00AD7717" w:rsidP="00AD7717">
            <w:pPr>
              <w:tabs>
                <w:tab w:val="left" w:pos="567"/>
              </w:tabs>
              <w:spacing w:after="0"/>
              <w:rPr>
                <w:rFonts w:ascii="Arial" w:hAnsi="Arial" w:cs="Arial"/>
                <w:b/>
              </w:rPr>
            </w:pPr>
            <w:r w:rsidRPr="008836AC">
              <w:rPr>
                <w:rFonts w:ascii="Arial" w:hAnsi="Arial" w:cs="Arial"/>
                <w:b/>
              </w:rPr>
              <w:t>Acronym</w:t>
            </w:r>
          </w:p>
        </w:tc>
        <w:tc>
          <w:tcPr>
            <w:tcW w:w="7650" w:type="dxa"/>
            <w:gridSpan w:val="5"/>
          </w:tcPr>
          <w:p w14:paraId="2EF798F6" w14:textId="77777777" w:rsidR="00AD7717" w:rsidRPr="008836AC" w:rsidRDefault="00AD7717" w:rsidP="00AD7717">
            <w:pPr>
              <w:tabs>
                <w:tab w:val="left" w:pos="567"/>
              </w:tabs>
              <w:spacing w:after="0"/>
              <w:rPr>
                <w:rFonts w:ascii="Arial" w:hAnsi="Arial" w:cs="Arial"/>
              </w:rPr>
            </w:pPr>
            <w:proofErr w:type="spellStart"/>
            <w:r>
              <w:rPr>
                <w:rFonts w:ascii="Arial" w:hAnsi="Arial" w:cs="Arial"/>
                <w:color w:val="000000"/>
              </w:rPr>
              <w:t>NR_unlic</w:t>
            </w:r>
            <w:proofErr w:type="spellEnd"/>
          </w:p>
        </w:tc>
      </w:tr>
      <w:tr w:rsidR="00AD7717" w:rsidRPr="008836AC" w14:paraId="210B5745" w14:textId="77777777" w:rsidTr="00871653">
        <w:tc>
          <w:tcPr>
            <w:tcW w:w="2436" w:type="dxa"/>
          </w:tcPr>
          <w:p w14:paraId="7076BB3A" w14:textId="77777777" w:rsidR="00AD7717" w:rsidRPr="008836AC" w:rsidRDefault="00AD7717" w:rsidP="00AD7717">
            <w:pPr>
              <w:tabs>
                <w:tab w:val="left" w:pos="567"/>
              </w:tabs>
              <w:spacing w:after="0"/>
              <w:rPr>
                <w:rFonts w:ascii="Arial" w:hAnsi="Arial" w:cs="Arial"/>
                <w:b/>
              </w:rPr>
            </w:pPr>
            <w:r w:rsidRPr="008836AC">
              <w:rPr>
                <w:rFonts w:ascii="Arial" w:hAnsi="Arial" w:cs="Arial"/>
                <w:b/>
              </w:rPr>
              <w:t>Unique ID</w:t>
            </w:r>
          </w:p>
        </w:tc>
        <w:tc>
          <w:tcPr>
            <w:tcW w:w="7650" w:type="dxa"/>
            <w:gridSpan w:val="5"/>
          </w:tcPr>
          <w:p w14:paraId="15F9890C" w14:textId="3DB68D6A" w:rsidR="00AD7717" w:rsidRPr="008836AC" w:rsidRDefault="00E8074F" w:rsidP="00AD7717">
            <w:pPr>
              <w:tabs>
                <w:tab w:val="left" w:pos="567"/>
              </w:tabs>
              <w:spacing w:after="0"/>
              <w:rPr>
                <w:rFonts w:ascii="Arial" w:hAnsi="Arial" w:cs="Arial"/>
                <w:lang w:eastAsia="ja-JP"/>
              </w:rPr>
            </w:pPr>
            <w:r>
              <w:rPr>
                <w:rFonts w:ascii="Arial" w:hAnsi="Arial" w:cs="Arial"/>
                <w:color w:val="000000"/>
              </w:rPr>
              <w:t>820067</w:t>
            </w:r>
          </w:p>
        </w:tc>
      </w:tr>
      <w:tr w:rsidR="00AD7717" w:rsidRPr="008836AC" w14:paraId="38E3D5A9" w14:textId="77777777" w:rsidTr="00871653">
        <w:tc>
          <w:tcPr>
            <w:tcW w:w="2436" w:type="dxa"/>
          </w:tcPr>
          <w:p w14:paraId="4B1FB799" w14:textId="77777777" w:rsidR="00AD7717" w:rsidRPr="008836AC" w:rsidRDefault="00AD7717" w:rsidP="00AD7717">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AD35801" w14:textId="19154C83" w:rsidR="00AD7717" w:rsidRPr="008836AC" w:rsidRDefault="00AD7717" w:rsidP="00AD7717">
            <w:pPr>
              <w:tabs>
                <w:tab w:val="left" w:pos="567"/>
              </w:tabs>
              <w:spacing w:after="0"/>
              <w:rPr>
                <w:rFonts w:ascii="Arial" w:hAnsi="Arial" w:cs="Arial"/>
                <w:lang w:eastAsia="ja-JP"/>
              </w:rPr>
            </w:pPr>
            <w:r w:rsidRPr="00B05DE3">
              <w:rPr>
                <w:rFonts w:ascii="Arial" w:hAnsi="Arial" w:cs="Arial"/>
                <w:lang w:eastAsia="ja-JP"/>
              </w:rPr>
              <w:t>RP-1</w:t>
            </w:r>
            <w:r w:rsidR="009649C7">
              <w:rPr>
                <w:rFonts w:ascii="Arial" w:hAnsi="Arial" w:cs="Arial"/>
                <w:lang w:eastAsia="ja-JP"/>
              </w:rPr>
              <w:t>9</w:t>
            </w:r>
            <w:r w:rsidR="00A46CB7">
              <w:rPr>
                <w:rFonts w:ascii="Arial" w:hAnsi="Arial" w:cs="Arial"/>
                <w:lang w:eastAsia="ja-JP"/>
              </w:rPr>
              <w:t>1575</w:t>
            </w:r>
          </w:p>
        </w:tc>
      </w:tr>
      <w:tr w:rsidR="00AD7717" w:rsidRPr="008836AC" w14:paraId="4C43A391" w14:textId="77777777" w:rsidTr="00871653">
        <w:tc>
          <w:tcPr>
            <w:tcW w:w="2436" w:type="dxa"/>
          </w:tcPr>
          <w:p w14:paraId="1788902F" w14:textId="77777777" w:rsidR="00AD7717" w:rsidRDefault="00AD7717" w:rsidP="00AD7717">
            <w:pPr>
              <w:tabs>
                <w:tab w:val="left" w:pos="567"/>
              </w:tabs>
              <w:spacing w:after="0"/>
              <w:rPr>
                <w:rFonts w:ascii="Arial" w:hAnsi="Arial" w:cs="Arial"/>
                <w:b/>
              </w:rPr>
            </w:pPr>
            <w:r>
              <w:rPr>
                <w:rFonts w:ascii="Arial" w:hAnsi="Arial" w:cs="Arial"/>
                <w:b/>
              </w:rPr>
              <w:t>Target Completion Date</w:t>
            </w:r>
          </w:p>
          <w:p w14:paraId="6D10221B" w14:textId="77777777" w:rsidR="00AD7717" w:rsidRPr="008836AC" w:rsidRDefault="00AD7717" w:rsidP="00AD7717">
            <w:pPr>
              <w:tabs>
                <w:tab w:val="left" w:pos="567"/>
              </w:tabs>
              <w:spacing w:after="0"/>
              <w:rPr>
                <w:rFonts w:ascii="Arial" w:hAnsi="Arial" w:cs="Arial"/>
                <w:b/>
              </w:rPr>
            </w:pPr>
            <w:r>
              <w:rPr>
                <w:rFonts w:ascii="Arial" w:hAnsi="Arial" w:cs="Arial"/>
                <w:b/>
              </w:rPr>
              <w:t>(indicate if changed)</w:t>
            </w:r>
          </w:p>
        </w:tc>
        <w:tc>
          <w:tcPr>
            <w:tcW w:w="1846" w:type="dxa"/>
          </w:tcPr>
          <w:p w14:paraId="1EF94725"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Study Item: </w:t>
            </w:r>
          </w:p>
          <w:p w14:paraId="5C2B081E" w14:textId="77777777" w:rsidR="00AD7717" w:rsidRPr="008836AC" w:rsidRDefault="00D80493" w:rsidP="00AD7717">
            <w:pPr>
              <w:tabs>
                <w:tab w:val="left" w:pos="567"/>
              </w:tabs>
              <w:spacing w:after="0"/>
              <w:rPr>
                <w:rFonts w:ascii="Arial" w:hAnsi="Arial" w:cs="Arial"/>
                <w:lang w:eastAsia="ja-JP"/>
              </w:rPr>
            </w:pPr>
            <w:r>
              <w:rPr>
                <w:rFonts w:ascii="Arial" w:hAnsi="Arial" w:cs="Arial"/>
                <w:color w:val="FF0000"/>
                <w:lang w:eastAsia="ja-JP"/>
              </w:rPr>
              <w:t>xx</w:t>
            </w:r>
            <w:r w:rsidR="00AD7717">
              <w:rPr>
                <w:rFonts w:ascii="Arial" w:hAnsi="Arial" w:cs="Arial"/>
                <w:color w:val="FF0000"/>
                <w:lang w:eastAsia="ja-JP"/>
              </w:rPr>
              <w:t>/</w:t>
            </w:r>
            <w:proofErr w:type="spellStart"/>
            <w:r>
              <w:rPr>
                <w:rFonts w:ascii="Arial" w:hAnsi="Arial" w:cs="Arial"/>
                <w:color w:val="FF0000"/>
                <w:lang w:eastAsia="ja-JP"/>
              </w:rPr>
              <w:t>xxxx</w:t>
            </w:r>
            <w:proofErr w:type="spellEnd"/>
          </w:p>
        </w:tc>
        <w:tc>
          <w:tcPr>
            <w:tcW w:w="1842" w:type="dxa"/>
          </w:tcPr>
          <w:p w14:paraId="79E35125" w14:textId="69FACFC1"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r w:rsidR="00B664F2">
              <w:rPr>
                <w:rFonts w:ascii="Arial" w:hAnsi="Arial" w:cs="Arial"/>
                <w:color w:val="FF0000"/>
                <w:lang w:eastAsia="ja-JP"/>
              </w:rPr>
              <w:t>03</w:t>
            </w:r>
            <w:r w:rsidR="00536FE2">
              <w:rPr>
                <w:rFonts w:ascii="Arial" w:hAnsi="Arial" w:cs="Arial"/>
                <w:color w:val="FF0000"/>
                <w:lang w:eastAsia="ja-JP"/>
              </w:rPr>
              <w:t>/</w:t>
            </w:r>
            <w:r w:rsidR="00D80493">
              <w:rPr>
                <w:rFonts w:ascii="Arial" w:hAnsi="Arial" w:cs="Arial"/>
                <w:color w:val="FF0000"/>
                <w:lang w:eastAsia="ja-JP"/>
              </w:rPr>
              <w:t>20</w:t>
            </w:r>
            <w:r w:rsidR="00B664F2">
              <w:rPr>
                <w:rFonts w:ascii="Arial" w:hAnsi="Arial" w:cs="Arial"/>
                <w:color w:val="FF0000"/>
                <w:lang w:eastAsia="ja-JP"/>
              </w:rPr>
              <w:t>20</w:t>
            </w:r>
          </w:p>
        </w:tc>
        <w:tc>
          <w:tcPr>
            <w:tcW w:w="2268" w:type="dxa"/>
          </w:tcPr>
          <w:p w14:paraId="20ACE803" w14:textId="041E17F9" w:rsidR="00AD7717" w:rsidRPr="008836AC" w:rsidRDefault="00AD7717" w:rsidP="00AD7717">
            <w:pPr>
              <w:tabs>
                <w:tab w:val="left" w:pos="567"/>
              </w:tabs>
              <w:spacing w:after="0"/>
              <w:rPr>
                <w:rFonts w:ascii="Arial" w:hAnsi="Arial" w:cs="Arial"/>
                <w:lang w:eastAsia="ja-JP"/>
              </w:rPr>
            </w:pPr>
            <w:r>
              <w:rPr>
                <w:rFonts w:ascii="Arial" w:hAnsi="Arial" w:cs="Arial"/>
                <w:lang w:eastAsia="ja-JP"/>
              </w:rPr>
              <w:t xml:space="preserve">Performance part: </w:t>
            </w:r>
            <w:r w:rsidR="00D17273">
              <w:rPr>
                <w:rFonts w:ascii="Arial" w:hAnsi="Arial" w:cs="Arial"/>
                <w:color w:val="FF0000"/>
                <w:lang w:eastAsia="ja-JP"/>
              </w:rPr>
              <w:t>0</w:t>
            </w:r>
            <w:r w:rsidR="00B664F2">
              <w:rPr>
                <w:rFonts w:ascii="Arial" w:hAnsi="Arial" w:cs="Arial"/>
                <w:color w:val="FF0000"/>
                <w:lang w:eastAsia="ja-JP"/>
              </w:rPr>
              <w:t>9</w:t>
            </w:r>
            <w:r w:rsidRPr="006D1C93">
              <w:rPr>
                <w:rFonts w:ascii="Arial" w:hAnsi="Arial" w:cs="Arial"/>
                <w:color w:val="FF0000"/>
                <w:lang w:eastAsia="ja-JP"/>
              </w:rPr>
              <w:t>/</w:t>
            </w:r>
            <w:r w:rsidR="00D17273">
              <w:rPr>
                <w:rFonts w:ascii="Arial" w:hAnsi="Arial" w:cs="Arial"/>
                <w:color w:val="FF0000"/>
                <w:lang w:eastAsia="ja-JP"/>
              </w:rPr>
              <w:t>2020</w:t>
            </w:r>
          </w:p>
        </w:tc>
        <w:tc>
          <w:tcPr>
            <w:tcW w:w="1694" w:type="dxa"/>
            <w:gridSpan w:val="2"/>
          </w:tcPr>
          <w:p w14:paraId="244D8067"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w:t>
            </w:r>
            <w:proofErr w:type="spellStart"/>
            <w:r w:rsidRPr="001F486F">
              <w:rPr>
                <w:rFonts w:ascii="Arial" w:hAnsi="Arial" w:cs="Arial"/>
                <w:color w:val="FF0000"/>
                <w:lang w:eastAsia="ja-JP"/>
              </w:rPr>
              <w:t>yyyy</w:t>
            </w:r>
            <w:proofErr w:type="spellEnd"/>
          </w:p>
        </w:tc>
      </w:tr>
      <w:tr w:rsidR="00AD7717" w:rsidRPr="008836AC" w14:paraId="2DE682A0" w14:textId="77777777" w:rsidTr="00871653">
        <w:tc>
          <w:tcPr>
            <w:tcW w:w="2436" w:type="dxa"/>
          </w:tcPr>
          <w:p w14:paraId="59E6DBB3" w14:textId="77777777" w:rsidR="00AD7717" w:rsidRDefault="00AD7717" w:rsidP="00AD7717">
            <w:pPr>
              <w:tabs>
                <w:tab w:val="left" w:pos="567"/>
              </w:tabs>
              <w:spacing w:after="0"/>
              <w:rPr>
                <w:rFonts w:ascii="Arial" w:hAnsi="Arial" w:cs="Arial"/>
                <w:b/>
              </w:rPr>
            </w:pPr>
            <w:r>
              <w:rPr>
                <w:rFonts w:ascii="Arial" w:hAnsi="Arial" w:cs="Arial"/>
                <w:b/>
              </w:rPr>
              <w:t>Overall Completion level</w:t>
            </w:r>
          </w:p>
        </w:tc>
        <w:tc>
          <w:tcPr>
            <w:tcW w:w="1846" w:type="dxa"/>
          </w:tcPr>
          <w:p w14:paraId="08873CB2" w14:textId="77777777" w:rsidR="00AD7717" w:rsidRDefault="00AD7717" w:rsidP="00AD7717">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73023E6" w14:textId="77777777" w:rsidR="00AD7717" w:rsidRPr="008836AC" w:rsidRDefault="00D17273" w:rsidP="00AD7717">
            <w:pPr>
              <w:tabs>
                <w:tab w:val="left" w:pos="567"/>
              </w:tabs>
              <w:spacing w:after="0"/>
              <w:rPr>
                <w:rFonts w:ascii="Arial" w:hAnsi="Arial" w:cs="Arial"/>
                <w:lang w:eastAsia="ja-JP"/>
              </w:rPr>
            </w:pPr>
            <w:r>
              <w:rPr>
                <w:rFonts w:ascii="Arial" w:hAnsi="Arial" w:cs="Arial"/>
                <w:color w:val="00B050"/>
                <w:lang w:eastAsia="ja-JP"/>
              </w:rPr>
              <w:t>Xx%</w:t>
            </w:r>
          </w:p>
        </w:tc>
        <w:tc>
          <w:tcPr>
            <w:tcW w:w="1842" w:type="dxa"/>
          </w:tcPr>
          <w:p w14:paraId="1CDE00FA" w14:textId="77777777" w:rsidR="00AD7717" w:rsidRDefault="00AD7717" w:rsidP="00AD7717">
            <w:pPr>
              <w:tabs>
                <w:tab w:val="left" w:pos="567"/>
              </w:tabs>
              <w:spacing w:after="0"/>
              <w:rPr>
                <w:rFonts w:ascii="Arial" w:hAnsi="Arial" w:cs="Arial"/>
                <w:lang w:eastAsia="ja-JP"/>
              </w:rPr>
            </w:pPr>
            <w:r>
              <w:rPr>
                <w:rFonts w:ascii="Arial" w:hAnsi="Arial" w:cs="Arial"/>
                <w:lang w:eastAsia="ja-JP"/>
              </w:rPr>
              <w:t xml:space="preserve">Core part: </w:t>
            </w:r>
          </w:p>
          <w:p w14:paraId="0BD8492C" w14:textId="7ADE196E" w:rsidR="00AD7717" w:rsidRPr="008836AC" w:rsidRDefault="00C60BA0" w:rsidP="00AD7717">
            <w:pPr>
              <w:tabs>
                <w:tab w:val="left" w:pos="567"/>
              </w:tabs>
              <w:spacing w:after="0"/>
              <w:rPr>
                <w:rFonts w:ascii="Arial" w:hAnsi="Arial" w:cs="Arial"/>
                <w:lang w:eastAsia="ja-JP"/>
              </w:rPr>
            </w:pPr>
            <w:r>
              <w:rPr>
                <w:rFonts w:ascii="Arial" w:hAnsi="Arial" w:cs="Arial"/>
                <w:color w:val="FF0000"/>
                <w:highlight w:val="yellow"/>
                <w:lang w:eastAsia="ja-JP"/>
              </w:rPr>
              <w:t>8</w:t>
            </w:r>
            <w:r w:rsidR="00F76736" w:rsidRPr="00F76736">
              <w:rPr>
                <w:rFonts w:ascii="Arial" w:hAnsi="Arial" w:cs="Arial"/>
                <w:color w:val="FF0000"/>
                <w:highlight w:val="yellow"/>
                <w:lang w:eastAsia="ja-JP"/>
              </w:rPr>
              <w:t>5%</w:t>
            </w:r>
          </w:p>
        </w:tc>
        <w:tc>
          <w:tcPr>
            <w:tcW w:w="2268" w:type="dxa"/>
          </w:tcPr>
          <w:p w14:paraId="037BC201" w14:textId="2D144004" w:rsidR="00AD7717" w:rsidRPr="009649C7" w:rsidRDefault="00AD7717" w:rsidP="00AD7717">
            <w:pPr>
              <w:tabs>
                <w:tab w:val="left" w:pos="567"/>
              </w:tabs>
              <w:spacing w:after="0"/>
              <w:rPr>
                <w:rFonts w:ascii="Arial" w:hAnsi="Arial" w:cs="Arial"/>
                <w:lang w:eastAsia="ja-JP"/>
              </w:rPr>
            </w:pPr>
            <w:r w:rsidRPr="009649C7">
              <w:rPr>
                <w:rFonts w:ascii="Arial" w:hAnsi="Arial" w:cs="Arial"/>
                <w:lang w:eastAsia="ja-JP"/>
              </w:rPr>
              <w:t xml:space="preserve">Performance Part: </w:t>
            </w:r>
            <w:ins w:id="0" w:author="Iana Siomina" w:date="2019-12-03T18:23:00Z">
              <w:r w:rsidR="00586B86">
                <w:rPr>
                  <w:rFonts w:ascii="Arial" w:hAnsi="Arial" w:cs="Arial"/>
                  <w:color w:val="00B050"/>
                  <w:highlight w:val="yellow"/>
                  <w:lang w:eastAsia="ja-JP"/>
                </w:rPr>
                <w:t>5</w:t>
              </w:r>
            </w:ins>
            <w:r w:rsidRPr="00216776">
              <w:rPr>
                <w:rFonts w:ascii="Arial" w:hAnsi="Arial" w:cs="Arial"/>
                <w:color w:val="00B050"/>
                <w:highlight w:val="yellow"/>
                <w:lang w:eastAsia="ja-JP"/>
              </w:rPr>
              <w:t>%</w:t>
            </w:r>
          </w:p>
        </w:tc>
        <w:tc>
          <w:tcPr>
            <w:tcW w:w="1694" w:type="dxa"/>
            <w:gridSpan w:val="2"/>
          </w:tcPr>
          <w:p w14:paraId="3DCE4980" w14:textId="77777777" w:rsidR="00AD7717" w:rsidRPr="006A7BCB" w:rsidRDefault="00AD7717" w:rsidP="00AD771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7F2E06C4"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C69AD2" w14:textId="77777777" w:rsidR="001F486F" w:rsidRPr="001F486F" w:rsidRDefault="001F486F" w:rsidP="0077022E">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52E2975" w14:textId="77777777" w:rsidR="001F486F" w:rsidRDefault="001F486F" w:rsidP="0077022E">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6F925B4" w14:textId="77777777" w:rsidR="001F486F" w:rsidRDefault="001F486F" w:rsidP="0077022E">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3F2826B5" w14:textId="77777777" w:rsidR="001F486F" w:rsidRPr="001F486F" w:rsidRDefault="001F486F" w:rsidP="001F486F">
      <w:pPr>
        <w:pStyle w:val="ListParagraph"/>
        <w:tabs>
          <w:tab w:val="left" w:pos="567"/>
        </w:tabs>
        <w:ind w:leftChars="0" w:left="924"/>
        <w:rPr>
          <w:rFonts w:ascii="Arial" w:hAnsi="Arial" w:cs="Arial"/>
          <w:color w:val="FF0000"/>
        </w:rPr>
      </w:pPr>
    </w:p>
    <w:p w14:paraId="0261D01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5CFC5F8F" w14:textId="77777777" w:rsidTr="00AD7717">
        <w:tc>
          <w:tcPr>
            <w:tcW w:w="2750" w:type="dxa"/>
            <w:gridSpan w:val="2"/>
          </w:tcPr>
          <w:p w14:paraId="7D77B54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747238DD" w14:textId="77777777" w:rsidR="00EF4800" w:rsidRPr="008836AC" w:rsidRDefault="00AD7717" w:rsidP="001A248F">
            <w:pPr>
              <w:tabs>
                <w:tab w:val="left" w:pos="567"/>
              </w:tabs>
              <w:spacing w:after="0"/>
              <w:rPr>
                <w:rFonts w:ascii="Arial" w:hAnsi="Arial" w:cs="Arial"/>
                <w:color w:val="FF0000"/>
              </w:rPr>
            </w:pPr>
            <w:r>
              <w:rPr>
                <w:rFonts w:ascii="Arial" w:hAnsi="Arial" w:cs="Arial"/>
                <w:color w:val="FF0000"/>
              </w:rPr>
              <w:t>TSG RAN1</w:t>
            </w:r>
          </w:p>
        </w:tc>
      </w:tr>
      <w:tr w:rsidR="00AD7717" w:rsidRPr="008836AC" w14:paraId="7B483709" w14:textId="77777777" w:rsidTr="00AD7717">
        <w:tc>
          <w:tcPr>
            <w:tcW w:w="1415" w:type="dxa"/>
            <w:vMerge w:val="restart"/>
            <w:vAlign w:val="center"/>
          </w:tcPr>
          <w:p w14:paraId="58EAD2BB" w14:textId="77777777" w:rsidR="00AD7717" w:rsidRPr="008836AC" w:rsidRDefault="00AD7717" w:rsidP="00AD7717">
            <w:pPr>
              <w:tabs>
                <w:tab w:val="left" w:pos="567"/>
              </w:tabs>
              <w:rPr>
                <w:rFonts w:ascii="Arial" w:hAnsi="Arial" w:cs="Arial"/>
                <w:b/>
              </w:rPr>
            </w:pPr>
            <w:r w:rsidRPr="008836AC">
              <w:rPr>
                <w:rFonts w:ascii="Arial" w:hAnsi="Arial" w:cs="Arial"/>
                <w:b/>
              </w:rPr>
              <w:t>Rapporteur</w:t>
            </w:r>
          </w:p>
        </w:tc>
        <w:tc>
          <w:tcPr>
            <w:tcW w:w="1335" w:type="dxa"/>
          </w:tcPr>
          <w:p w14:paraId="43A32B59" w14:textId="77777777" w:rsidR="00AD7717" w:rsidRPr="008836AC" w:rsidRDefault="00AD7717" w:rsidP="00AD7717">
            <w:pPr>
              <w:tabs>
                <w:tab w:val="left" w:pos="567"/>
              </w:tabs>
              <w:spacing w:after="0"/>
              <w:rPr>
                <w:rFonts w:ascii="Arial" w:hAnsi="Arial" w:cs="Arial"/>
                <w:b/>
              </w:rPr>
            </w:pPr>
            <w:r w:rsidRPr="008836AC">
              <w:rPr>
                <w:rFonts w:ascii="Arial" w:hAnsi="Arial" w:cs="Arial"/>
                <w:b/>
              </w:rPr>
              <w:t>Name</w:t>
            </w:r>
          </w:p>
        </w:tc>
        <w:tc>
          <w:tcPr>
            <w:tcW w:w="7336" w:type="dxa"/>
          </w:tcPr>
          <w:p w14:paraId="65C2BFE2"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Jing Sun</w:t>
            </w:r>
          </w:p>
        </w:tc>
      </w:tr>
      <w:tr w:rsidR="00AD7717" w:rsidRPr="008836AC" w14:paraId="5B8B29B7" w14:textId="77777777" w:rsidTr="00AD7717">
        <w:tc>
          <w:tcPr>
            <w:tcW w:w="1415" w:type="dxa"/>
            <w:vMerge/>
          </w:tcPr>
          <w:p w14:paraId="1C7450BA" w14:textId="77777777" w:rsidR="00AD7717" w:rsidRPr="008836AC" w:rsidRDefault="00AD7717" w:rsidP="00AD7717">
            <w:pPr>
              <w:tabs>
                <w:tab w:val="left" w:pos="567"/>
              </w:tabs>
              <w:rPr>
                <w:rFonts w:ascii="Arial" w:hAnsi="Arial" w:cs="Arial"/>
                <w:b/>
              </w:rPr>
            </w:pPr>
          </w:p>
        </w:tc>
        <w:tc>
          <w:tcPr>
            <w:tcW w:w="1335" w:type="dxa"/>
          </w:tcPr>
          <w:p w14:paraId="3549BE2C" w14:textId="77777777" w:rsidR="00AD7717" w:rsidRPr="008836AC" w:rsidRDefault="00AD7717" w:rsidP="00AD7717">
            <w:pPr>
              <w:tabs>
                <w:tab w:val="left" w:pos="567"/>
              </w:tabs>
              <w:spacing w:after="0"/>
              <w:rPr>
                <w:rFonts w:ascii="Arial" w:hAnsi="Arial" w:cs="Arial"/>
                <w:b/>
              </w:rPr>
            </w:pPr>
            <w:r w:rsidRPr="008836AC">
              <w:rPr>
                <w:rFonts w:ascii="Arial" w:hAnsi="Arial" w:cs="Arial"/>
                <w:b/>
              </w:rPr>
              <w:t>Company</w:t>
            </w:r>
          </w:p>
        </w:tc>
        <w:tc>
          <w:tcPr>
            <w:tcW w:w="7336" w:type="dxa"/>
          </w:tcPr>
          <w:p w14:paraId="69116637" w14:textId="77777777" w:rsidR="00AD7717" w:rsidRPr="008836AC" w:rsidRDefault="00AD7717" w:rsidP="00AD7717">
            <w:pPr>
              <w:tabs>
                <w:tab w:val="left" w:pos="567"/>
              </w:tabs>
              <w:spacing w:after="0"/>
              <w:rPr>
                <w:rFonts w:ascii="Arial" w:hAnsi="Arial" w:cs="Arial"/>
                <w:lang w:eastAsia="ja-JP"/>
              </w:rPr>
            </w:pPr>
            <w:r>
              <w:rPr>
                <w:rFonts w:ascii="Arial" w:hAnsi="Arial" w:cs="Arial"/>
                <w:lang w:eastAsia="ja-JP"/>
              </w:rPr>
              <w:t>Qualcomm</w:t>
            </w:r>
          </w:p>
        </w:tc>
      </w:tr>
      <w:tr w:rsidR="00AD7717" w:rsidRPr="008836AC" w14:paraId="05116C56" w14:textId="77777777" w:rsidTr="00AD7717">
        <w:tc>
          <w:tcPr>
            <w:tcW w:w="1415" w:type="dxa"/>
            <w:vMerge/>
          </w:tcPr>
          <w:p w14:paraId="04CC343D" w14:textId="77777777" w:rsidR="00AD7717" w:rsidRPr="008836AC" w:rsidRDefault="00AD7717" w:rsidP="00AD7717">
            <w:pPr>
              <w:tabs>
                <w:tab w:val="left" w:pos="567"/>
              </w:tabs>
              <w:rPr>
                <w:rFonts w:ascii="Arial" w:hAnsi="Arial" w:cs="Arial"/>
                <w:b/>
              </w:rPr>
            </w:pPr>
          </w:p>
        </w:tc>
        <w:tc>
          <w:tcPr>
            <w:tcW w:w="1335" w:type="dxa"/>
          </w:tcPr>
          <w:p w14:paraId="28FCCB13" w14:textId="77777777" w:rsidR="00AD7717" w:rsidRPr="008836AC" w:rsidRDefault="00AD7717" w:rsidP="00AD7717">
            <w:pPr>
              <w:tabs>
                <w:tab w:val="left" w:pos="567"/>
              </w:tabs>
              <w:spacing w:after="0"/>
              <w:rPr>
                <w:rFonts w:ascii="Arial" w:hAnsi="Arial" w:cs="Arial"/>
                <w:b/>
              </w:rPr>
            </w:pPr>
            <w:r w:rsidRPr="008836AC">
              <w:rPr>
                <w:rFonts w:ascii="Arial" w:hAnsi="Arial" w:cs="Arial"/>
                <w:b/>
              </w:rPr>
              <w:t>Email</w:t>
            </w:r>
          </w:p>
        </w:tc>
        <w:tc>
          <w:tcPr>
            <w:tcW w:w="7336" w:type="dxa"/>
          </w:tcPr>
          <w:p w14:paraId="05075340" w14:textId="77777777" w:rsidR="00AD7717" w:rsidRPr="008836AC" w:rsidRDefault="00AD7717" w:rsidP="00AD7717">
            <w:pPr>
              <w:tabs>
                <w:tab w:val="left" w:pos="567"/>
              </w:tabs>
              <w:spacing w:after="0"/>
              <w:rPr>
                <w:rFonts w:ascii="Arial" w:hAnsi="Arial" w:cs="Arial"/>
              </w:rPr>
            </w:pPr>
            <w:r>
              <w:rPr>
                <w:rFonts w:ascii="Arial" w:hAnsi="Arial" w:cs="Arial"/>
              </w:rPr>
              <w:t>jingsun@qti.qualcomm.com</w:t>
            </w:r>
          </w:p>
        </w:tc>
      </w:tr>
    </w:tbl>
    <w:p w14:paraId="0875C78F" w14:textId="77777777" w:rsidR="006C4E32" w:rsidRDefault="006C4E32" w:rsidP="000D17BC">
      <w:pPr>
        <w:pBdr>
          <w:bottom w:val="single" w:sz="4" w:space="1" w:color="auto"/>
        </w:pBdr>
        <w:spacing w:after="0"/>
        <w:rPr>
          <w:rFonts w:ascii="Arial" w:hAnsi="Arial" w:cs="Arial"/>
        </w:rPr>
      </w:pPr>
    </w:p>
    <w:p w14:paraId="297561C9" w14:textId="77777777" w:rsidR="006C4E32" w:rsidRPr="00430FCA" w:rsidRDefault="006C4E32" w:rsidP="006C4E32">
      <w:pPr>
        <w:pBdr>
          <w:bottom w:val="single" w:sz="4" w:space="1" w:color="auto"/>
        </w:pBdr>
        <w:rPr>
          <w:rFonts w:ascii="Arial" w:hAnsi="Arial" w:cs="Arial"/>
        </w:rPr>
      </w:pPr>
    </w:p>
    <w:p w14:paraId="173535A3"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6BA3871" w14:textId="77777777" w:rsidTr="001A248F">
        <w:trPr>
          <w:jc w:val="center"/>
        </w:trPr>
        <w:tc>
          <w:tcPr>
            <w:tcW w:w="6185" w:type="dxa"/>
            <w:shd w:val="clear" w:color="auto" w:fill="E0E0E0"/>
          </w:tcPr>
          <w:p w14:paraId="6F576AFB"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7B004F1" w14:textId="699D2D3D" w:rsidR="00D22398" w:rsidRPr="008836AC" w:rsidRDefault="004557DB" w:rsidP="00C4666A">
            <w:pPr>
              <w:pStyle w:val="TAL"/>
              <w:jc w:val="center"/>
              <w:rPr>
                <w:color w:val="FF0000"/>
                <w:lang w:eastAsia="ja-JP"/>
              </w:rPr>
            </w:pPr>
            <w:r>
              <w:rPr>
                <w:color w:val="FF0000"/>
                <w:lang w:eastAsia="ja-JP"/>
              </w:rPr>
              <w:t>Yes</w:t>
            </w:r>
          </w:p>
        </w:tc>
      </w:tr>
    </w:tbl>
    <w:p w14:paraId="311404F1" w14:textId="77777777" w:rsidR="00D22398" w:rsidRDefault="00D22398" w:rsidP="0039390A">
      <w:pPr>
        <w:spacing w:after="0"/>
        <w:rPr>
          <w:rFonts w:ascii="Arial" w:hAnsi="Arial" w:cs="Arial"/>
        </w:rPr>
      </w:pPr>
    </w:p>
    <w:p w14:paraId="680E6CB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6E6AA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2FF246D" w14:textId="4DDD60E4"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0DADB9A" w14:textId="24A3DFED" w:rsidR="004557DB" w:rsidRPr="004557DB" w:rsidRDefault="004557DB" w:rsidP="00C17C6C">
      <w:pPr>
        <w:spacing w:after="0"/>
        <w:rPr>
          <w:rFonts w:ascii="Arial" w:hAnsi="Arial" w:cs="Arial"/>
        </w:rPr>
      </w:pPr>
      <w:r>
        <w:rPr>
          <w:rFonts w:ascii="Arial" w:hAnsi="Arial" w:cs="Arial"/>
        </w:rPr>
        <w:t xml:space="preserve">TU allocation had been done only </w:t>
      </w:r>
      <w:bookmarkStart w:id="1" w:name="_GoBack"/>
      <w:bookmarkEnd w:id="1"/>
      <w:r>
        <w:rPr>
          <w:rFonts w:ascii="Arial" w:hAnsi="Arial" w:cs="Arial"/>
        </w:rPr>
        <w:t xml:space="preserve">up to TSG#86 only. </w:t>
      </w:r>
    </w:p>
    <w:p w14:paraId="11251835" w14:textId="77777777" w:rsidR="003B7182" w:rsidRDefault="003B7182" w:rsidP="00C17C6C">
      <w:pPr>
        <w:spacing w:after="0"/>
        <w:rPr>
          <w:rFonts w:ascii="Arial" w:hAnsi="Arial" w:cs="Arial"/>
        </w:rPr>
      </w:pPr>
    </w:p>
    <w:p w14:paraId="571E5BFB" w14:textId="77777777" w:rsidR="00011C3B" w:rsidRPr="003B7182" w:rsidRDefault="00011C3B" w:rsidP="00C17C6C">
      <w:pPr>
        <w:spacing w:after="0"/>
        <w:rPr>
          <w:rFonts w:ascii="Arial" w:hAnsi="Arial" w:cs="Arial"/>
        </w:rPr>
      </w:pPr>
    </w:p>
    <w:p w14:paraId="42BB9BE7"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258C01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CDFDA9"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68904ED" w14:textId="77777777" w:rsidR="00701410" w:rsidRDefault="00701410" w:rsidP="00701410">
      <w:pPr>
        <w:pStyle w:val="Heading4"/>
        <w:rPr>
          <w:lang w:eastAsia="ja-JP"/>
        </w:rPr>
      </w:pPr>
      <w:r>
        <w:rPr>
          <w:lang w:eastAsia="ja-JP"/>
        </w:rPr>
        <w:t>2.1.1</w:t>
      </w:r>
      <w:r>
        <w:rPr>
          <w:lang w:eastAsia="ja-JP"/>
        </w:rPr>
        <w:tab/>
        <w:t>Agreements</w:t>
      </w:r>
    </w:p>
    <w:p w14:paraId="718ECB57" w14:textId="5E0C89DD" w:rsidR="00AD7717" w:rsidRDefault="007B5818" w:rsidP="00AD7717">
      <w:pPr>
        <w:rPr>
          <w:b/>
          <w:u w:val="single"/>
          <w:lang w:eastAsia="ja-JP"/>
        </w:rPr>
      </w:pPr>
      <w:r w:rsidRPr="007B5818">
        <w:rPr>
          <w:b/>
          <w:u w:val="single"/>
          <w:lang w:eastAsia="ja-JP"/>
        </w:rPr>
        <w:t xml:space="preserve">Agreements in RAN1 </w:t>
      </w:r>
      <w:r w:rsidR="0004390E">
        <w:rPr>
          <w:b/>
          <w:u w:val="single"/>
          <w:lang w:eastAsia="ja-JP"/>
        </w:rPr>
        <w:t>#9</w:t>
      </w:r>
      <w:r w:rsidR="00216776">
        <w:rPr>
          <w:b/>
          <w:u w:val="single"/>
          <w:lang w:eastAsia="ja-JP"/>
        </w:rPr>
        <w:t>8bis</w:t>
      </w:r>
    </w:p>
    <w:p w14:paraId="16D5A556" w14:textId="77777777" w:rsidR="00216776" w:rsidRDefault="00216776" w:rsidP="00216776">
      <w:pPr>
        <w:ind w:left="1440" w:hanging="1440"/>
        <w:rPr>
          <w:lang w:val="en-US" w:eastAsia="x-none"/>
        </w:rPr>
      </w:pPr>
      <w:r>
        <w:rPr>
          <w:highlight w:val="green"/>
          <w:lang w:eastAsia="x-none"/>
        </w:rPr>
        <w:t>Agreement:</w:t>
      </w:r>
    </w:p>
    <w:p w14:paraId="1D349C67" w14:textId="77777777" w:rsidR="00216776" w:rsidRDefault="00216776" w:rsidP="00216776">
      <w:pPr>
        <w:ind w:left="1440" w:hanging="1440"/>
        <w:rPr>
          <w:lang w:eastAsia="x-none"/>
        </w:rPr>
      </w:pPr>
      <w:r>
        <w:rPr>
          <w:lang w:eastAsia="x-none"/>
        </w:rPr>
        <w:t>Include the following in a reply LS to RAN2 for R1-1909954:</w:t>
      </w:r>
    </w:p>
    <w:p w14:paraId="0660CBD3" w14:textId="77777777" w:rsidR="00216776" w:rsidRDefault="00216776" w:rsidP="00581885">
      <w:pPr>
        <w:numPr>
          <w:ilvl w:val="0"/>
          <w:numId w:val="8"/>
        </w:numPr>
        <w:overflowPunct/>
        <w:autoSpaceDE/>
        <w:autoSpaceDN/>
        <w:adjustRightInd/>
        <w:spacing w:after="0"/>
        <w:textAlignment w:val="auto"/>
        <w:rPr>
          <w:lang w:eastAsia="x-none"/>
        </w:rPr>
      </w:pPr>
      <w:r>
        <w:rPr>
          <w:lang w:eastAsia="x-none"/>
        </w:rPr>
        <w:t>There are other signals/channels that can be detected with similar reliability to a DCI with CRC scrambled with a P-RNTI (e.g., PDCCHs with CRC scrambled with other RNTIs)</w:t>
      </w:r>
    </w:p>
    <w:p w14:paraId="4A781E2A" w14:textId="77777777" w:rsidR="00216776" w:rsidRDefault="00216776" w:rsidP="00581885">
      <w:pPr>
        <w:numPr>
          <w:ilvl w:val="0"/>
          <w:numId w:val="8"/>
        </w:numPr>
        <w:overflowPunct/>
        <w:autoSpaceDE/>
        <w:autoSpaceDN/>
        <w:adjustRightInd/>
        <w:spacing w:after="0"/>
        <w:textAlignment w:val="auto"/>
        <w:rPr>
          <w:lang w:eastAsia="x-none"/>
        </w:rPr>
      </w:pPr>
      <w:r>
        <w:rPr>
          <w:lang w:eastAsia="x-none"/>
        </w:rPr>
        <w:t>There is no consensus in RAN1 on using these other signals/channels for the purpose of the UE stopping the monitoring of the additional PDCCH monitoring occasions at a given paging occasion</w:t>
      </w:r>
    </w:p>
    <w:p w14:paraId="7D2A1A27" w14:textId="77777777" w:rsidR="00216776" w:rsidRDefault="00216776" w:rsidP="00216776">
      <w:pPr>
        <w:rPr>
          <w:lang w:eastAsia="zh-CN"/>
        </w:rPr>
      </w:pPr>
    </w:p>
    <w:p w14:paraId="0933D3B8" w14:textId="77777777" w:rsidR="00216776" w:rsidRDefault="00216776" w:rsidP="00216776">
      <w:pPr>
        <w:rPr>
          <w:u w:val="single"/>
          <w:lang w:eastAsia="x-none"/>
        </w:rPr>
      </w:pPr>
      <w:r>
        <w:rPr>
          <w:u w:val="single"/>
          <w:lang w:eastAsia="x-none"/>
        </w:rPr>
        <w:t>Conclusion:</w:t>
      </w:r>
    </w:p>
    <w:p w14:paraId="244DF052" w14:textId="77777777" w:rsidR="00216776" w:rsidRDefault="00216776" w:rsidP="00216776">
      <w:pPr>
        <w:rPr>
          <w:lang w:eastAsia="x-none"/>
        </w:rPr>
      </w:pPr>
      <w:r>
        <w:rPr>
          <w:lang w:eastAsia="x-none"/>
        </w:rPr>
        <w:t>For the PDSCH Default A SLIV Table, Type-B PDSCH lengths other than the 2/4/7 lengths already supported in Rel-15, are not introduced for NR-U.</w:t>
      </w:r>
    </w:p>
    <w:p w14:paraId="5D092F49" w14:textId="77777777" w:rsidR="00216776" w:rsidRDefault="00216776" w:rsidP="00216776">
      <w:pPr>
        <w:rPr>
          <w:lang w:eastAsia="x-none"/>
        </w:rPr>
      </w:pPr>
    </w:p>
    <w:p w14:paraId="4467F7E2" w14:textId="77777777" w:rsidR="00216776" w:rsidRDefault="00216776" w:rsidP="00216776">
      <w:pPr>
        <w:rPr>
          <w:lang w:eastAsia="x-none"/>
        </w:rPr>
      </w:pPr>
      <w:r>
        <w:rPr>
          <w:highlight w:val="darkYellow"/>
          <w:lang w:eastAsia="x-none"/>
        </w:rPr>
        <w:t>Working assumption:</w:t>
      </w:r>
    </w:p>
    <w:p w14:paraId="639D764F" w14:textId="77777777" w:rsidR="00216776" w:rsidRDefault="00216776" w:rsidP="00216776">
      <w:pPr>
        <w:rPr>
          <w:lang w:eastAsia="zh-CN"/>
        </w:rPr>
      </w:pPr>
      <w:r>
        <w:t xml:space="preserve">For RMSI transmission for ANR purpose on a carrier with an SSB not on a sync raster, the PBCH in SSB not on a sync raster does not directly provide the location of the CORESET 0 for RMSI reception. </w:t>
      </w:r>
    </w:p>
    <w:p w14:paraId="2AD0B368" w14:textId="77777777" w:rsidR="00216776" w:rsidRDefault="00216776" w:rsidP="00581885">
      <w:pPr>
        <w:pStyle w:val="ListParagraph"/>
        <w:widowControl/>
        <w:numPr>
          <w:ilvl w:val="0"/>
          <w:numId w:val="9"/>
        </w:numPr>
        <w:kinsoku w:val="0"/>
        <w:overflowPunct w:val="0"/>
        <w:adjustRightInd w:val="0"/>
        <w:spacing w:after="60" w:line="256" w:lineRule="auto"/>
        <w:ind w:leftChars="0"/>
        <w:contextualSpacing/>
        <w:jc w:val="left"/>
        <w:textAlignment w:val="baseline"/>
        <w:rPr>
          <w:lang w:eastAsia="en-US"/>
        </w:rPr>
      </w:pPr>
      <w:r>
        <w:rPr>
          <w:lang w:eastAsia="en-US"/>
        </w:rPr>
        <w:t xml:space="preserve">The frequency domain difference between an off-sync SS/PBCH block and its associated CORESET #0 is determined at least based on </w:t>
      </w:r>
    </w:p>
    <w:p w14:paraId="237F562E" w14:textId="77777777" w:rsidR="00216776" w:rsidRDefault="00216776" w:rsidP="00581885">
      <w:pPr>
        <w:pStyle w:val="ListParagraph"/>
        <w:widowControl/>
        <w:numPr>
          <w:ilvl w:val="0"/>
          <w:numId w:val="10"/>
        </w:numPr>
        <w:kinsoku w:val="0"/>
        <w:overflowPunct w:val="0"/>
        <w:adjustRightInd w:val="0"/>
        <w:spacing w:after="60"/>
        <w:ind w:leftChars="0"/>
        <w:contextualSpacing/>
        <w:jc w:val="left"/>
        <w:textAlignment w:val="baseline"/>
        <w:rPr>
          <w:lang w:eastAsia="en-US"/>
        </w:rPr>
      </w:pPr>
      <w:r>
        <w:rPr>
          <w:lang w:eastAsia="en-US"/>
        </w:rPr>
        <w:t xml:space="preserve">The offset between the frequency location of the off-sync SS/PBCH block configured by gNB (high layer parameter </w:t>
      </w:r>
      <w:proofErr w:type="spellStart"/>
      <w:r>
        <w:rPr>
          <w:lang w:eastAsia="en-US"/>
        </w:rPr>
        <w:t>ssbFrequency</w:t>
      </w:r>
      <w:proofErr w:type="spellEnd"/>
      <w:r>
        <w:rPr>
          <w:lang w:eastAsia="en-US"/>
        </w:rPr>
        <w:t>) and the frequency location corresponding to the GSCN of the synchronization raster entry within the same LBT bandwidth.</w:t>
      </w:r>
    </w:p>
    <w:p w14:paraId="6719DB6E" w14:textId="77777777" w:rsidR="00216776" w:rsidRDefault="00216776" w:rsidP="00581885">
      <w:pPr>
        <w:pStyle w:val="ListParagraph"/>
        <w:widowControl/>
        <w:numPr>
          <w:ilvl w:val="0"/>
          <w:numId w:val="10"/>
        </w:numPr>
        <w:kinsoku w:val="0"/>
        <w:overflowPunct w:val="0"/>
        <w:adjustRightInd w:val="0"/>
        <w:spacing w:after="60"/>
        <w:ind w:leftChars="0"/>
        <w:contextualSpacing/>
        <w:jc w:val="left"/>
        <w:textAlignment w:val="baseline"/>
        <w:rPr>
          <w:lang w:eastAsia="en-US"/>
        </w:rPr>
      </w:pPr>
      <w:r>
        <w:rPr>
          <w:lang w:eastAsia="en-US"/>
        </w:rPr>
        <w:t xml:space="preserve">Also based on the offsets signaled in PBCH payload (including MIB). </w:t>
      </w:r>
    </w:p>
    <w:p w14:paraId="6603F80E" w14:textId="77777777" w:rsidR="00216776" w:rsidRDefault="00216776" w:rsidP="00581885">
      <w:pPr>
        <w:pStyle w:val="ListParagraph"/>
        <w:widowControl/>
        <w:numPr>
          <w:ilvl w:val="1"/>
          <w:numId w:val="10"/>
        </w:numPr>
        <w:kinsoku w:val="0"/>
        <w:overflowPunct w:val="0"/>
        <w:adjustRightInd w:val="0"/>
        <w:spacing w:after="60"/>
        <w:ind w:leftChars="0"/>
        <w:contextualSpacing/>
        <w:jc w:val="left"/>
        <w:textAlignment w:val="baseline"/>
        <w:rPr>
          <w:lang w:eastAsia="en-US"/>
        </w:rPr>
      </w:pPr>
      <w:r>
        <w:rPr>
          <w:lang w:eastAsia="en-US"/>
        </w:rPr>
        <w:t>FFS: How many offsets</w:t>
      </w:r>
    </w:p>
    <w:p w14:paraId="41501CE8" w14:textId="77777777" w:rsidR="00216776" w:rsidRDefault="00216776" w:rsidP="00581885">
      <w:pPr>
        <w:pStyle w:val="ListParagraph"/>
        <w:widowControl/>
        <w:numPr>
          <w:ilvl w:val="0"/>
          <w:numId w:val="9"/>
        </w:numPr>
        <w:kinsoku w:val="0"/>
        <w:overflowPunct w:val="0"/>
        <w:adjustRightInd w:val="0"/>
        <w:spacing w:after="60" w:line="256" w:lineRule="auto"/>
        <w:ind w:leftChars="0"/>
        <w:contextualSpacing/>
        <w:jc w:val="left"/>
        <w:textAlignment w:val="baseline"/>
        <w:rPr>
          <w:lang w:eastAsia="en-US"/>
        </w:rPr>
      </w:pPr>
      <w:r>
        <w:rPr>
          <w:lang w:eastAsia="en-US"/>
        </w:rPr>
        <w:t xml:space="preserve">Note: For ANR purpose, the SSB and </w:t>
      </w:r>
      <w:proofErr w:type="spellStart"/>
      <w:r>
        <w:rPr>
          <w:lang w:eastAsia="en-US"/>
        </w:rPr>
        <w:t>and</w:t>
      </w:r>
      <w:proofErr w:type="spellEnd"/>
      <w:r>
        <w:rPr>
          <w:lang w:eastAsia="en-US"/>
        </w:rPr>
        <w:t xml:space="preserve"> the associated CORESET0 are expected to be in the same LBT bandwidth</w:t>
      </w:r>
    </w:p>
    <w:p w14:paraId="3971D8BB" w14:textId="77777777" w:rsidR="00216776" w:rsidRDefault="00216776" w:rsidP="00581885">
      <w:pPr>
        <w:pStyle w:val="ListParagraph"/>
        <w:widowControl/>
        <w:numPr>
          <w:ilvl w:val="0"/>
          <w:numId w:val="9"/>
        </w:numPr>
        <w:kinsoku w:val="0"/>
        <w:overflowPunct w:val="0"/>
        <w:adjustRightInd w:val="0"/>
        <w:spacing w:after="60" w:line="256" w:lineRule="auto"/>
        <w:ind w:leftChars="0"/>
        <w:contextualSpacing/>
        <w:jc w:val="left"/>
        <w:textAlignment w:val="baseline"/>
        <w:rPr>
          <w:lang w:eastAsia="en-US"/>
        </w:rPr>
      </w:pPr>
      <w:r>
        <w:rPr>
          <w:lang w:eastAsia="en-US"/>
        </w:rPr>
        <w:t xml:space="preserve">Note: This working assumption assumes that there is only one sync raster point defined per 20 </w:t>
      </w:r>
      <w:proofErr w:type="spellStart"/>
      <w:r>
        <w:rPr>
          <w:lang w:eastAsia="en-US"/>
        </w:rPr>
        <w:t>MHz.</w:t>
      </w:r>
      <w:proofErr w:type="spellEnd"/>
      <w:r>
        <w:rPr>
          <w:lang w:eastAsia="en-US"/>
        </w:rPr>
        <w:t xml:space="preserve"> If RAN4 decides that there is more than one sync raster point per 20 MHz, then this working assumption is not valid and will be revisited</w:t>
      </w:r>
    </w:p>
    <w:p w14:paraId="5F945FB7" w14:textId="77777777" w:rsidR="00216776" w:rsidRDefault="00216776" w:rsidP="00216776">
      <w:pPr>
        <w:rPr>
          <w:rFonts w:eastAsia="Batang"/>
          <w:i/>
          <w:lang w:eastAsia="zh-CN"/>
        </w:rPr>
      </w:pPr>
    </w:p>
    <w:p w14:paraId="69FC7DBE" w14:textId="77777777" w:rsidR="00216776" w:rsidRDefault="00216776" w:rsidP="00216776">
      <w:pPr>
        <w:rPr>
          <w:lang w:eastAsia="x-none"/>
        </w:rPr>
      </w:pPr>
      <w:r>
        <w:rPr>
          <w:highlight w:val="green"/>
          <w:lang w:eastAsia="x-none"/>
        </w:rPr>
        <w:t>Agreement:</w:t>
      </w:r>
    </w:p>
    <w:p w14:paraId="1670D7F7" w14:textId="77777777" w:rsidR="00216776" w:rsidRDefault="00216776" w:rsidP="00216776">
      <w:pPr>
        <w:rPr>
          <w:lang w:eastAsia="x-none"/>
        </w:rPr>
      </w:pPr>
      <w:r>
        <w:rPr>
          <w:lang w:eastAsia="x-none"/>
        </w:rPr>
        <w:t>Add a COT duration bit-field per serving cell in GC-PDCCH, i.e., DCI format 2_0</w:t>
      </w:r>
    </w:p>
    <w:p w14:paraId="0219CE77"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The following are configurable by RRC:</w:t>
      </w:r>
    </w:p>
    <w:p w14:paraId="33125365"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Presence of this bit-field</w:t>
      </w:r>
    </w:p>
    <w:p w14:paraId="61160AF4"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Location of this bit-field in the DCI</w:t>
      </w:r>
    </w:p>
    <w:p w14:paraId="25AF2B80"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 xml:space="preserve">Length of this bit-field in the DCI </w:t>
      </w:r>
    </w:p>
    <w:p w14:paraId="4C24A6D0" w14:textId="77777777" w:rsidR="00216776" w:rsidRDefault="00216776" w:rsidP="00581885">
      <w:pPr>
        <w:numPr>
          <w:ilvl w:val="2"/>
          <w:numId w:val="11"/>
        </w:numPr>
        <w:overflowPunct/>
        <w:autoSpaceDE/>
        <w:autoSpaceDN/>
        <w:adjustRightInd/>
        <w:spacing w:after="0"/>
        <w:textAlignment w:val="auto"/>
        <w:rPr>
          <w:lang w:eastAsia="x-none"/>
        </w:rPr>
      </w:pPr>
      <w:r>
        <w:rPr>
          <w:lang w:eastAsia="x-none"/>
        </w:rPr>
        <w:t>FFS: Whether a single value will suffice in which case, the length is not configurable</w:t>
      </w:r>
    </w:p>
    <w:p w14:paraId="3520672F"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Encoding of the bit field value, i.e., what COT duration corresponds to which bit-field value</w:t>
      </w:r>
    </w:p>
    <w:p w14:paraId="372345F3"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If a UE receives this bit-field, it applies the knowledge about end-of-COT at least for the purpose of UL transmission LBT category switching in a gNB-acquired COT</w:t>
      </w:r>
    </w:p>
    <w:p w14:paraId="5F3F46E1"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If this field is not present, UE should use SFI indication to determine end-of-COT (if SFI is available)</w:t>
      </w:r>
    </w:p>
    <w:p w14:paraId="198F0A25" w14:textId="77777777" w:rsidR="00216776" w:rsidRDefault="00216776" w:rsidP="00581885">
      <w:pPr>
        <w:numPr>
          <w:ilvl w:val="1"/>
          <w:numId w:val="11"/>
        </w:numPr>
        <w:overflowPunct/>
        <w:autoSpaceDE/>
        <w:autoSpaceDN/>
        <w:adjustRightInd/>
        <w:spacing w:after="0"/>
        <w:textAlignment w:val="auto"/>
        <w:rPr>
          <w:lang w:eastAsia="x-none"/>
        </w:rPr>
      </w:pPr>
      <w:r>
        <w:rPr>
          <w:lang w:eastAsia="x-none"/>
        </w:rPr>
        <w:t>FFS: details for this SFI-based mechanism</w:t>
      </w:r>
    </w:p>
    <w:p w14:paraId="1F84F034"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FFS: Whether the duration is encoded as e.g., total length or remaining length.</w:t>
      </w:r>
    </w:p>
    <w:p w14:paraId="49FFCEA9" w14:textId="77777777" w:rsidR="00216776" w:rsidRDefault="00216776" w:rsidP="00581885">
      <w:pPr>
        <w:numPr>
          <w:ilvl w:val="0"/>
          <w:numId w:val="11"/>
        </w:numPr>
        <w:overflowPunct/>
        <w:autoSpaceDE/>
        <w:autoSpaceDN/>
        <w:adjustRightInd/>
        <w:spacing w:after="0"/>
        <w:textAlignment w:val="auto"/>
        <w:rPr>
          <w:lang w:eastAsia="x-none"/>
        </w:rPr>
      </w:pPr>
      <w:r>
        <w:rPr>
          <w:lang w:eastAsia="x-none"/>
        </w:rPr>
        <w:t>FFS: Granularity the signalled duration</w:t>
      </w:r>
    </w:p>
    <w:p w14:paraId="75A80614" w14:textId="77777777" w:rsidR="00216776" w:rsidRDefault="00216776" w:rsidP="00216776">
      <w:pPr>
        <w:rPr>
          <w:lang w:eastAsia="x-none"/>
        </w:rPr>
      </w:pPr>
    </w:p>
    <w:p w14:paraId="49FE218E" w14:textId="77777777" w:rsidR="00216776" w:rsidRDefault="00216776" w:rsidP="00216776">
      <w:pPr>
        <w:rPr>
          <w:lang w:eastAsia="x-none"/>
        </w:rPr>
      </w:pPr>
      <w:r>
        <w:rPr>
          <w:highlight w:val="green"/>
          <w:lang w:eastAsia="x-none"/>
        </w:rPr>
        <w:t>Agreement:</w:t>
      </w:r>
    </w:p>
    <w:p w14:paraId="355A1AD4"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A UE can be provided with at least two groups (FFS: more than two groups) of search space sets for PDCCH. The UE can be configured to switch between the groups, indicated based on at least the following alternatives.</w:t>
      </w:r>
    </w:p>
    <w:p w14:paraId="5CC4137A" w14:textId="77777777" w:rsidR="00216776" w:rsidRDefault="00216776" w:rsidP="00581885">
      <w:pPr>
        <w:numPr>
          <w:ilvl w:val="1"/>
          <w:numId w:val="12"/>
        </w:numPr>
        <w:overflowPunct/>
        <w:autoSpaceDE/>
        <w:autoSpaceDN/>
        <w:adjustRightInd/>
        <w:spacing w:after="0"/>
        <w:textAlignment w:val="auto"/>
        <w:rPr>
          <w:lang w:eastAsia="x-none"/>
        </w:rPr>
      </w:pPr>
      <w:r>
        <w:rPr>
          <w:lang w:eastAsia="x-none"/>
        </w:rPr>
        <w:lastRenderedPageBreak/>
        <w:t>Alt 1: implicitly e.g. after detection of [FFS: DL burst, (WB-)DM-RS, GC-PDCCH and/or PDCCH] and/or e.g., based on information on COT structure.</w:t>
      </w:r>
    </w:p>
    <w:p w14:paraId="692C0EB4" w14:textId="77777777" w:rsidR="00216776" w:rsidRDefault="00216776" w:rsidP="00581885">
      <w:pPr>
        <w:numPr>
          <w:ilvl w:val="1"/>
          <w:numId w:val="12"/>
        </w:numPr>
        <w:overflowPunct/>
        <w:autoSpaceDE/>
        <w:autoSpaceDN/>
        <w:adjustRightInd/>
        <w:spacing w:after="0"/>
        <w:textAlignment w:val="auto"/>
        <w:rPr>
          <w:lang w:eastAsia="x-none"/>
        </w:rPr>
      </w:pPr>
      <w:r>
        <w:rPr>
          <w:lang w:eastAsia="x-none"/>
        </w:rPr>
        <w:t>Alt 2: explicitly in GC-PDCCH and/or PDCCH</w:t>
      </w:r>
    </w:p>
    <w:p w14:paraId="5A3CF1FF"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Search space sets that are not part of the configured groups (e.g., a common search space set) will always be monitored by the UE regardless of the search space set indication</w:t>
      </w:r>
    </w:p>
    <w:p w14:paraId="6F1C9EF9"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A single search space set can be part of more than one group.</w:t>
      </w:r>
    </w:p>
    <w:p w14:paraId="380BA068" w14:textId="77777777" w:rsidR="00216776" w:rsidRDefault="00216776" w:rsidP="00581885">
      <w:pPr>
        <w:numPr>
          <w:ilvl w:val="0"/>
          <w:numId w:val="12"/>
        </w:numPr>
        <w:overflowPunct/>
        <w:autoSpaceDE/>
        <w:autoSpaceDN/>
        <w:adjustRightInd/>
        <w:spacing w:after="0"/>
        <w:textAlignment w:val="auto"/>
        <w:rPr>
          <w:lang w:eastAsia="x-none"/>
        </w:rPr>
      </w:pPr>
      <w:r>
        <w:rPr>
          <w:lang w:eastAsia="x-none"/>
        </w:rPr>
        <w:t>It is up to RAN2 to optimize the signalling to minimize overhead.</w:t>
      </w:r>
    </w:p>
    <w:p w14:paraId="311589A1" w14:textId="77777777" w:rsidR="00216776" w:rsidRDefault="00216776" w:rsidP="00216776">
      <w:pPr>
        <w:rPr>
          <w:rFonts w:eastAsia="Batang"/>
          <w:b/>
          <w:i/>
          <w:lang w:eastAsia="zh-CN"/>
        </w:rPr>
      </w:pPr>
    </w:p>
    <w:p w14:paraId="176A9C77" w14:textId="77777777" w:rsidR="00216776" w:rsidRDefault="00216776" w:rsidP="00216776">
      <w:bookmarkStart w:id="2" w:name="_Hlk22446538"/>
      <w:r>
        <w:rPr>
          <w:highlight w:val="green"/>
        </w:rPr>
        <w:t>Agreement:</w:t>
      </w:r>
    </w:p>
    <w:p w14:paraId="7001317B" w14:textId="77777777" w:rsidR="00216776" w:rsidRDefault="00216776" w:rsidP="00216776">
      <w:pPr>
        <w:rPr>
          <w:lang w:eastAsia="x-none"/>
        </w:rPr>
      </w:pPr>
      <w:r>
        <w:rPr>
          <w:lang w:eastAsia="x-none"/>
        </w:rPr>
        <w:t>Update the RRC parameter InterlaceAllocation-r16 (defined for a dedicated PUCCH resource) with the following:</w:t>
      </w:r>
    </w:p>
    <w:p w14:paraId="78D43AFC" w14:textId="77777777" w:rsidR="00216776" w:rsidRDefault="00216776" w:rsidP="00581885">
      <w:pPr>
        <w:numPr>
          <w:ilvl w:val="0"/>
          <w:numId w:val="13"/>
        </w:numPr>
        <w:overflowPunct/>
        <w:autoSpaceDE/>
        <w:autoSpaceDN/>
        <w:adjustRightInd/>
        <w:spacing w:after="0"/>
        <w:textAlignment w:val="auto"/>
        <w:rPr>
          <w:lang w:eastAsia="x-none"/>
        </w:rPr>
      </w:pPr>
      <w:r>
        <w:rPr>
          <w:lang w:eastAsia="x-none"/>
        </w:rPr>
        <w:t>Index of 1st interlace</w:t>
      </w:r>
    </w:p>
    <w:p w14:paraId="00E7C6C5" w14:textId="77777777" w:rsidR="00216776" w:rsidRDefault="00216776" w:rsidP="00581885">
      <w:pPr>
        <w:numPr>
          <w:ilvl w:val="0"/>
          <w:numId w:val="13"/>
        </w:numPr>
        <w:overflowPunct/>
        <w:autoSpaceDE/>
        <w:autoSpaceDN/>
        <w:adjustRightInd/>
        <w:spacing w:after="0"/>
        <w:textAlignment w:val="auto"/>
        <w:rPr>
          <w:lang w:eastAsia="x-none"/>
        </w:rPr>
      </w:pPr>
      <w:r>
        <w:rPr>
          <w:lang w:eastAsia="x-none"/>
        </w:rPr>
        <w:t>Indication of the 2nd interlace index (if 2nd interlace is configured)</w:t>
      </w:r>
    </w:p>
    <w:p w14:paraId="56C1125C" w14:textId="77777777" w:rsidR="00216776" w:rsidRDefault="00216776" w:rsidP="00581885">
      <w:pPr>
        <w:numPr>
          <w:ilvl w:val="1"/>
          <w:numId w:val="13"/>
        </w:numPr>
        <w:overflowPunct/>
        <w:autoSpaceDE/>
        <w:autoSpaceDN/>
        <w:adjustRightInd/>
        <w:spacing w:after="0"/>
        <w:textAlignment w:val="auto"/>
        <w:rPr>
          <w:lang w:eastAsia="x-none"/>
        </w:rPr>
      </w:pPr>
      <w:r>
        <w:rPr>
          <w:lang w:eastAsia="x-none"/>
        </w:rPr>
        <w:t>FFS: How the indication is achieved</w:t>
      </w:r>
    </w:p>
    <w:p w14:paraId="47EA465D" w14:textId="77777777" w:rsidR="00216776" w:rsidRDefault="00216776" w:rsidP="00581885">
      <w:pPr>
        <w:numPr>
          <w:ilvl w:val="0"/>
          <w:numId w:val="13"/>
        </w:numPr>
        <w:overflowPunct/>
        <w:autoSpaceDE/>
        <w:autoSpaceDN/>
        <w:adjustRightInd/>
        <w:spacing w:after="0"/>
        <w:textAlignment w:val="auto"/>
        <w:rPr>
          <w:lang w:eastAsia="x-none"/>
        </w:rPr>
      </w:pPr>
      <w:r>
        <w:rPr>
          <w:lang w:eastAsia="x-none"/>
        </w:rPr>
        <w:t>Indication of the LBT bandwidth location in which the PUCCH resource is configured</w:t>
      </w:r>
    </w:p>
    <w:p w14:paraId="019A3528" w14:textId="77777777" w:rsidR="00216776" w:rsidRDefault="00216776" w:rsidP="00216776">
      <w:pPr>
        <w:rPr>
          <w:lang w:eastAsia="x-none"/>
        </w:rPr>
      </w:pPr>
    </w:p>
    <w:p w14:paraId="13F5EB11" w14:textId="77777777" w:rsidR="00216776" w:rsidRDefault="00216776" w:rsidP="00216776">
      <w:pPr>
        <w:rPr>
          <w:lang w:eastAsia="x-none"/>
        </w:rPr>
      </w:pPr>
      <w:r>
        <w:rPr>
          <w:highlight w:val="green"/>
          <w:lang w:eastAsia="x-none"/>
        </w:rPr>
        <w:t>Agreement:</w:t>
      </w:r>
    </w:p>
    <w:p w14:paraId="5C47B31B" w14:textId="77777777" w:rsidR="00216776" w:rsidRDefault="00216776" w:rsidP="00216776">
      <w:pPr>
        <w:rPr>
          <w:lang w:eastAsia="x-none"/>
        </w:rPr>
      </w:pPr>
      <w:r>
        <w:rPr>
          <w:lang w:eastAsia="x-none"/>
        </w:rPr>
        <w:t>For PUCCH Formats 2 and 3 configured with interlace mapping, the number of configured interlaces is 1 or 2</w:t>
      </w:r>
    </w:p>
    <w:p w14:paraId="45AF0689"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For Interlaced PF3:</w:t>
      </w:r>
    </w:p>
    <w:p w14:paraId="669A9154"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NPUCCH = 10 if one interlaced is configured (as previously agreed)</w:t>
      </w:r>
    </w:p>
    <w:p w14:paraId="52C6425E"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NPUCCH = 20 if two interlaces are configured</w:t>
      </w:r>
    </w:p>
    <w:p w14:paraId="1AECFDD9"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UE should use either one full interlace or two full interlaces according to configured maximum code rate and actual UCI payload size (subject to FFS below on the case of a BWP possible less than full carrier BW)</w:t>
      </w:r>
    </w:p>
    <w:p w14:paraId="10D31E50"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 xml:space="preserve">FFS: In case one </w:t>
      </w:r>
      <w:proofErr w:type="gramStart"/>
      <w:r>
        <w:rPr>
          <w:lang w:eastAsia="x-none"/>
        </w:rPr>
        <w:t>interlace</w:t>
      </w:r>
      <w:proofErr w:type="gramEnd"/>
      <w:r>
        <w:rPr>
          <w:lang w:eastAsia="x-none"/>
        </w:rPr>
        <w:t xml:space="preserve"> is used, which interlace is used</w:t>
      </w:r>
    </w:p>
    <w:p w14:paraId="0E3EAA8C"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 xml:space="preserve">FFS: If two interlaces are configured, </w:t>
      </w:r>
      <w:proofErr w:type="gramStart"/>
      <w:r>
        <w:rPr>
          <w:lang w:eastAsia="x-none"/>
        </w:rPr>
        <w:t>whether or not</w:t>
      </w:r>
      <w:proofErr w:type="gramEnd"/>
      <w:r>
        <w:rPr>
          <w:lang w:eastAsia="x-none"/>
        </w:rPr>
        <w:t xml:space="preserve"> there are configuration restrictions on the spacing between the two interlaces</w:t>
      </w:r>
    </w:p>
    <w:p w14:paraId="15217B47"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 xml:space="preserve">FFS: For a 20 MHz carrier bandwidth, whether a BWP can be configured to be less than the carrier bandwidth. </w:t>
      </w:r>
    </w:p>
    <w:p w14:paraId="40831208"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If allowed, NPUCCH can be less than 10 (for 1 interlace) or can be less than 20 (for 2 interlaces)</w:t>
      </w:r>
    </w:p>
    <w:p w14:paraId="7F57A26E"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 xml:space="preserve">Note: This agreement refers to configured interlaces, not actually used interlaces. </w:t>
      </w:r>
    </w:p>
    <w:p w14:paraId="5FFF5AE2" w14:textId="77777777" w:rsidR="00216776" w:rsidRDefault="00216776" w:rsidP="00581885">
      <w:pPr>
        <w:numPr>
          <w:ilvl w:val="0"/>
          <w:numId w:val="14"/>
        </w:numPr>
        <w:overflowPunct/>
        <w:autoSpaceDE/>
        <w:autoSpaceDN/>
        <w:adjustRightInd/>
        <w:spacing w:after="0"/>
        <w:textAlignment w:val="auto"/>
        <w:rPr>
          <w:lang w:eastAsia="x-none"/>
        </w:rPr>
      </w:pPr>
      <w:r>
        <w:rPr>
          <w:lang w:eastAsia="x-none"/>
        </w:rPr>
        <w:t>Note: User multiplexing is to be further discussed. This agreement does not imply that user multiplexing is supported or not supported.</w:t>
      </w:r>
    </w:p>
    <w:p w14:paraId="624E72EE" w14:textId="77777777" w:rsidR="00216776" w:rsidRDefault="00216776" w:rsidP="00216776">
      <w:pPr>
        <w:rPr>
          <w:lang w:eastAsia="x-none"/>
        </w:rPr>
      </w:pPr>
    </w:p>
    <w:p w14:paraId="769C04B3" w14:textId="77777777" w:rsidR="00216776" w:rsidRDefault="00216776" w:rsidP="00216776">
      <w:pPr>
        <w:rPr>
          <w:lang w:eastAsia="x-none"/>
        </w:rPr>
      </w:pPr>
      <w:r>
        <w:rPr>
          <w:highlight w:val="green"/>
          <w:lang w:eastAsia="x-none"/>
        </w:rPr>
        <w:t>Agreement:</w:t>
      </w:r>
    </w:p>
    <w:p w14:paraId="5A6D4AFA"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For PUCCH formats 0 and 1 configured with an interlace mapping, the formula for cyclic shift hopping in Section 6.3.2.2.2 of 38.211 is given by</w:t>
      </w:r>
    </w:p>
    <w:p w14:paraId="2DE22DB7" w14:textId="77777777" w:rsidR="00216776" w:rsidRDefault="00216776" w:rsidP="00216776">
      <w:pPr>
        <w:rPr>
          <w:lang w:eastAsia="x-none"/>
        </w:rPr>
      </w:pPr>
    </w:p>
    <w:p w14:paraId="5900979A" w14:textId="77777777" w:rsidR="00216776" w:rsidRDefault="00FF0E68" w:rsidP="00216776">
      <w:pPr>
        <w:ind w:left="720" w:firstLine="720"/>
        <w:rPr>
          <w:lang w:eastAsia="x-none"/>
        </w:rPr>
      </w:pPr>
      <m:oMathPara>
        <m:oMath>
          <m:sSub>
            <m:sSubPr>
              <m:ctrlPr>
                <w:rPr>
                  <w:rFonts w:ascii="Cambria Math" w:eastAsia="Times New Roman" w:hAnsi="Cambria Math" w:cs="Arial"/>
                  <w:i/>
                  <w:sz w:val="16"/>
                </w:rPr>
              </m:ctrlPr>
            </m:sSubPr>
            <m:e>
              <m:r>
                <w:rPr>
                  <w:rFonts w:ascii="Cambria Math" w:eastAsia="Times New Roman" w:hAnsi="Cambria Math"/>
                </w:rPr>
                <m:t>α</m:t>
              </m:r>
            </m:e>
            <m:sub>
              <m:r>
                <w:rPr>
                  <w:rFonts w:ascii="Cambria Math" w:eastAsia="Times New Roman" w:hAnsi="Cambria Math"/>
                </w:rPr>
                <m:t>l</m:t>
              </m:r>
            </m:sub>
          </m:sSub>
          <m:r>
            <w:rPr>
              <w:rFonts w:ascii="Cambria Math" w:eastAsia="Times New Roman" w:hAnsi="Cambria Math"/>
            </w:rPr>
            <m:t>=</m:t>
          </m:r>
          <m:f>
            <m:fPr>
              <m:ctrlPr>
                <w:rPr>
                  <w:rFonts w:ascii="Cambria Math" w:eastAsia="Times New Roman" w:hAnsi="Cambria Math" w:cs="Arial"/>
                  <w:i/>
                  <w:sz w:val="16"/>
                </w:rPr>
              </m:ctrlPr>
            </m:fPr>
            <m:num>
              <m:r>
                <w:rPr>
                  <w:rFonts w:ascii="Cambria Math" w:eastAsia="Times New Roman" w:hAnsi="Cambria Math"/>
                </w:rPr>
                <m:t>2π</m:t>
              </m:r>
            </m:num>
            <m:den>
              <m:sSubSup>
                <m:sSubSupPr>
                  <m:ctrlPr>
                    <w:rPr>
                      <w:rFonts w:ascii="Cambria Math" w:eastAsia="Times New Roman" w:hAnsi="Cambria Math" w:cs="Arial"/>
                      <w:i/>
                      <w:sz w:val="16"/>
                    </w:rPr>
                  </m:ctrlPr>
                </m:sSubSupPr>
                <m:e>
                  <m: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den>
          </m:f>
          <m:d>
            <m:dPr>
              <m:ctrlPr>
                <w:rPr>
                  <w:rFonts w:ascii="Cambria Math" w:eastAsia="Times New Roman" w:hAnsi="Cambria Math" w:cs="Arial"/>
                  <w:i/>
                  <w:sz w:val="16"/>
                </w:rPr>
              </m:ctrlPr>
            </m:dPr>
            <m:e>
              <m:d>
                <m:dPr>
                  <m:ctrlPr>
                    <w:rPr>
                      <w:rFonts w:ascii="Cambria Math" w:eastAsia="Times New Roman" w:hAnsi="Cambria Math" w:cs="Arial"/>
                      <w:i/>
                      <w:sz w:val="16"/>
                    </w:rPr>
                  </m:ctrlPr>
                </m:dPr>
                <m:e>
                  <m:sSub>
                    <m:sSubPr>
                      <m:ctrlPr>
                        <w:rPr>
                          <w:rFonts w:ascii="Cambria Math" w:eastAsia="Times New Roman" w:hAnsi="Cambria Math" w:cs="Arial"/>
                          <w:i/>
                          <w:sz w:val="16"/>
                        </w:rPr>
                      </m:ctrlPr>
                    </m:sSubPr>
                    <m:e>
                      <m:r>
                        <w:rPr>
                          <w:rFonts w:ascii="Cambria Math" w:eastAsia="Times New Roman" w:hAnsi="Cambria Math"/>
                        </w:rPr>
                        <m:t>m</m:t>
                      </m:r>
                    </m:e>
                    <m:sub>
                      <m:r>
                        <w:rPr>
                          <w:rFonts w:ascii="Cambria Math" w:eastAsia="Times New Roman" w:hAnsi="Cambria Math"/>
                        </w:rPr>
                        <m:t>0</m:t>
                      </m:r>
                    </m:sub>
                  </m:sSub>
                  <m:r>
                    <w:rPr>
                      <w:rFonts w:ascii="Cambria Math" w:eastAsia="Times New Roman" w:hAnsi="Cambria Math"/>
                    </w:rPr>
                    <m:t>+</m:t>
                  </m:r>
                  <m:r>
                    <m:rPr>
                      <m:sty m:val="p"/>
                    </m:rPr>
                    <w:rPr>
                      <w:rFonts w:ascii="Cambria Math" w:eastAsia="Times New Roman" w:hAnsi="Cambria Math"/>
                      <w:color w:val="FF0000"/>
                    </w:rPr>
                    <m:t>Δ*</m:t>
                  </m:r>
                  <m:r>
                    <w:rPr>
                      <w:rFonts w:ascii="Cambria Math" w:eastAsia="Times New Roman" w:hAnsi="Cambria Math"/>
                      <w:color w:val="FF0000"/>
                    </w:rPr>
                    <m:t>i</m:t>
                  </m:r>
                  <m:r>
                    <w:rPr>
                      <w:rFonts w:ascii="Cambria Math" w:eastAsia="Times New Roman" w:hAnsi="Cambria Math"/>
                    </w:rPr>
                    <m:t>+</m:t>
                  </m:r>
                  <m:sSub>
                    <m:sSubPr>
                      <m:ctrlPr>
                        <w:rPr>
                          <w:rFonts w:ascii="Cambria Math" w:eastAsia="Times New Roman" w:hAnsi="Cambria Math" w:cs="Arial"/>
                          <w:i/>
                          <w:sz w:val="16"/>
                        </w:rPr>
                      </m:ctrlPr>
                    </m:sSubPr>
                    <m:e>
                      <m:sSub>
                        <m:sSubPr>
                          <m:ctrlPr>
                            <w:rPr>
                              <w:rFonts w:ascii="Cambria Math" w:eastAsia="Times New Roman" w:hAnsi="Cambria Math" w:cs="Arial"/>
                              <w:i/>
                              <w:sz w:val="16"/>
                            </w:rPr>
                          </m:ctrlPr>
                        </m:sSubPr>
                        <m:e>
                          <m:r>
                            <w:rPr>
                              <w:rFonts w:ascii="Cambria Math" w:eastAsia="Times New Roman" w:hAnsi="Cambria Math"/>
                            </w:rPr>
                            <m:t>m</m:t>
                          </m:r>
                        </m:e>
                        <m:sub>
                          <m:r>
                            <m:rPr>
                              <m:nor/>
                            </m:rPr>
                            <w:rPr>
                              <w:rFonts w:ascii="Cambria Math" w:eastAsia="Times New Roman" w:hAnsi="Cambria Math"/>
                            </w:rPr>
                            <m:t>cs</m:t>
                          </m:r>
                        </m:sub>
                      </m:sSub>
                      <m:r>
                        <w:rPr>
                          <w:rFonts w:ascii="Cambria Math" w:eastAsia="Times New Roman" w:hAnsi="Cambria Math"/>
                        </w:rPr>
                        <m:t>+n</m:t>
                      </m:r>
                    </m:e>
                    <m:sub>
                      <m:r>
                        <m:rPr>
                          <m:nor/>
                        </m:rPr>
                        <w:rPr>
                          <w:rFonts w:ascii="Cambria Math" w:eastAsia="Times New Roman" w:hAnsi="Cambria Math"/>
                        </w:rPr>
                        <m:t>cs</m:t>
                      </m:r>
                    </m:sub>
                  </m:sSub>
                  <m:d>
                    <m:dPr>
                      <m:ctrlPr>
                        <w:rPr>
                          <w:rFonts w:ascii="Cambria Math" w:eastAsia="Times New Roman" w:hAnsi="Cambria Math" w:cs="Arial"/>
                          <w:i/>
                          <w:sz w:val="16"/>
                        </w:rPr>
                      </m:ctrlPr>
                    </m:dPr>
                    <m:e>
                      <m:sSubSup>
                        <m:sSubSupPr>
                          <m:ctrlPr>
                            <w:rPr>
                              <w:rFonts w:ascii="Cambria Math" w:eastAsia="Times New Roman" w:hAnsi="Cambria Math" w:cs="Arial"/>
                              <w:i/>
                              <w:sz w:val="16"/>
                            </w:rPr>
                          </m:ctrlPr>
                        </m:sSubSupPr>
                        <m:e>
                          <m:r>
                            <w:rPr>
                              <w:rFonts w:ascii="Cambria Math" w:eastAsia="Times New Roman" w:hAnsi="Cambria Math"/>
                            </w:rPr>
                            <m:t>n</m:t>
                          </m:r>
                        </m:e>
                        <m:sub>
                          <m:r>
                            <m:rPr>
                              <m:nor/>
                            </m:rPr>
                            <w:rPr>
                              <w:rFonts w:ascii="Cambria Math" w:eastAsia="Times New Roman" w:hAnsi="Cambria Math"/>
                            </w:rPr>
                            <m:t>s,f</m:t>
                          </m:r>
                        </m:sub>
                        <m:sup>
                          <m:r>
                            <w:rPr>
                              <w:rFonts w:ascii="Cambria Math" w:eastAsia="Times New Roman" w:hAnsi="Cambria Math"/>
                            </w:rPr>
                            <m:t>μ</m:t>
                          </m:r>
                        </m:sup>
                      </m:sSubSup>
                      <m:r>
                        <w:rPr>
                          <w:rFonts w:ascii="Cambria Math" w:eastAsia="Times New Roman" w:hAnsi="Cambria Math"/>
                        </w:rPr>
                        <m:t>,l+l'</m:t>
                      </m:r>
                    </m:e>
                  </m:d>
                </m:e>
              </m:d>
              <m:r>
                <m:rPr>
                  <m:nor/>
                </m:rPr>
                <w:rPr>
                  <w:rFonts w:ascii="Cambria Math" w:eastAsia="Times New Roman" w:hAnsi="Cambria Math"/>
                </w:rPr>
                <m:t>mod</m:t>
              </m:r>
              <m:sSubSup>
                <m:sSubSupPr>
                  <m:ctrlPr>
                    <w:rPr>
                      <w:rFonts w:ascii="Cambria Math" w:eastAsia="Times New Roman" w:hAnsi="Cambria Math" w:cs="Arial"/>
                      <w:i/>
                      <w:sz w:val="16"/>
                    </w:rPr>
                  </m:ctrlPr>
                </m:sSubSupPr>
                <m:e>
                  <m:r>
                    <w:rPr>
                      <w:rFonts w:ascii="Cambria Math" w:eastAsia="Times New Roman" w:hAnsi="Cambria Math"/>
                    </w:rPr>
                    <m:t>N</m:t>
                  </m:r>
                </m:e>
                <m:sub>
                  <m:r>
                    <m:rPr>
                      <m:nor/>
                    </m:rPr>
                    <w:rPr>
                      <w:rFonts w:ascii="Cambria Math" w:eastAsia="Times New Roman" w:hAnsi="Cambria Math"/>
                    </w:rPr>
                    <m:t>sc</m:t>
                  </m:r>
                </m:sub>
                <m:sup>
                  <m:r>
                    <m:rPr>
                      <m:nor/>
                    </m:rPr>
                    <w:rPr>
                      <w:rFonts w:ascii="Cambria Math" w:eastAsia="Times New Roman" w:hAnsi="Cambria Math"/>
                    </w:rPr>
                    <m:t>RB</m:t>
                  </m:r>
                </m:sup>
              </m:sSubSup>
            </m:e>
          </m:d>
        </m:oMath>
      </m:oMathPara>
    </w:p>
    <w:p w14:paraId="06C4CBC9" w14:textId="77777777" w:rsidR="00216776" w:rsidRDefault="00216776" w:rsidP="00216776">
      <w:pPr>
        <w:rPr>
          <w:lang w:eastAsia="x-none"/>
        </w:rPr>
      </w:pPr>
    </w:p>
    <w:p w14:paraId="46CA9385" w14:textId="77777777" w:rsidR="00216776" w:rsidRDefault="00216776" w:rsidP="00216776">
      <w:pPr>
        <w:rPr>
          <w:lang w:eastAsia="x-none"/>
        </w:rPr>
      </w:pPr>
      <w:r>
        <w:rPr>
          <w:lang w:eastAsia="x-none"/>
        </w:rPr>
        <w:t xml:space="preserve">where </w:t>
      </w:r>
      <m:oMath>
        <m:r>
          <w:rPr>
            <w:rFonts w:ascii="Cambria Math" w:eastAsia="Times New Roman" w:hAnsi="Cambria Math"/>
          </w:rPr>
          <m:t>i∈</m:t>
        </m:r>
        <m:d>
          <m:dPr>
            <m:begChr m:val="{"/>
            <m:endChr m:val="}"/>
            <m:ctrlPr>
              <w:rPr>
                <w:rFonts w:ascii="Cambria Math" w:eastAsia="Times New Roman" w:hAnsi="Cambria Math" w:cs="Arial"/>
                <w:i/>
                <w:sz w:val="16"/>
              </w:rPr>
            </m:ctrlPr>
          </m:dPr>
          <m:e>
            <m:r>
              <w:rPr>
                <w:rFonts w:ascii="Cambria Math" w:eastAsia="Times New Roman" w:hAnsi="Cambria Math"/>
              </w:rPr>
              <m:t>0,1,…,N-1</m:t>
            </m:r>
          </m:e>
        </m:d>
      </m:oMath>
      <w:r>
        <w:rPr>
          <w:lang w:eastAsia="x-none"/>
        </w:rPr>
        <w:t xml:space="preserve"> indexes consecutive PRBs within an interlace starting with the lowest indexed PRB of the PUCCH resource within the BWP. </w:t>
      </w:r>
      <w:r>
        <w:rPr>
          <w:i/>
          <w:lang w:eastAsia="x-none"/>
        </w:rPr>
        <w:t>N</w:t>
      </w:r>
      <w:r>
        <w:rPr>
          <w:lang w:eastAsia="x-none"/>
        </w:rPr>
        <w:t xml:space="preserve"> is the number of PRBs in an interlace (10 or 11).</w:t>
      </w:r>
    </w:p>
    <w:p w14:paraId="648A2351"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 xml:space="preserve">FFS: The step size </w:t>
      </w:r>
      <m:oMath>
        <m:r>
          <m:rPr>
            <m:sty m:val="p"/>
          </m:rPr>
          <w:rPr>
            <w:rFonts w:ascii="Cambria Math" w:eastAsia="Times New Roman" w:hAnsi="Cambria Math"/>
          </w:rPr>
          <m:t>Δ</m:t>
        </m:r>
      </m:oMath>
      <w:r>
        <w:rPr>
          <w:lang w:eastAsia="x-none"/>
        </w:rPr>
        <w:t xml:space="preserve"> is down-selected to one value amongst {1,5,7,11}</w:t>
      </w:r>
    </w:p>
    <w:p w14:paraId="2279B7A4" w14:textId="77777777" w:rsidR="00216776" w:rsidRDefault="00216776" w:rsidP="00581885">
      <w:pPr>
        <w:numPr>
          <w:ilvl w:val="1"/>
          <w:numId w:val="15"/>
        </w:numPr>
        <w:overflowPunct/>
        <w:autoSpaceDE/>
        <w:autoSpaceDN/>
        <w:adjustRightInd/>
        <w:spacing w:after="0"/>
        <w:textAlignment w:val="auto"/>
        <w:rPr>
          <w:lang w:eastAsia="x-none"/>
        </w:rPr>
      </w:pPr>
      <w:r>
        <w:rPr>
          <w:lang w:eastAsia="x-none"/>
        </w:rPr>
        <w:t>The decision on which value to select is based on minimizing the 95</w:t>
      </w:r>
      <w:r>
        <w:rPr>
          <w:vertAlign w:val="superscript"/>
          <w:lang w:eastAsia="x-none"/>
        </w:rPr>
        <w:t>th</w:t>
      </w:r>
      <w:r>
        <w:rPr>
          <w:lang w:eastAsia="x-none"/>
        </w:rPr>
        <w:t xml:space="preserve"> percentile CM</w:t>
      </w:r>
    </w:p>
    <w:p w14:paraId="3286C08E"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 xml:space="preserve">FFS: For PF0, </w:t>
      </w:r>
      <w:proofErr w:type="gramStart"/>
      <w:r>
        <w:rPr>
          <w:lang w:eastAsia="x-none"/>
        </w:rPr>
        <w:t>whether or not</w:t>
      </w:r>
      <w:proofErr w:type="gramEnd"/>
      <w:r>
        <w:rPr>
          <w:lang w:eastAsia="x-none"/>
        </w:rPr>
        <w:t xml:space="preserve"> the above formula </w:t>
      </w:r>
      <m:oMath>
        <m:r>
          <m:rPr>
            <m:sty m:val="p"/>
          </m:rPr>
          <w:rPr>
            <w:rFonts w:ascii="Cambria Math" w:eastAsia="Times New Roman" w:hAnsi="Cambria Math"/>
          </w:rPr>
          <m:t>Δ</m:t>
        </m:r>
      </m:oMath>
      <w:r>
        <w:rPr>
          <w:lang w:eastAsia="x-none"/>
        </w:rPr>
        <w:t xml:space="preserve"> includes an additional term </w:t>
      </w:r>
      <m:oMath>
        <m:r>
          <w:rPr>
            <w:rFonts w:ascii="Cambria Math" w:eastAsia="Times New Roman" w:hAnsi="Cambria Math"/>
          </w:rPr>
          <m:t>6*SR</m:t>
        </m:r>
      </m:oMath>
      <w:r>
        <w:rPr>
          <w:lang w:eastAsia="x-none"/>
        </w:rPr>
        <w:t xml:space="preserve"> in order to increase user multiplexing from 1 to 3 in case of 2-bit ACK/NACK + SR (SR = 1 for positive SR and 0 for negative SR)</w:t>
      </w:r>
    </w:p>
    <w:p w14:paraId="7695E757" w14:textId="77777777" w:rsidR="00216776" w:rsidRDefault="00216776" w:rsidP="00581885">
      <w:pPr>
        <w:numPr>
          <w:ilvl w:val="0"/>
          <w:numId w:val="15"/>
        </w:numPr>
        <w:overflowPunct/>
        <w:autoSpaceDE/>
        <w:autoSpaceDN/>
        <w:adjustRightInd/>
        <w:spacing w:after="0"/>
        <w:textAlignment w:val="auto"/>
        <w:rPr>
          <w:lang w:eastAsia="x-none"/>
        </w:rPr>
      </w:pPr>
      <w:r>
        <w:rPr>
          <w:lang w:eastAsia="x-none"/>
        </w:rPr>
        <w:t xml:space="preserve">FFS: In order to increase user multiplexing capacity for PF0, PF1, introduction of </w:t>
      </w:r>
      <m:oMath>
        <m:r>
          <m:rPr>
            <m:sty m:val="p"/>
          </m:rPr>
          <w:rPr>
            <w:rFonts w:ascii="Cambria Math" w:eastAsia="Times New Roman" w:hAnsi="Cambria Math"/>
          </w:rPr>
          <m:t>Δ</m:t>
        </m:r>
      </m:oMath>
      <w:r>
        <w:rPr>
          <w:lang w:eastAsia="x-none"/>
        </w:rPr>
        <w:t xml:space="preserve">*(i+i0) into the formula instead of </w:t>
      </w:r>
      <m:oMath>
        <m:r>
          <m:rPr>
            <m:sty m:val="p"/>
          </m:rPr>
          <w:rPr>
            <w:rFonts w:ascii="Cambria Math" w:eastAsia="Times New Roman" w:hAnsi="Cambria Math"/>
          </w:rPr>
          <m:t>Δ</m:t>
        </m:r>
      </m:oMath>
      <w:r>
        <w:rPr>
          <w:lang w:eastAsia="x-none"/>
        </w:rPr>
        <w:t>*</w:t>
      </w:r>
      <w:proofErr w:type="gramStart"/>
      <w:r>
        <w:rPr>
          <w:lang w:eastAsia="x-none"/>
        </w:rPr>
        <w:t>i  where</w:t>
      </w:r>
      <w:proofErr w:type="gramEnd"/>
      <w:r>
        <w:rPr>
          <w:lang w:eastAsia="x-none"/>
        </w:rPr>
        <w:t xml:space="preserve"> i+i0 is modulo N, and i0 is configurable in the range {0, 1, …, N-1}.</w:t>
      </w:r>
    </w:p>
    <w:p w14:paraId="6FD8FA0D" w14:textId="77777777" w:rsidR="00216776" w:rsidRDefault="00216776" w:rsidP="00581885">
      <w:pPr>
        <w:numPr>
          <w:ilvl w:val="1"/>
          <w:numId w:val="15"/>
        </w:numPr>
        <w:overflowPunct/>
        <w:autoSpaceDE/>
        <w:autoSpaceDN/>
        <w:adjustRightInd/>
        <w:spacing w:after="0"/>
        <w:textAlignment w:val="auto"/>
        <w:rPr>
          <w:lang w:eastAsia="x-none"/>
        </w:rPr>
      </w:pPr>
      <w:r>
        <w:rPr>
          <w:lang w:eastAsia="x-none"/>
        </w:rPr>
        <w:t>This mechanism may create collisions when the user multiplexing capacity is increased (i0 is not 0)</w:t>
      </w:r>
    </w:p>
    <w:p w14:paraId="71FDB1E4" w14:textId="77777777" w:rsidR="00216776" w:rsidRDefault="00216776" w:rsidP="00216776">
      <w:pPr>
        <w:rPr>
          <w:lang w:eastAsia="x-none"/>
        </w:rPr>
      </w:pPr>
    </w:p>
    <w:p w14:paraId="2C9E6AB2" w14:textId="77777777" w:rsidR="00216776" w:rsidRDefault="00216776" w:rsidP="00216776">
      <w:pPr>
        <w:rPr>
          <w:lang w:eastAsia="x-none"/>
        </w:rPr>
      </w:pPr>
      <w:r>
        <w:rPr>
          <w:highlight w:val="green"/>
          <w:lang w:eastAsia="x-none"/>
        </w:rPr>
        <w:t>Agreement:</w:t>
      </w:r>
    </w:p>
    <w:p w14:paraId="546FF3AC"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Support configurability between interlace and contiguous (Rel-15) mappings for cell-specific PF0/1 resources, i.e., PUCCH resources configured prior to dedicated configuration</w:t>
      </w:r>
    </w:p>
    <w:p w14:paraId="65E3F27C" w14:textId="77777777" w:rsidR="00216776" w:rsidRDefault="00216776" w:rsidP="00581885">
      <w:pPr>
        <w:numPr>
          <w:ilvl w:val="1"/>
          <w:numId w:val="16"/>
        </w:numPr>
        <w:overflowPunct/>
        <w:autoSpaceDE/>
        <w:autoSpaceDN/>
        <w:adjustRightInd/>
        <w:spacing w:after="0"/>
        <w:textAlignment w:val="auto"/>
        <w:rPr>
          <w:lang w:eastAsia="x-none"/>
        </w:rPr>
      </w:pPr>
      <w:r>
        <w:rPr>
          <w:lang w:eastAsia="x-none"/>
        </w:rPr>
        <w:t>If interlace mapping is configured, the UE assumes there is no frequency hopping</w:t>
      </w:r>
    </w:p>
    <w:p w14:paraId="74DA798D"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 xml:space="preserve">RAN2 to decide how broadcast </w:t>
      </w:r>
      <w:proofErr w:type="spellStart"/>
      <w:r>
        <w:rPr>
          <w:lang w:eastAsia="x-none"/>
        </w:rPr>
        <w:t>signaling</w:t>
      </w:r>
      <w:proofErr w:type="spellEnd"/>
      <w:r>
        <w:rPr>
          <w:lang w:eastAsia="x-none"/>
        </w:rPr>
        <w:t xml:space="preserve"> (SIB1) is modified to support this configurability</w:t>
      </w:r>
    </w:p>
    <w:p w14:paraId="7C7615BF"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lastRenderedPageBreak/>
        <w:t>Enhancements of Rel-15 PF0/1 when interlacing is not used will not be considered as part of the NR-U work in Rel-16</w:t>
      </w:r>
    </w:p>
    <w:p w14:paraId="38F9A842" w14:textId="77777777" w:rsidR="00216776" w:rsidRDefault="00216776" w:rsidP="00216776">
      <w:pPr>
        <w:rPr>
          <w:lang w:eastAsia="x-none"/>
        </w:rPr>
      </w:pPr>
    </w:p>
    <w:p w14:paraId="5CB8B58E" w14:textId="77777777" w:rsidR="00216776" w:rsidRDefault="00216776" w:rsidP="00216776">
      <w:pPr>
        <w:rPr>
          <w:lang w:eastAsia="x-none"/>
        </w:rPr>
      </w:pPr>
      <w:r>
        <w:rPr>
          <w:highlight w:val="green"/>
          <w:lang w:eastAsia="x-none"/>
        </w:rPr>
        <w:t>Agreement:</w:t>
      </w:r>
    </w:p>
    <w:p w14:paraId="3519F0AA"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Support configurability between interlace and contiguous (Rel-15) mappings for cell-specific PUSCH (e.g., msg3), i.e., PUSCH transmitted prior to dedicated configuration</w:t>
      </w:r>
    </w:p>
    <w:p w14:paraId="3F3268B3" w14:textId="77777777" w:rsidR="00216776" w:rsidRDefault="00216776" w:rsidP="00581885">
      <w:pPr>
        <w:numPr>
          <w:ilvl w:val="1"/>
          <w:numId w:val="14"/>
        </w:numPr>
        <w:overflowPunct/>
        <w:autoSpaceDE/>
        <w:autoSpaceDN/>
        <w:adjustRightInd/>
        <w:spacing w:after="0"/>
        <w:textAlignment w:val="auto"/>
        <w:rPr>
          <w:lang w:eastAsia="x-none"/>
        </w:rPr>
      </w:pPr>
      <w:r>
        <w:rPr>
          <w:lang w:eastAsia="x-none"/>
        </w:rPr>
        <w:t>If interlace mapping is configured, the UE assumes there is no frequency hopping</w:t>
      </w:r>
    </w:p>
    <w:p w14:paraId="0BE764AF"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 xml:space="preserve">RAN2 to decide how broadcast </w:t>
      </w:r>
      <w:proofErr w:type="spellStart"/>
      <w:r>
        <w:rPr>
          <w:lang w:eastAsia="x-none"/>
        </w:rPr>
        <w:t>signaling</w:t>
      </w:r>
      <w:proofErr w:type="spellEnd"/>
      <w:r>
        <w:rPr>
          <w:lang w:eastAsia="x-none"/>
        </w:rPr>
        <w:t xml:space="preserve"> (SIB1) is modified to support this</w:t>
      </w:r>
    </w:p>
    <w:p w14:paraId="470E5641"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Cell specific PUSCH and PUCCH can only be configured to both have interlaced mapping or to both have non-interlaced mapping</w:t>
      </w:r>
    </w:p>
    <w:p w14:paraId="0C0FDCCC" w14:textId="77777777" w:rsidR="00216776" w:rsidRDefault="00216776" w:rsidP="00581885">
      <w:pPr>
        <w:numPr>
          <w:ilvl w:val="0"/>
          <w:numId w:val="16"/>
        </w:numPr>
        <w:overflowPunct/>
        <w:autoSpaceDE/>
        <w:autoSpaceDN/>
        <w:adjustRightInd/>
        <w:spacing w:after="0"/>
        <w:textAlignment w:val="auto"/>
        <w:rPr>
          <w:lang w:eastAsia="x-none"/>
        </w:rPr>
      </w:pPr>
      <w:r>
        <w:rPr>
          <w:lang w:eastAsia="x-none"/>
        </w:rPr>
        <w:t>FFS: The UE does not expect the configuration of interlaced or contiguous mapping of PUSCH/PUCCH to be different before and after dedicated RRC configuration</w:t>
      </w:r>
    </w:p>
    <w:p w14:paraId="3B5A523D" w14:textId="77777777" w:rsidR="00216776" w:rsidRDefault="00216776" w:rsidP="00216776">
      <w:pPr>
        <w:rPr>
          <w:lang w:eastAsia="x-none"/>
        </w:rPr>
      </w:pPr>
    </w:p>
    <w:p w14:paraId="1311BABD" w14:textId="77777777" w:rsidR="00216776" w:rsidRDefault="00216776" w:rsidP="00216776">
      <w:pPr>
        <w:rPr>
          <w:lang w:eastAsia="zh-CN"/>
        </w:rPr>
      </w:pPr>
      <w:r>
        <w:rPr>
          <w:highlight w:val="green"/>
        </w:rPr>
        <w:t>Agreement:</w:t>
      </w:r>
    </w:p>
    <w:p w14:paraId="2A35B090" w14:textId="77777777" w:rsidR="00216776" w:rsidRDefault="00216776" w:rsidP="00216776">
      <w:r>
        <w:t>Support an RRC parameter to configure a UE with either interlace or contiguous (Rel-15) mappings for dedicated PUCCH resources, i.e., PUCCH resources configured by dedicated signalling</w:t>
      </w:r>
    </w:p>
    <w:p w14:paraId="68C35E39" w14:textId="77777777" w:rsidR="00216776" w:rsidRDefault="00216776" w:rsidP="00581885">
      <w:pPr>
        <w:numPr>
          <w:ilvl w:val="0"/>
          <w:numId w:val="17"/>
        </w:numPr>
        <w:overflowPunct/>
        <w:autoSpaceDE/>
        <w:autoSpaceDN/>
        <w:adjustRightInd/>
        <w:spacing w:after="0"/>
        <w:textAlignment w:val="auto"/>
      </w:pPr>
      <w:r>
        <w:t>If interlace mapping is configured, frequency hopping is not configured</w:t>
      </w:r>
    </w:p>
    <w:p w14:paraId="2A02AFB6" w14:textId="77777777" w:rsidR="00216776" w:rsidRDefault="00216776" w:rsidP="00581885">
      <w:pPr>
        <w:numPr>
          <w:ilvl w:val="0"/>
          <w:numId w:val="17"/>
        </w:numPr>
        <w:overflowPunct/>
        <w:autoSpaceDE/>
        <w:autoSpaceDN/>
        <w:adjustRightInd/>
        <w:spacing w:after="0"/>
        <w:textAlignment w:val="auto"/>
      </w:pPr>
      <w:r>
        <w:t>FFS: The UE does not expect configuration of interlace or contiguous mapping for different PUCCH resources to be different</w:t>
      </w:r>
    </w:p>
    <w:p w14:paraId="49B6B4E8" w14:textId="77777777" w:rsidR="00216776" w:rsidRDefault="00216776" w:rsidP="00216776">
      <w:pPr>
        <w:rPr>
          <w:lang w:eastAsia="x-none"/>
        </w:rPr>
      </w:pPr>
    </w:p>
    <w:p w14:paraId="01470605" w14:textId="77777777" w:rsidR="00216776" w:rsidRDefault="00216776" w:rsidP="00216776">
      <w:pPr>
        <w:rPr>
          <w:lang w:eastAsia="x-none"/>
        </w:rPr>
      </w:pPr>
      <w:r>
        <w:rPr>
          <w:highlight w:val="green"/>
          <w:lang w:eastAsia="x-none"/>
        </w:rPr>
        <w:t>Agreement:</w:t>
      </w:r>
    </w:p>
    <w:p w14:paraId="1CBEAA36" w14:textId="77777777" w:rsidR="00216776" w:rsidRDefault="00216776" w:rsidP="00216776">
      <w:pPr>
        <w:rPr>
          <w:lang w:eastAsia="x-none"/>
        </w:rPr>
      </w:pPr>
      <w:r>
        <w:rPr>
          <w:lang w:eastAsia="x-none"/>
        </w:rPr>
        <w:t>For PUSCH transmissions after dedicated configuration, support an RRC parameter to enable configurability between interlace resource allocation and Rel-15 (Type 0/1) resource allocation</w:t>
      </w:r>
    </w:p>
    <w:p w14:paraId="59949C87" w14:textId="77777777" w:rsidR="00216776" w:rsidRDefault="00216776" w:rsidP="00581885">
      <w:pPr>
        <w:numPr>
          <w:ilvl w:val="0"/>
          <w:numId w:val="18"/>
        </w:numPr>
        <w:overflowPunct/>
        <w:autoSpaceDE/>
        <w:autoSpaceDN/>
        <w:adjustRightInd/>
        <w:spacing w:after="0"/>
        <w:textAlignment w:val="auto"/>
        <w:rPr>
          <w:lang w:eastAsia="x-none"/>
        </w:rPr>
      </w:pPr>
      <w:r>
        <w:rPr>
          <w:lang w:eastAsia="x-none"/>
        </w:rPr>
        <w:t>If interlace mapping is configured, frequency hopping is not configured</w:t>
      </w:r>
    </w:p>
    <w:p w14:paraId="3545D440" w14:textId="77777777" w:rsidR="00216776" w:rsidRDefault="00216776" w:rsidP="00581885">
      <w:pPr>
        <w:numPr>
          <w:ilvl w:val="0"/>
          <w:numId w:val="18"/>
        </w:numPr>
        <w:overflowPunct/>
        <w:autoSpaceDE/>
        <w:autoSpaceDN/>
        <w:adjustRightInd/>
        <w:spacing w:after="0"/>
        <w:textAlignment w:val="auto"/>
        <w:rPr>
          <w:lang w:eastAsia="x-none"/>
        </w:rPr>
      </w:pPr>
      <w:r>
        <w:rPr>
          <w:lang w:eastAsia="x-none"/>
        </w:rPr>
        <w:t>FFS: Whether this RRC configuration applies to fallback DCI</w:t>
      </w:r>
    </w:p>
    <w:p w14:paraId="52EC7E4E" w14:textId="77777777" w:rsidR="00216776" w:rsidRDefault="00216776" w:rsidP="00581885">
      <w:pPr>
        <w:numPr>
          <w:ilvl w:val="0"/>
          <w:numId w:val="18"/>
        </w:numPr>
        <w:overflowPunct/>
        <w:autoSpaceDE/>
        <w:autoSpaceDN/>
        <w:adjustRightInd/>
        <w:spacing w:after="0"/>
        <w:textAlignment w:val="auto"/>
        <w:rPr>
          <w:lang w:eastAsia="x-none"/>
        </w:rPr>
      </w:pPr>
      <w:r>
        <w:rPr>
          <w:lang w:eastAsia="x-none"/>
        </w:rPr>
        <w:t xml:space="preserve">FFS: Whether/how dynamic (non-fallback DCI based) switching is supported between interlaced resource allocation and Rel-15 RA (Type0/1) resource allocation </w:t>
      </w:r>
    </w:p>
    <w:p w14:paraId="55B6551F" w14:textId="77777777" w:rsidR="00216776" w:rsidRDefault="00216776" w:rsidP="00581885">
      <w:pPr>
        <w:numPr>
          <w:ilvl w:val="0"/>
          <w:numId w:val="18"/>
        </w:numPr>
        <w:overflowPunct/>
        <w:autoSpaceDE/>
        <w:autoSpaceDN/>
        <w:adjustRightInd/>
        <w:spacing w:after="0"/>
        <w:textAlignment w:val="auto"/>
        <w:rPr>
          <w:lang w:eastAsia="zh-CN"/>
        </w:rPr>
      </w:pPr>
      <w:r>
        <w:t>FFS: The UE does not expect configuration of interlace or contiguous mapping for different PUSCH transmissions to be different</w:t>
      </w:r>
    </w:p>
    <w:p w14:paraId="4EEC577C" w14:textId="77777777" w:rsidR="00216776" w:rsidRDefault="00216776" w:rsidP="00216776">
      <w:pPr>
        <w:rPr>
          <w:lang w:eastAsia="x-none"/>
        </w:rPr>
      </w:pPr>
    </w:p>
    <w:p w14:paraId="5BE505FD" w14:textId="77777777" w:rsidR="00216776" w:rsidRDefault="00216776" w:rsidP="00216776">
      <w:pPr>
        <w:rPr>
          <w:lang w:eastAsia="x-none"/>
        </w:rPr>
      </w:pPr>
      <w:r>
        <w:rPr>
          <w:highlight w:val="green"/>
          <w:lang w:eastAsia="x-none"/>
        </w:rPr>
        <w:t>Agreement:</w:t>
      </w:r>
    </w:p>
    <w:p w14:paraId="7C23A1DC"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 xml:space="preserve">Support a user-multiplexing mechanism for both UCI and reference symbols for interlaced PF3 when one </w:t>
      </w:r>
      <w:proofErr w:type="gramStart"/>
      <w:r>
        <w:rPr>
          <w:lang w:eastAsia="x-none"/>
        </w:rPr>
        <w:t>interlace</w:t>
      </w:r>
      <w:proofErr w:type="gramEnd"/>
      <w:r>
        <w:rPr>
          <w:lang w:eastAsia="x-none"/>
        </w:rPr>
        <w:t xml:space="preserve"> is configured as follows:</w:t>
      </w:r>
    </w:p>
    <w:p w14:paraId="7E0564C9"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User multiplexing for the UCI is based on the application of pre-DFT OCC with</w:t>
      </w:r>
    </w:p>
    <w:p w14:paraId="2FF87A91"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Alt. 1: Block-wise repetition in time domain followed by mapping over whole interlace in frequency (analogous to (Rel-15) PF4)</w:t>
      </w:r>
    </w:p>
    <w:p w14:paraId="6A82D6C7"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Alt. 2: Symbol-wise repetition in time domain followed by mapping over whole interlace in frequency</w:t>
      </w:r>
    </w:p>
    <w:p w14:paraId="387682C9"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User multiplexing for the reference symbols is based on the use of different cyclic shifts of the same base sequence for all multiplexed users. The base sequence is a Z-C sequence (as for legacy Rel-15 PF3) mapped to the PRBs of the interlace</w:t>
      </w:r>
    </w:p>
    <w:p w14:paraId="3584217A"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Length of ZC sequence = number of tones in the interlace</w:t>
      </w:r>
    </w:p>
    <w:p w14:paraId="29051199"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FFS: Mapping between OCC index applied on UCI symbols and cyclic shift applied to DMRS symbols</w:t>
      </w:r>
    </w:p>
    <w:p w14:paraId="4280F0F9"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Support 1, 2, and 4 users for all PF3 durations (4 – 14 OFDM symbols)</w:t>
      </w:r>
    </w:p>
    <w:p w14:paraId="67A96ADA"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Support an RRC parameter for indicating OCC configuration for interlaced PF3</w:t>
      </w:r>
    </w:p>
    <w:p w14:paraId="4EF3F862" w14:textId="371591EA" w:rsidR="00216776" w:rsidRDefault="00216776" w:rsidP="00581885">
      <w:pPr>
        <w:numPr>
          <w:ilvl w:val="0"/>
          <w:numId w:val="19"/>
        </w:numPr>
        <w:overflowPunct/>
        <w:autoSpaceDE/>
        <w:autoSpaceDN/>
        <w:adjustRightInd/>
        <w:spacing w:after="0"/>
        <w:textAlignment w:val="auto"/>
        <w:rPr>
          <w:lang w:eastAsia="x-none"/>
        </w:rPr>
      </w:pPr>
      <w:r>
        <w:rPr>
          <w:lang w:eastAsia="x-none"/>
        </w:rPr>
        <w:t>If two interlaces are configured, user multiplexing is not supported for interlaced PF3</w:t>
      </w:r>
    </w:p>
    <w:p w14:paraId="008C9BE6" w14:textId="77777777" w:rsidR="00216776" w:rsidRDefault="00216776" w:rsidP="00216776">
      <w:pPr>
        <w:rPr>
          <w:lang w:eastAsia="x-none"/>
        </w:rPr>
      </w:pPr>
    </w:p>
    <w:p w14:paraId="2D45874B" w14:textId="77777777" w:rsidR="00216776" w:rsidRDefault="00216776" w:rsidP="00216776">
      <w:pPr>
        <w:rPr>
          <w:lang w:eastAsia="x-none"/>
        </w:rPr>
      </w:pPr>
      <w:r>
        <w:rPr>
          <w:highlight w:val="green"/>
          <w:lang w:eastAsia="x-none"/>
        </w:rPr>
        <w:t>Agreement:</w:t>
      </w:r>
    </w:p>
    <w:p w14:paraId="5F641FB0"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 xml:space="preserve">Support a user-multiplexing mechanism for both UCI and reference symbols for interlaced PF2 when one </w:t>
      </w:r>
      <w:proofErr w:type="gramStart"/>
      <w:r>
        <w:rPr>
          <w:lang w:eastAsia="x-none"/>
        </w:rPr>
        <w:t>interlace</w:t>
      </w:r>
      <w:proofErr w:type="gramEnd"/>
      <w:r>
        <w:rPr>
          <w:lang w:eastAsia="x-none"/>
        </w:rPr>
        <w:t xml:space="preserve"> is configured as follows:</w:t>
      </w:r>
    </w:p>
    <w:p w14:paraId="1F20874E"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User multiplexing is based on OCCs applied in at least the frequency domain to the UCI and reference signal REs separately</w:t>
      </w:r>
    </w:p>
    <w:p w14:paraId="3DF38DC2"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User multiplexing for the UCI is based on RE-wise repetition within a PRB</w:t>
      </w:r>
    </w:p>
    <w:p w14:paraId="43921DD3"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Support only frequency domain OCC lengths of 1, 2 and 4 to multiplex users on both 1-symbol and 2-symbol PF2</w:t>
      </w:r>
    </w:p>
    <w:p w14:paraId="578EF307" w14:textId="77777777" w:rsidR="00216776" w:rsidRDefault="00216776" w:rsidP="00581885">
      <w:pPr>
        <w:numPr>
          <w:ilvl w:val="1"/>
          <w:numId w:val="19"/>
        </w:numPr>
        <w:overflowPunct/>
        <w:autoSpaceDE/>
        <w:autoSpaceDN/>
        <w:adjustRightInd/>
        <w:spacing w:after="0"/>
        <w:textAlignment w:val="auto"/>
        <w:rPr>
          <w:lang w:eastAsia="x-none"/>
        </w:rPr>
      </w:pPr>
      <w:r>
        <w:rPr>
          <w:lang w:eastAsia="x-none"/>
        </w:rPr>
        <w:t>Consider the following for controlling CM/PAPR. If supported, select from the following alternatives using CM and MCL as criteria</w:t>
      </w:r>
    </w:p>
    <w:p w14:paraId="220E4968"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lastRenderedPageBreak/>
        <w:t>OCC cycling across PRBs of an interlace</w:t>
      </w:r>
    </w:p>
    <w:p w14:paraId="1922E9E9"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Scrambling</w:t>
      </w:r>
    </w:p>
    <w:p w14:paraId="6B743BED" w14:textId="77777777" w:rsidR="00216776" w:rsidRDefault="00216776" w:rsidP="00581885">
      <w:pPr>
        <w:numPr>
          <w:ilvl w:val="2"/>
          <w:numId w:val="19"/>
        </w:numPr>
        <w:overflowPunct/>
        <w:autoSpaceDE/>
        <w:autoSpaceDN/>
        <w:adjustRightInd/>
        <w:spacing w:after="0"/>
        <w:textAlignment w:val="auto"/>
        <w:rPr>
          <w:lang w:eastAsia="x-none"/>
        </w:rPr>
      </w:pPr>
      <w:r>
        <w:rPr>
          <w:lang w:eastAsia="x-none"/>
        </w:rPr>
        <w:t>No CM/PAPR controlling mechanism</w:t>
      </w:r>
    </w:p>
    <w:p w14:paraId="652BDA59"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Support an RRC parameter for indicating OCC configuration for interlaced PF2</w:t>
      </w:r>
    </w:p>
    <w:p w14:paraId="5E646DDC" w14:textId="77777777" w:rsidR="00216776" w:rsidRDefault="00216776" w:rsidP="00581885">
      <w:pPr>
        <w:numPr>
          <w:ilvl w:val="0"/>
          <w:numId w:val="19"/>
        </w:numPr>
        <w:overflowPunct/>
        <w:autoSpaceDE/>
        <w:autoSpaceDN/>
        <w:adjustRightInd/>
        <w:spacing w:after="0"/>
        <w:textAlignment w:val="auto"/>
        <w:rPr>
          <w:lang w:eastAsia="x-none"/>
        </w:rPr>
      </w:pPr>
      <w:r>
        <w:rPr>
          <w:lang w:eastAsia="x-none"/>
        </w:rPr>
        <w:t>If two interlaces are configured, user multiplexing is not supported for interlaced PF2</w:t>
      </w:r>
    </w:p>
    <w:p w14:paraId="5CDCA45D" w14:textId="77777777" w:rsidR="00216776" w:rsidRDefault="00216776" w:rsidP="00216776">
      <w:pPr>
        <w:rPr>
          <w:lang w:eastAsia="x-none"/>
        </w:rPr>
      </w:pPr>
    </w:p>
    <w:p w14:paraId="179A6618" w14:textId="77777777" w:rsidR="00216776" w:rsidRDefault="00216776" w:rsidP="00216776">
      <w:pPr>
        <w:rPr>
          <w:lang w:eastAsia="x-none"/>
        </w:rPr>
      </w:pPr>
      <w:r>
        <w:rPr>
          <w:highlight w:val="green"/>
          <w:lang w:eastAsia="x-none"/>
        </w:rPr>
        <w:t>Agreement:</w:t>
      </w:r>
    </w:p>
    <w:p w14:paraId="194B6630" w14:textId="77777777" w:rsidR="00216776" w:rsidRDefault="00216776" w:rsidP="00581885">
      <w:pPr>
        <w:numPr>
          <w:ilvl w:val="0"/>
          <w:numId w:val="20"/>
        </w:numPr>
        <w:overflowPunct/>
        <w:autoSpaceDE/>
        <w:autoSpaceDN/>
        <w:adjustRightInd/>
        <w:spacing w:after="0"/>
        <w:textAlignment w:val="auto"/>
        <w:rPr>
          <w:lang w:eastAsia="x-none"/>
        </w:rPr>
      </w:pPr>
      <w:r>
        <w:rPr>
          <w:lang w:eastAsia="x-none"/>
        </w:rPr>
        <w:t>Allow configured UL (CUL) transmissions in a set of symbols of a slot when the UE is configured with DCI 2_0 format monitoring and does not detect a DCI 2_0 format providing a slot format for the set of symbols. This is applicable when operating with LBE for the following cases.</w:t>
      </w:r>
    </w:p>
    <w:p w14:paraId="7C9BED24" w14:textId="77777777" w:rsidR="00216776" w:rsidRDefault="00216776" w:rsidP="00581885">
      <w:pPr>
        <w:numPr>
          <w:ilvl w:val="1"/>
          <w:numId w:val="21"/>
        </w:numPr>
        <w:overflowPunct/>
        <w:autoSpaceDE/>
        <w:autoSpaceDN/>
        <w:adjustRightInd/>
        <w:spacing w:after="0"/>
        <w:textAlignment w:val="auto"/>
        <w:rPr>
          <w:lang w:eastAsia="x-none"/>
        </w:rPr>
      </w:pPr>
      <w:r>
        <w:rPr>
          <w:lang w:eastAsia="x-none"/>
        </w:rPr>
        <w:t xml:space="preserve">When the set of symbols are indicated as ‘F’ with a semi-static TDD pattern or </w:t>
      </w:r>
    </w:p>
    <w:p w14:paraId="04E576A4" w14:textId="77777777" w:rsidR="00216776" w:rsidRDefault="00216776" w:rsidP="00581885">
      <w:pPr>
        <w:numPr>
          <w:ilvl w:val="1"/>
          <w:numId w:val="21"/>
        </w:numPr>
        <w:overflowPunct/>
        <w:autoSpaceDE/>
        <w:autoSpaceDN/>
        <w:adjustRightInd/>
        <w:spacing w:after="0"/>
        <w:textAlignment w:val="auto"/>
        <w:rPr>
          <w:lang w:eastAsia="x-none"/>
        </w:rPr>
      </w:pPr>
      <w:r>
        <w:rPr>
          <w:lang w:eastAsia="x-none"/>
        </w:rPr>
        <w:t>When the UE is not configured with a semi-static TDD pattern</w:t>
      </w:r>
    </w:p>
    <w:p w14:paraId="72052F17" w14:textId="77777777" w:rsidR="00216776" w:rsidRDefault="00216776" w:rsidP="00581885">
      <w:pPr>
        <w:numPr>
          <w:ilvl w:val="0"/>
          <w:numId w:val="21"/>
        </w:numPr>
        <w:overflowPunct/>
        <w:autoSpaceDE/>
        <w:autoSpaceDN/>
        <w:adjustRightInd/>
        <w:spacing w:after="0"/>
        <w:textAlignment w:val="auto"/>
        <w:rPr>
          <w:lang w:eastAsia="x-none"/>
        </w:rPr>
      </w:pPr>
      <w:r>
        <w:rPr>
          <w:lang w:eastAsia="x-none"/>
        </w:rPr>
        <w:t>Note: Configured UL (CUL) transmissions are UL signals/channels configured by higher layers:</w:t>
      </w:r>
    </w:p>
    <w:p w14:paraId="4BEC8A6D" w14:textId="77777777" w:rsidR="00216776" w:rsidRDefault="00216776" w:rsidP="00581885">
      <w:pPr>
        <w:numPr>
          <w:ilvl w:val="1"/>
          <w:numId w:val="21"/>
        </w:numPr>
        <w:overflowPunct/>
        <w:autoSpaceDE/>
        <w:autoSpaceDN/>
        <w:adjustRightInd/>
        <w:spacing w:after="0"/>
        <w:textAlignment w:val="auto"/>
        <w:rPr>
          <w:lang w:val="zh-CN" w:eastAsia="x-none"/>
        </w:rPr>
      </w:pPr>
      <w:r>
        <w:rPr>
          <w:lang w:eastAsia="x-none"/>
        </w:rPr>
        <w:t>PUCCH</w:t>
      </w:r>
    </w:p>
    <w:p w14:paraId="4C876837" w14:textId="77777777" w:rsidR="00216776" w:rsidRDefault="00216776" w:rsidP="00581885">
      <w:pPr>
        <w:numPr>
          <w:ilvl w:val="1"/>
          <w:numId w:val="21"/>
        </w:numPr>
        <w:overflowPunct/>
        <w:autoSpaceDE/>
        <w:autoSpaceDN/>
        <w:adjustRightInd/>
        <w:spacing w:after="0"/>
        <w:textAlignment w:val="auto"/>
        <w:rPr>
          <w:lang w:val="zh-CN" w:eastAsia="x-none"/>
        </w:rPr>
      </w:pPr>
      <w:r>
        <w:rPr>
          <w:lang w:eastAsia="x-none"/>
        </w:rPr>
        <w:t>Configured Grant PUSCH</w:t>
      </w:r>
    </w:p>
    <w:p w14:paraId="01B5E00C" w14:textId="77777777" w:rsidR="00216776" w:rsidRDefault="00216776" w:rsidP="00581885">
      <w:pPr>
        <w:numPr>
          <w:ilvl w:val="1"/>
          <w:numId w:val="21"/>
        </w:numPr>
        <w:overflowPunct/>
        <w:autoSpaceDE/>
        <w:autoSpaceDN/>
        <w:adjustRightInd/>
        <w:spacing w:after="0"/>
        <w:textAlignment w:val="auto"/>
        <w:rPr>
          <w:lang w:val="en-US" w:eastAsia="x-none"/>
        </w:rPr>
      </w:pPr>
      <w:r>
        <w:rPr>
          <w:lang w:eastAsia="x-none"/>
        </w:rPr>
        <w:t>Periodic SRS, [semi-persistent SRS]</w:t>
      </w:r>
    </w:p>
    <w:p w14:paraId="3960EC93" w14:textId="77777777" w:rsidR="00216776" w:rsidRDefault="00216776" w:rsidP="00581885">
      <w:pPr>
        <w:numPr>
          <w:ilvl w:val="2"/>
          <w:numId w:val="21"/>
        </w:numPr>
        <w:overflowPunct/>
        <w:autoSpaceDE/>
        <w:autoSpaceDN/>
        <w:adjustRightInd/>
        <w:spacing w:after="0"/>
        <w:textAlignment w:val="auto"/>
        <w:rPr>
          <w:lang w:eastAsia="x-none"/>
        </w:rPr>
      </w:pPr>
      <w:r>
        <w:rPr>
          <w:lang w:eastAsia="x-none"/>
        </w:rPr>
        <w:t>Unclear if semi-persistent SRS covered by the current Rel-15 behaviour</w:t>
      </w:r>
    </w:p>
    <w:p w14:paraId="5660906E" w14:textId="77777777" w:rsidR="00216776" w:rsidRDefault="00216776" w:rsidP="00581885">
      <w:pPr>
        <w:numPr>
          <w:ilvl w:val="1"/>
          <w:numId w:val="21"/>
        </w:numPr>
        <w:overflowPunct/>
        <w:autoSpaceDE/>
        <w:autoSpaceDN/>
        <w:adjustRightInd/>
        <w:spacing w:after="0"/>
        <w:textAlignment w:val="auto"/>
        <w:rPr>
          <w:lang w:val="zh-CN" w:eastAsia="x-none"/>
        </w:rPr>
      </w:pPr>
      <w:r>
        <w:rPr>
          <w:lang w:eastAsia="x-none"/>
        </w:rPr>
        <w:t>[PRACH]</w:t>
      </w:r>
    </w:p>
    <w:p w14:paraId="5191B250" w14:textId="77777777" w:rsidR="00216776" w:rsidRDefault="00216776" w:rsidP="00581885">
      <w:pPr>
        <w:numPr>
          <w:ilvl w:val="2"/>
          <w:numId w:val="21"/>
        </w:numPr>
        <w:overflowPunct/>
        <w:autoSpaceDE/>
        <w:autoSpaceDN/>
        <w:adjustRightInd/>
        <w:spacing w:after="0"/>
        <w:textAlignment w:val="auto"/>
        <w:rPr>
          <w:lang w:val="en-US" w:eastAsia="x-none"/>
        </w:rPr>
      </w:pPr>
      <w:r>
        <w:rPr>
          <w:lang w:eastAsia="x-none"/>
        </w:rPr>
        <w:t>Unclear if PRACH covered by the current Rel-15 behaviour</w:t>
      </w:r>
    </w:p>
    <w:p w14:paraId="5D72858C" w14:textId="77777777" w:rsidR="00216776" w:rsidRDefault="00216776" w:rsidP="00581885">
      <w:pPr>
        <w:numPr>
          <w:ilvl w:val="0"/>
          <w:numId w:val="21"/>
        </w:numPr>
        <w:overflowPunct/>
        <w:autoSpaceDE/>
        <w:autoSpaceDN/>
        <w:adjustRightInd/>
        <w:spacing w:after="0"/>
        <w:textAlignment w:val="auto"/>
        <w:rPr>
          <w:lang w:eastAsia="x-none"/>
        </w:rPr>
      </w:pPr>
      <w:r>
        <w:rPr>
          <w:lang w:eastAsia="x-none"/>
        </w:rPr>
        <w:t>FFS: How to allow the CUL transmissions as per the above</w:t>
      </w:r>
    </w:p>
    <w:bookmarkEnd w:id="2"/>
    <w:p w14:paraId="0D7A2793" w14:textId="77777777" w:rsidR="00216776" w:rsidRDefault="00216776" w:rsidP="00216776">
      <w:pPr>
        <w:rPr>
          <w:lang w:eastAsia="x-none"/>
        </w:rPr>
      </w:pPr>
    </w:p>
    <w:p w14:paraId="43CD2322" w14:textId="77777777" w:rsidR="00216776" w:rsidRDefault="00216776" w:rsidP="00216776">
      <w:pPr>
        <w:rPr>
          <w:lang w:eastAsia="x-none"/>
        </w:rPr>
      </w:pPr>
      <w:bookmarkStart w:id="3" w:name="_Hlk22446553"/>
      <w:r>
        <w:rPr>
          <w:highlight w:val="green"/>
          <w:lang w:eastAsia="x-none"/>
        </w:rPr>
        <w:t>Agreement:</w:t>
      </w:r>
    </w:p>
    <w:p w14:paraId="2FC9B841" w14:textId="77777777" w:rsidR="00216776" w:rsidRDefault="00216776" w:rsidP="00216776">
      <w:pPr>
        <w:rPr>
          <w:lang w:eastAsia="x-none"/>
        </w:rPr>
      </w:pPr>
      <w:r>
        <w:rPr>
          <w:lang w:eastAsia="x-none"/>
        </w:rPr>
        <w:t>Sharing of a UE-initiated channel occupancy (either CG-PUSCH or scheduled UL) with gNB is supported, such that the gNB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68AE547A" w14:textId="77777777" w:rsidR="00216776" w:rsidRDefault="00216776" w:rsidP="00581885">
      <w:pPr>
        <w:numPr>
          <w:ilvl w:val="0"/>
          <w:numId w:val="22"/>
        </w:numPr>
        <w:overflowPunct/>
        <w:autoSpaceDE/>
        <w:autoSpaceDN/>
        <w:adjustRightInd/>
        <w:spacing w:after="0"/>
        <w:textAlignment w:val="auto"/>
        <w:rPr>
          <w:lang w:eastAsia="x-none"/>
        </w:rPr>
      </w:pPr>
      <w:r>
        <w:rPr>
          <w:lang w:eastAsia="x-none"/>
        </w:rPr>
        <w:t xml:space="preserve">The ED threshold that the UE applies when initiating a channel occupancy to be shared with the gNB is configured by gNB (RRC </w:t>
      </w:r>
      <w:proofErr w:type="spellStart"/>
      <w:r>
        <w:rPr>
          <w:lang w:eastAsia="x-none"/>
        </w:rPr>
        <w:t>signaling</w:t>
      </w:r>
      <w:proofErr w:type="spellEnd"/>
      <w:r>
        <w:rPr>
          <w:lang w:eastAsia="x-none"/>
        </w:rPr>
        <w:t>)</w:t>
      </w:r>
    </w:p>
    <w:p w14:paraId="02EBB560" w14:textId="77777777" w:rsidR="00216776" w:rsidRDefault="00216776" w:rsidP="00581885">
      <w:pPr>
        <w:pStyle w:val="ListParagraph"/>
        <w:widowControl/>
        <w:numPr>
          <w:ilvl w:val="1"/>
          <w:numId w:val="22"/>
        </w:numPr>
        <w:ind w:leftChars="0"/>
        <w:contextualSpacing/>
        <w:jc w:val="left"/>
        <w:rPr>
          <w:lang w:eastAsia="ko-KR"/>
        </w:rPr>
      </w:pPr>
      <w:r>
        <w:rPr>
          <w:lang w:eastAsia="ko-KR"/>
        </w:rPr>
        <w:t>if ED threshold that the UE applies when initiating a channel occupancy to be shared with the gNB is not configured, the transmission of the gNB in UE initiated COT may include only control/broadcast signals/channels transmissions of up to 2/4/8 OFDM symbols in duration for 15/30/60 kHz SCS</w:t>
      </w:r>
    </w:p>
    <w:p w14:paraId="2799CA51"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When absence of WiFi cannot be assumed based on e.g. regulation, the ED threshold that the gNB configures to the UE to apply when initiating the channel occupancy is determined based on the max gNB TX power</w:t>
      </w:r>
    </w:p>
    <w:p w14:paraId="51F33FDF" w14:textId="77777777" w:rsidR="00216776" w:rsidRDefault="00216776" w:rsidP="00581885">
      <w:pPr>
        <w:numPr>
          <w:ilvl w:val="0"/>
          <w:numId w:val="22"/>
        </w:numPr>
        <w:overflowPunct/>
        <w:autoSpaceDE/>
        <w:autoSpaceDN/>
        <w:adjustRightInd/>
        <w:spacing w:after="0"/>
        <w:textAlignment w:val="auto"/>
        <w:rPr>
          <w:lang w:eastAsia="x-none"/>
        </w:rPr>
      </w:pPr>
      <w:r>
        <w:rPr>
          <w:lang w:eastAsia="x-none"/>
        </w:rPr>
        <w:t xml:space="preserve">Cat. 2 LBT can be used </w:t>
      </w:r>
      <w:r>
        <w:rPr>
          <w:lang w:eastAsia="ko-KR"/>
        </w:rPr>
        <w:t>(for gaps of 16us and 25us)</w:t>
      </w:r>
      <w:r>
        <w:rPr>
          <w:lang w:eastAsia="x-none"/>
        </w:rPr>
        <w:t xml:space="preserve">. </w:t>
      </w:r>
    </w:p>
    <w:p w14:paraId="7BE63290" w14:textId="77777777" w:rsidR="00216776" w:rsidRDefault="00216776" w:rsidP="00581885">
      <w:pPr>
        <w:numPr>
          <w:ilvl w:val="0"/>
          <w:numId w:val="22"/>
        </w:numPr>
        <w:overflowPunct/>
        <w:autoSpaceDE/>
        <w:autoSpaceDN/>
        <w:adjustRightInd/>
        <w:spacing w:after="0"/>
        <w:textAlignment w:val="auto"/>
        <w:rPr>
          <w:lang w:eastAsia="x-none"/>
        </w:rPr>
      </w:pPr>
      <w:r>
        <w:rPr>
          <w:lang w:eastAsia="x-none"/>
        </w:rPr>
        <w:t>Cat. 1 LBT can be used under the following conditions.</w:t>
      </w:r>
    </w:p>
    <w:p w14:paraId="492EB560" w14:textId="77777777" w:rsidR="00216776" w:rsidRDefault="00216776" w:rsidP="00581885">
      <w:pPr>
        <w:numPr>
          <w:ilvl w:val="1"/>
          <w:numId w:val="22"/>
        </w:numPr>
        <w:overflowPunct/>
        <w:autoSpaceDE/>
        <w:autoSpaceDN/>
        <w:adjustRightInd/>
        <w:spacing w:after="0"/>
        <w:textAlignment w:val="auto"/>
        <w:rPr>
          <w:lang w:eastAsia="ko-KR"/>
        </w:rPr>
      </w:pPr>
      <w:r>
        <w:rPr>
          <w:lang w:eastAsia="ko-KR"/>
        </w:rPr>
        <w:t>Gap duration &lt;= 16us</w:t>
      </w:r>
    </w:p>
    <w:p w14:paraId="1FF0EF7B"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For the transmission of the gNB after the first switch between the UE and the gNB if the gNB transmission contains only control/broadcast signals/channels</w:t>
      </w:r>
    </w:p>
    <w:p w14:paraId="791FFFB9"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 xml:space="preserve">For the transmission of the gNB after the first switch between the UE and the gNB if the gNB transmission has a duration below X </w:t>
      </w:r>
      <w:proofErr w:type="spellStart"/>
      <w:r>
        <w:rPr>
          <w:lang w:eastAsia="x-none"/>
        </w:rPr>
        <w:t>ms</w:t>
      </w:r>
      <w:proofErr w:type="spellEnd"/>
      <w:r>
        <w:rPr>
          <w:lang w:eastAsia="x-none"/>
        </w:rPr>
        <w:t xml:space="preserve"> (X &gt;= 0).</w:t>
      </w:r>
    </w:p>
    <w:p w14:paraId="5BA24554" w14:textId="77777777" w:rsidR="00216776" w:rsidRDefault="00216776" w:rsidP="00581885">
      <w:pPr>
        <w:numPr>
          <w:ilvl w:val="2"/>
          <w:numId w:val="22"/>
        </w:numPr>
        <w:overflowPunct/>
        <w:autoSpaceDE/>
        <w:autoSpaceDN/>
        <w:adjustRightInd/>
        <w:spacing w:after="0"/>
        <w:textAlignment w:val="auto"/>
        <w:rPr>
          <w:lang w:eastAsia="x-none"/>
        </w:rPr>
      </w:pPr>
      <w:r>
        <w:rPr>
          <w:lang w:eastAsia="x-none"/>
        </w:rPr>
        <w:t>FFS: X</w:t>
      </w:r>
    </w:p>
    <w:p w14:paraId="7B4AA1B8" w14:textId="77777777" w:rsidR="00216776" w:rsidRDefault="00216776" w:rsidP="00581885">
      <w:pPr>
        <w:numPr>
          <w:ilvl w:val="1"/>
          <w:numId w:val="22"/>
        </w:numPr>
        <w:overflowPunct/>
        <w:autoSpaceDE/>
        <w:autoSpaceDN/>
        <w:adjustRightInd/>
        <w:spacing w:after="0"/>
        <w:textAlignment w:val="auto"/>
        <w:rPr>
          <w:lang w:eastAsia="x-none"/>
        </w:rPr>
      </w:pPr>
      <w:r>
        <w:rPr>
          <w:lang w:eastAsia="x-none"/>
        </w:rPr>
        <w:t>FFS: For transmissions after the second and subsequent switches between UE and gNB</w:t>
      </w:r>
    </w:p>
    <w:p w14:paraId="792B19DC" w14:textId="77777777" w:rsidR="00216776" w:rsidRDefault="00216776" w:rsidP="00216776">
      <w:pPr>
        <w:rPr>
          <w:lang w:eastAsia="x-none"/>
        </w:rPr>
      </w:pPr>
    </w:p>
    <w:p w14:paraId="058BFD3E" w14:textId="77777777" w:rsidR="00216776" w:rsidRDefault="00216776" w:rsidP="00216776">
      <w:pPr>
        <w:rPr>
          <w:lang w:eastAsia="x-none"/>
        </w:rPr>
      </w:pPr>
    </w:p>
    <w:p w14:paraId="667EF1C9" w14:textId="77777777" w:rsidR="00216776" w:rsidRDefault="00216776" w:rsidP="00216776">
      <w:pPr>
        <w:rPr>
          <w:lang w:eastAsia="x-none"/>
        </w:rPr>
      </w:pPr>
      <w:r>
        <w:rPr>
          <w:highlight w:val="green"/>
          <w:lang w:eastAsia="x-none"/>
        </w:rPr>
        <w:t>Agreement:</w:t>
      </w:r>
    </w:p>
    <w:p w14:paraId="2F0EAA0D"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 xml:space="preserve">For the CP extension prior to at least a dynamically scheduled PUSCH transmission, the CP extension </w:t>
      </w:r>
      <w:proofErr w:type="gramStart"/>
      <w:r>
        <w:rPr>
          <w:lang w:eastAsia="x-none"/>
        </w:rPr>
        <w:t>is located in</w:t>
      </w:r>
      <w:proofErr w:type="gramEnd"/>
      <w:r>
        <w:rPr>
          <w:lang w:eastAsia="x-none"/>
        </w:rPr>
        <w:t xml:space="preserve"> the symbol(s) immediately preceding the PUSCH allocation indicated by SLIV. The supported durations for CP extension at the UE are: </w:t>
      </w:r>
    </w:p>
    <w:p w14:paraId="609E7C21"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 xml:space="preserve">0 (i.e. no CP extension) </w:t>
      </w:r>
    </w:p>
    <w:p w14:paraId="3B0CDBCD"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 xml:space="preserve">C1*symbol length – 25 us </w:t>
      </w:r>
    </w:p>
    <w:p w14:paraId="77590AD5"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 xml:space="preserve">C2*symbol length – 16 us - TA </w:t>
      </w:r>
    </w:p>
    <w:p w14:paraId="2E017289" w14:textId="77777777" w:rsidR="00216776" w:rsidRDefault="00216776" w:rsidP="00581885">
      <w:pPr>
        <w:numPr>
          <w:ilvl w:val="1"/>
          <w:numId w:val="24"/>
        </w:numPr>
        <w:tabs>
          <w:tab w:val="num" w:pos="1440"/>
        </w:tabs>
        <w:overflowPunct/>
        <w:autoSpaceDE/>
        <w:autoSpaceDN/>
        <w:adjustRightInd/>
        <w:spacing w:after="0"/>
        <w:textAlignment w:val="auto"/>
        <w:rPr>
          <w:lang w:eastAsia="x-none"/>
        </w:rPr>
      </w:pPr>
      <w:r>
        <w:rPr>
          <w:lang w:eastAsia="x-none"/>
        </w:rPr>
        <w:t>C3*symbol length – 25 us – TA</w:t>
      </w:r>
    </w:p>
    <w:p w14:paraId="0893ADA4"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C1=1 for 15 and 30 kHz SCS, C1=2 for 60 kHz SCS</w:t>
      </w:r>
    </w:p>
    <w:p w14:paraId="24792513"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FFS: Whether C2/C3 is fixed or implicitly derived based on TA for each subcarrier spacing</w:t>
      </w:r>
    </w:p>
    <w:p w14:paraId="56902218"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The N2 timeline (UL grant to PUSCH delay) needs to be relaxed to take the CP extension into account</w:t>
      </w:r>
    </w:p>
    <w:p w14:paraId="7278C48A"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FFS: Whether the limit as per the previous agreement bounding the resulting CP extension to be less than or equal to one symbol for the given subcarrier spacing should be relaxed</w:t>
      </w:r>
    </w:p>
    <w:p w14:paraId="1E18C976"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lastRenderedPageBreak/>
        <w:t>FFS: Applicability of this to other UL transmissions</w:t>
      </w:r>
    </w:p>
    <w:p w14:paraId="37F579ED" w14:textId="77777777" w:rsidR="00216776" w:rsidRDefault="00216776" w:rsidP="00581885">
      <w:pPr>
        <w:numPr>
          <w:ilvl w:val="0"/>
          <w:numId w:val="23"/>
        </w:numPr>
        <w:overflowPunct/>
        <w:autoSpaceDE/>
        <w:autoSpaceDN/>
        <w:adjustRightInd/>
        <w:spacing w:after="0"/>
        <w:ind w:left="360"/>
        <w:textAlignment w:val="auto"/>
        <w:rPr>
          <w:lang w:eastAsia="x-none"/>
        </w:rPr>
      </w:pPr>
      <w:r>
        <w:rPr>
          <w:lang w:eastAsia="x-none"/>
        </w:rPr>
        <w:t>FFS: Whether the number of durations for CP extension that the UE can be signalled dynamically can be configured</w:t>
      </w:r>
    </w:p>
    <w:p w14:paraId="19AD3DDB" w14:textId="77777777" w:rsidR="00216776" w:rsidRDefault="00216776" w:rsidP="00216776">
      <w:pPr>
        <w:rPr>
          <w:lang w:eastAsia="x-none"/>
        </w:rPr>
      </w:pPr>
    </w:p>
    <w:p w14:paraId="262AB29B" w14:textId="77777777" w:rsidR="00216776" w:rsidRDefault="00216776" w:rsidP="00216776">
      <w:pPr>
        <w:rPr>
          <w:lang w:eastAsia="x-none"/>
        </w:rPr>
      </w:pPr>
      <w:r>
        <w:rPr>
          <w:highlight w:val="green"/>
          <w:lang w:eastAsia="x-none"/>
        </w:rPr>
        <w:t>Agreement:</w:t>
      </w:r>
    </w:p>
    <w:p w14:paraId="4F12B90D" w14:textId="77777777" w:rsidR="00216776" w:rsidRDefault="00216776" w:rsidP="00581885">
      <w:pPr>
        <w:numPr>
          <w:ilvl w:val="0"/>
          <w:numId w:val="25"/>
        </w:numPr>
        <w:overflowPunct/>
        <w:autoSpaceDE/>
        <w:autoSpaceDN/>
        <w:adjustRightInd/>
        <w:spacing w:after="0"/>
        <w:textAlignment w:val="auto"/>
        <w:rPr>
          <w:lang w:eastAsia="x-none"/>
        </w:rPr>
      </w:pPr>
      <w:r>
        <w:rPr>
          <w:lang w:eastAsia="x-none"/>
        </w:rPr>
        <w:t>For FBE operation, when the gNB operates as an initiating device</w:t>
      </w:r>
    </w:p>
    <w:p w14:paraId="1C521246" w14:textId="77777777" w:rsidR="00216776" w:rsidRDefault="00216776" w:rsidP="00581885">
      <w:pPr>
        <w:numPr>
          <w:ilvl w:val="0"/>
          <w:numId w:val="26"/>
        </w:numPr>
        <w:overflowPunct/>
        <w:autoSpaceDE/>
        <w:autoSpaceDN/>
        <w:adjustRightInd/>
        <w:spacing w:after="0"/>
        <w:textAlignment w:val="auto"/>
        <w:rPr>
          <w:lang w:eastAsia="x-none"/>
        </w:rPr>
      </w:pPr>
      <w:r>
        <w:rPr>
          <w:lang w:eastAsia="x-none"/>
        </w:rPr>
        <w:t>The UE is provided information on the gNB fixed frame period and the starting positions of the fixed frame periods</w:t>
      </w:r>
    </w:p>
    <w:p w14:paraId="1393C626" w14:textId="77777777" w:rsidR="00216776" w:rsidRDefault="00216776" w:rsidP="00581885">
      <w:pPr>
        <w:numPr>
          <w:ilvl w:val="0"/>
          <w:numId w:val="26"/>
        </w:numPr>
        <w:overflowPunct/>
        <w:autoSpaceDE/>
        <w:autoSpaceDN/>
        <w:adjustRightInd/>
        <w:spacing w:after="0"/>
        <w:textAlignment w:val="auto"/>
        <w:rPr>
          <w:lang w:eastAsia="x-none"/>
        </w:rPr>
      </w:pPr>
      <w:r>
        <w:rPr>
          <w:lang w:eastAsia="x-none"/>
        </w:rPr>
        <w:t>For the provision of the above information the following is signalled</w:t>
      </w:r>
    </w:p>
    <w:p w14:paraId="2725548E" w14:textId="77777777" w:rsidR="00216776" w:rsidRDefault="00216776" w:rsidP="00581885">
      <w:pPr>
        <w:numPr>
          <w:ilvl w:val="1"/>
          <w:numId w:val="26"/>
        </w:numPr>
        <w:overflowPunct/>
        <w:autoSpaceDE/>
        <w:autoSpaceDN/>
        <w:adjustRightInd/>
        <w:spacing w:after="0"/>
        <w:textAlignment w:val="auto"/>
        <w:rPr>
          <w:lang w:eastAsia="x-none"/>
        </w:rPr>
      </w:pPr>
      <w:r>
        <w:rPr>
          <w:lang w:eastAsia="x-none"/>
        </w:rPr>
        <w:t>Indication of the fixed frame period and the starting positions of the fixed frame period (</w:t>
      </w:r>
      <w:proofErr w:type="spellStart"/>
      <w:r>
        <w:rPr>
          <w:lang w:eastAsia="x-none"/>
        </w:rPr>
        <w:t>SIBx</w:t>
      </w:r>
      <w:proofErr w:type="spellEnd"/>
      <w:r>
        <w:rPr>
          <w:lang w:eastAsia="x-none"/>
        </w:rPr>
        <w:t>)</w:t>
      </w:r>
    </w:p>
    <w:p w14:paraId="5E29A0A1" w14:textId="77777777" w:rsidR="00216776" w:rsidRDefault="00216776" w:rsidP="00581885">
      <w:pPr>
        <w:numPr>
          <w:ilvl w:val="2"/>
          <w:numId w:val="26"/>
        </w:numPr>
        <w:overflowPunct/>
        <w:autoSpaceDE/>
        <w:autoSpaceDN/>
        <w:adjustRightInd/>
        <w:spacing w:after="0"/>
        <w:textAlignment w:val="auto"/>
        <w:rPr>
          <w:lang w:eastAsia="x-none"/>
        </w:rPr>
      </w:pPr>
      <w:r>
        <w:rPr>
          <w:lang w:eastAsia="x-none"/>
        </w:rPr>
        <w:t xml:space="preserve">FFS: Whether Rel-15 </w:t>
      </w:r>
      <w:proofErr w:type="spellStart"/>
      <w:r>
        <w:rPr>
          <w:lang w:eastAsia="x-none"/>
        </w:rPr>
        <w:t>signaling</w:t>
      </w:r>
      <w:proofErr w:type="spellEnd"/>
      <w:r>
        <w:rPr>
          <w:lang w:eastAsia="x-none"/>
        </w:rPr>
        <w:t xml:space="preserve"> can be reused</w:t>
      </w:r>
    </w:p>
    <w:p w14:paraId="7E04208B" w14:textId="77777777" w:rsidR="00216776" w:rsidRDefault="00216776" w:rsidP="00581885">
      <w:pPr>
        <w:numPr>
          <w:ilvl w:val="0"/>
          <w:numId w:val="26"/>
        </w:numPr>
        <w:overflowPunct/>
        <w:autoSpaceDE/>
        <w:autoSpaceDN/>
        <w:adjustRightInd/>
        <w:spacing w:after="0"/>
        <w:textAlignment w:val="auto"/>
        <w:rPr>
          <w:lang w:eastAsia="x-none"/>
        </w:rPr>
      </w:pPr>
      <w:r>
        <w:rPr>
          <w:lang w:eastAsia="x-none"/>
        </w:rPr>
        <w:t xml:space="preserve">When the UE is not initiating a channel occupancy, UE transmissions within a fixed frame period can occur if DL signals/channels (e.g., PDCCH, SSB, PBCH, RMSI, GC-PDCCH, …) within the fixed frame period are detected. </w:t>
      </w:r>
    </w:p>
    <w:p w14:paraId="7F616F73" w14:textId="77777777" w:rsidR="00216776" w:rsidRDefault="00216776" w:rsidP="00581885">
      <w:pPr>
        <w:numPr>
          <w:ilvl w:val="1"/>
          <w:numId w:val="26"/>
        </w:numPr>
        <w:overflowPunct/>
        <w:autoSpaceDE/>
        <w:autoSpaceDN/>
        <w:adjustRightInd/>
        <w:spacing w:after="0"/>
        <w:textAlignment w:val="auto"/>
        <w:rPr>
          <w:lang w:eastAsia="x-none"/>
        </w:rPr>
      </w:pPr>
      <w:r>
        <w:rPr>
          <w:lang w:eastAsia="x-none"/>
        </w:rPr>
        <w:t>FFS: Extension of GC-PDCCH configuration to idle UEs</w:t>
      </w:r>
    </w:p>
    <w:p w14:paraId="57FD91D3" w14:textId="77777777" w:rsidR="00216776" w:rsidRDefault="00216776" w:rsidP="00581885">
      <w:pPr>
        <w:numPr>
          <w:ilvl w:val="0"/>
          <w:numId w:val="25"/>
        </w:numPr>
        <w:overflowPunct/>
        <w:autoSpaceDE/>
        <w:autoSpaceDN/>
        <w:adjustRightInd/>
        <w:spacing w:after="0"/>
        <w:textAlignment w:val="auto"/>
        <w:rPr>
          <w:lang w:eastAsia="x-none"/>
        </w:rPr>
      </w:pPr>
      <w:r>
        <w:rPr>
          <w:lang w:eastAsia="x-none"/>
        </w:rPr>
        <w:t xml:space="preserve">FFS: </w:t>
      </w:r>
      <w:proofErr w:type="spellStart"/>
      <w:r>
        <w:rPr>
          <w:lang w:eastAsia="x-none"/>
        </w:rPr>
        <w:t>Signaling</w:t>
      </w:r>
      <w:proofErr w:type="spellEnd"/>
      <w:r>
        <w:rPr>
          <w:lang w:eastAsia="x-none"/>
        </w:rPr>
        <w:t xml:space="preserve"> for FBE operation, when the UE operates as an initiating device</w:t>
      </w:r>
    </w:p>
    <w:bookmarkEnd w:id="3"/>
    <w:p w14:paraId="1134B6AB" w14:textId="77777777" w:rsidR="00216776" w:rsidRDefault="00216776" w:rsidP="00216776">
      <w:pPr>
        <w:rPr>
          <w:rFonts w:eastAsia="Batang"/>
          <w:lang w:eastAsia="zh-CN"/>
        </w:rPr>
      </w:pPr>
    </w:p>
    <w:p w14:paraId="5EE94ED7" w14:textId="77777777" w:rsidR="00216776" w:rsidRDefault="00216776" w:rsidP="00216776">
      <w:pPr>
        <w:rPr>
          <w:lang w:eastAsia="x-none"/>
        </w:rPr>
      </w:pPr>
      <w:bookmarkStart w:id="4" w:name="_Hlk22446567"/>
      <w:r>
        <w:rPr>
          <w:highlight w:val="green"/>
          <w:lang w:eastAsia="x-none"/>
        </w:rPr>
        <w:t>Agreement:</w:t>
      </w:r>
    </w:p>
    <w:p w14:paraId="37826D31" w14:textId="77777777" w:rsidR="00216776" w:rsidRDefault="00216776" w:rsidP="00216776">
      <w:pPr>
        <w:rPr>
          <w:lang w:eastAsia="x-none"/>
        </w:rPr>
      </w:pPr>
      <w:r>
        <w:rPr>
          <w:lang w:eastAsia="x-none"/>
        </w:rPr>
        <w:t>If 2 bits can be found to not be necessary in the current MIB, then Parameter Q is indicated in the MIB by a serving cell. Otherwise, Q is indicated in the RMSI.</w:t>
      </w:r>
    </w:p>
    <w:p w14:paraId="20C4C83B" w14:textId="77777777" w:rsidR="00216776" w:rsidRDefault="00216776" w:rsidP="00216776">
      <w:pPr>
        <w:rPr>
          <w:lang w:eastAsia="x-none"/>
        </w:rPr>
      </w:pPr>
    </w:p>
    <w:p w14:paraId="38424185" w14:textId="77777777" w:rsidR="00216776" w:rsidRDefault="00216776" w:rsidP="00216776">
      <w:pPr>
        <w:rPr>
          <w:lang w:eastAsia="x-none"/>
        </w:rPr>
      </w:pPr>
      <w:r>
        <w:rPr>
          <w:highlight w:val="green"/>
          <w:lang w:eastAsia="x-none"/>
        </w:rPr>
        <w:t>Agreement:</w:t>
      </w:r>
    </w:p>
    <w:p w14:paraId="60D86D19" w14:textId="77777777" w:rsidR="00216776" w:rsidRDefault="00216776" w:rsidP="00581885">
      <w:pPr>
        <w:spacing w:after="200" w:line="276" w:lineRule="auto"/>
        <w:rPr>
          <w:lang w:eastAsia="zh-CN"/>
        </w:rPr>
      </w:pPr>
      <w:r>
        <w:t xml:space="preserve">For RRM measurements of a </w:t>
      </w:r>
      <w:proofErr w:type="spellStart"/>
      <w:r>
        <w:t>neighbor</w:t>
      </w:r>
      <w:proofErr w:type="spellEnd"/>
      <w:r>
        <w:t xml:space="preserve"> cell in IDLE, INACTIVE and CONNECTED UE states,</w:t>
      </w:r>
    </w:p>
    <w:p w14:paraId="69DE337E" w14:textId="77777777" w:rsidR="00216776" w:rsidRDefault="00216776" w:rsidP="00581885">
      <w:pPr>
        <w:pStyle w:val="ListParagraph"/>
        <w:widowControl/>
        <w:numPr>
          <w:ilvl w:val="0"/>
          <w:numId w:val="27"/>
        </w:numPr>
        <w:spacing w:after="200" w:line="276" w:lineRule="auto"/>
        <w:ind w:leftChars="0"/>
        <w:contextualSpacing/>
      </w:pPr>
      <w:r>
        <w:t>Support signaling of a common Q value per frequency by broadcast RRC signaling (</w:t>
      </w:r>
      <w:proofErr w:type="spellStart"/>
      <w:r>
        <w:t>SIBx</w:t>
      </w:r>
      <w:proofErr w:type="spellEnd"/>
      <w:r>
        <w:t>) and/or dedicated RRC signaling (</w:t>
      </w:r>
      <w:proofErr w:type="spellStart"/>
      <w:r>
        <w:t>measObjectNR</w:t>
      </w:r>
      <w:proofErr w:type="spellEnd"/>
      <w:r>
        <w:t>) from the serving cell.</w:t>
      </w:r>
    </w:p>
    <w:p w14:paraId="0C6A59B2" w14:textId="77777777" w:rsidR="00216776" w:rsidRDefault="00216776" w:rsidP="00581885">
      <w:pPr>
        <w:pStyle w:val="ListParagraph"/>
        <w:widowControl/>
        <w:numPr>
          <w:ilvl w:val="0"/>
          <w:numId w:val="27"/>
        </w:numPr>
        <w:spacing w:after="200" w:line="276" w:lineRule="auto"/>
        <w:ind w:leftChars="0"/>
        <w:contextualSpacing/>
      </w:pPr>
      <w:r>
        <w:t xml:space="preserve">Support signaling from the serving cell of a Q value for a listed </w:t>
      </w:r>
      <w:proofErr w:type="spellStart"/>
      <w:r>
        <w:t>neighbour</w:t>
      </w:r>
      <w:proofErr w:type="spellEnd"/>
      <w:r>
        <w:t xml:space="preserve"> cell. </w:t>
      </w:r>
    </w:p>
    <w:p w14:paraId="66FFAADF" w14:textId="77777777" w:rsidR="00216776" w:rsidRDefault="00216776" w:rsidP="00581885">
      <w:pPr>
        <w:pStyle w:val="ListParagraph"/>
        <w:widowControl/>
        <w:numPr>
          <w:ilvl w:val="1"/>
          <w:numId w:val="27"/>
        </w:numPr>
        <w:spacing w:after="200" w:line="276" w:lineRule="auto"/>
        <w:ind w:leftChars="0"/>
        <w:contextualSpacing/>
      </w:pPr>
      <w:r>
        <w:t xml:space="preserve">If Q is signaled for a listed cell, it overrides any common Q value per frequency  </w:t>
      </w:r>
    </w:p>
    <w:p w14:paraId="794B2977" w14:textId="77777777" w:rsidR="00216776" w:rsidRDefault="00216776" w:rsidP="00216776">
      <w:pPr>
        <w:rPr>
          <w:lang w:eastAsia="x-none"/>
        </w:rPr>
      </w:pPr>
      <w:r>
        <w:rPr>
          <w:highlight w:val="green"/>
          <w:lang w:eastAsia="x-none"/>
        </w:rPr>
        <w:t>Agreement:</w:t>
      </w:r>
    </w:p>
    <w:p w14:paraId="5382AF1E" w14:textId="77777777" w:rsidR="00216776" w:rsidRDefault="00216776" w:rsidP="00581885">
      <w:pPr>
        <w:numPr>
          <w:ilvl w:val="0"/>
          <w:numId w:val="28"/>
        </w:numPr>
        <w:overflowPunct/>
        <w:autoSpaceDE/>
        <w:autoSpaceDN/>
        <w:adjustRightInd/>
        <w:spacing w:after="0"/>
        <w:ind w:left="360"/>
        <w:textAlignment w:val="auto"/>
        <w:rPr>
          <w:lang w:eastAsia="x-none"/>
        </w:rPr>
      </w:pPr>
      <w:r>
        <w:rPr>
          <w:lang w:eastAsia="x-none"/>
        </w:rPr>
        <w:t>No further down selection is made for set of Q values, i.e., Q = {1,2,4,8} (resolves FFS of prior agreement on Q values)</w:t>
      </w:r>
    </w:p>
    <w:p w14:paraId="5784F986" w14:textId="77777777" w:rsidR="00216776" w:rsidRDefault="00216776" w:rsidP="00581885">
      <w:pPr>
        <w:numPr>
          <w:ilvl w:val="0"/>
          <w:numId w:val="29"/>
        </w:numPr>
        <w:overflowPunct/>
        <w:autoSpaceDE/>
        <w:autoSpaceDN/>
        <w:adjustRightInd/>
        <w:spacing w:after="0"/>
        <w:ind w:left="720"/>
        <w:textAlignment w:val="auto"/>
        <w:rPr>
          <w:lang w:eastAsia="x-none"/>
        </w:rPr>
      </w:pPr>
      <w:r>
        <w:rPr>
          <w:lang w:eastAsia="x-none"/>
        </w:rPr>
        <w:t>UE does not expect to be configured with two Type-0 PDCCH monitoring occasions in a slot with Q=1.</w:t>
      </w:r>
    </w:p>
    <w:p w14:paraId="23656B8A" w14:textId="77777777" w:rsidR="00216776" w:rsidRDefault="00216776" w:rsidP="00581885">
      <w:pPr>
        <w:numPr>
          <w:ilvl w:val="0"/>
          <w:numId w:val="29"/>
        </w:numPr>
        <w:overflowPunct/>
        <w:autoSpaceDE/>
        <w:autoSpaceDN/>
        <w:adjustRightInd/>
        <w:spacing w:after="0"/>
        <w:ind w:left="720"/>
        <w:textAlignment w:val="auto"/>
        <w:rPr>
          <w:lang w:eastAsia="x-none"/>
        </w:rPr>
      </w:pPr>
      <w:r>
        <w:rPr>
          <w:lang w:eastAsia="x-none"/>
        </w:rPr>
        <w:t xml:space="preserve">Note: This does not imply a change in Rel-15 </w:t>
      </w:r>
      <w:proofErr w:type="spellStart"/>
      <w:r>
        <w:rPr>
          <w:lang w:eastAsia="x-none"/>
        </w:rPr>
        <w:t>behavior</w:t>
      </w:r>
      <w:proofErr w:type="spellEnd"/>
      <w:r>
        <w:rPr>
          <w:lang w:eastAsia="x-none"/>
        </w:rPr>
        <w:t xml:space="preserve"> for Type-0 PDCCH monitoring in two consecutive slots.</w:t>
      </w:r>
    </w:p>
    <w:p w14:paraId="04DB4928" w14:textId="77777777" w:rsidR="00216776" w:rsidRDefault="00216776" w:rsidP="00581885">
      <w:pPr>
        <w:numPr>
          <w:ilvl w:val="0"/>
          <w:numId w:val="29"/>
        </w:numPr>
        <w:overflowPunct/>
        <w:autoSpaceDE/>
        <w:autoSpaceDN/>
        <w:adjustRightInd/>
        <w:spacing w:after="0"/>
        <w:ind w:left="720"/>
        <w:textAlignment w:val="auto"/>
        <w:rPr>
          <w:lang w:eastAsia="x-none"/>
        </w:rPr>
      </w:pPr>
      <w:r>
        <w:rPr>
          <w:lang w:eastAsia="x-none"/>
        </w:rPr>
        <w:t>Note: This agreement does not imply any changes to Rel-15 PDCCH monitoring requirements on BD/CCE limits per slot</w:t>
      </w:r>
    </w:p>
    <w:p w14:paraId="6B922399" w14:textId="77777777" w:rsidR="00216776" w:rsidRDefault="00216776" w:rsidP="00581885">
      <w:pPr>
        <w:numPr>
          <w:ilvl w:val="0"/>
          <w:numId w:val="28"/>
        </w:numPr>
        <w:overflowPunct/>
        <w:autoSpaceDE/>
        <w:autoSpaceDN/>
        <w:adjustRightInd/>
        <w:spacing w:after="0"/>
        <w:ind w:left="360"/>
        <w:textAlignment w:val="auto"/>
        <w:rPr>
          <w:lang w:eastAsia="x-none"/>
        </w:rPr>
      </w:pPr>
      <w:r>
        <w:rPr>
          <w:lang w:eastAsia="x-none"/>
        </w:rPr>
        <w:t>RAN4 requirements for SSB detection during initial cell search should be defined assuming Q = 8. This assumption does not have any other specification impact.</w:t>
      </w:r>
    </w:p>
    <w:p w14:paraId="606C9AE4" w14:textId="77777777" w:rsidR="00216776" w:rsidRDefault="00216776" w:rsidP="00581885">
      <w:pPr>
        <w:numPr>
          <w:ilvl w:val="1"/>
          <w:numId w:val="28"/>
        </w:numPr>
        <w:overflowPunct/>
        <w:autoSpaceDE/>
        <w:autoSpaceDN/>
        <w:adjustRightInd/>
        <w:spacing w:after="0"/>
        <w:textAlignment w:val="auto"/>
        <w:rPr>
          <w:lang w:eastAsia="x-none"/>
        </w:rPr>
      </w:pPr>
      <w:r>
        <w:rPr>
          <w:lang w:eastAsia="x-none"/>
        </w:rPr>
        <w:t xml:space="preserve">Include this agreement in </w:t>
      </w:r>
      <w:proofErr w:type="gramStart"/>
      <w:r>
        <w:rPr>
          <w:lang w:eastAsia="x-none"/>
        </w:rPr>
        <w:t>an</w:t>
      </w:r>
      <w:proofErr w:type="gramEnd"/>
      <w:r>
        <w:rPr>
          <w:lang w:eastAsia="x-none"/>
        </w:rPr>
        <w:t xml:space="preserve"> LS to RAN4 asking them to take this into account. The LS should also provide an overview on the definition of Q.</w:t>
      </w:r>
    </w:p>
    <w:p w14:paraId="437599FE" w14:textId="77777777" w:rsidR="00216776" w:rsidRDefault="00216776" w:rsidP="00581885">
      <w:pPr>
        <w:spacing w:after="200" w:line="276" w:lineRule="auto"/>
        <w:rPr>
          <w:lang w:eastAsia="zh-CN"/>
        </w:rPr>
      </w:pPr>
    </w:p>
    <w:p w14:paraId="11A18AA8" w14:textId="77777777" w:rsidR="00216776" w:rsidRDefault="00216776" w:rsidP="00581885">
      <w:pPr>
        <w:spacing w:after="200" w:line="276" w:lineRule="auto"/>
      </w:pPr>
      <w:r w:rsidRPr="00581885">
        <w:rPr>
          <w:highlight w:val="green"/>
        </w:rPr>
        <w:t>Agreement:</w:t>
      </w:r>
    </w:p>
    <w:p w14:paraId="7D50F94A" w14:textId="77777777" w:rsidR="00216776" w:rsidRDefault="00216776" w:rsidP="00581885">
      <w:pPr>
        <w:pStyle w:val="ListParagraph"/>
        <w:widowControl/>
        <w:numPr>
          <w:ilvl w:val="0"/>
          <w:numId w:val="28"/>
        </w:numPr>
        <w:ind w:leftChars="0" w:left="360"/>
        <w:contextualSpacing/>
        <w:jc w:val="left"/>
      </w:pPr>
      <w:r>
        <w:t>The RSSI measurement timing configuration (RMTC) includes the following:</w:t>
      </w:r>
    </w:p>
    <w:p w14:paraId="267876CF" w14:textId="77777777" w:rsidR="00216776" w:rsidRDefault="00216776" w:rsidP="00581885">
      <w:pPr>
        <w:pStyle w:val="ListParagraph"/>
        <w:widowControl/>
        <w:numPr>
          <w:ilvl w:val="0"/>
          <w:numId w:val="30"/>
        </w:numPr>
        <w:ind w:leftChars="0" w:left="720"/>
        <w:contextualSpacing/>
        <w:jc w:val="left"/>
      </w:pPr>
      <w:r>
        <w:t xml:space="preserve">Time-domain parameters: </w:t>
      </w:r>
    </w:p>
    <w:p w14:paraId="76729E77" w14:textId="77777777" w:rsidR="00216776" w:rsidRDefault="00216776" w:rsidP="00581885">
      <w:pPr>
        <w:pStyle w:val="ListParagraph"/>
        <w:widowControl/>
        <w:numPr>
          <w:ilvl w:val="0"/>
          <w:numId w:val="28"/>
        </w:numPr>
        <w:ind w:leftChars="0" w:left="1080"/>
        <w:contextualSpacing/>
        <w:jc w:val="left"/>
      </w:pPr>
      <w:r>
        <w:t xml:space="preserve">Periodicity (e.g., 40/80/160/320/640 </w:t>
      </w:r>
      <w:proofErr w:type="spellStart"/>
      <w:r>
        <w:t>ms</w:t>
      </w:r>
      <w:proofErr w:type="spellEnd"/>
      <w:r>
        <w:t xml:space="preserve">) </w:t>
      </w:r>
    </w:p>
    <w:p w14:paraId="26362F12" w14:textId="77777777" w:rsidR="00216776" w:rsidRDefault="00216776" w:rsidP="00581885">
      <w:pPr>
        <w:pStyle w:val="ListParagraph"/>
        <w:widowControl/>
        <w:numPr>
          <w:ilvl w:val="0"/>
          <w:numId w:val="28"/>
        </w:numPr>
        <w:ind w:leftChars="0" w:left="1080"/>
        <w:contextualSpacing/>
        <w:jc w:val="left"/>
      </w:pPr>
      <w:r>
        <w:t>Measurement duration in terms of OFDM symbols with a configured reference subcarrier spacing</w:t>
      </w:r>
    </w:p>
    <w:p w14:paraId="07B8987D" w14:textId="77777777" w:rsidR="00216776" w:rsidRDefault="00216776" w:rsidP="00581885">
      <w:pPr>
        <w:pStyle w:val="ListParagraph"/>
        <w:widowControl/>
        <w:numPr>
          <w:ilvl w:val="0"/>
          <w:numId w:val="28"/>
        </w:numPr>
        <w:ind w:leftChars="0" w:left="1080"/>
        <w:contextualSpacing/>
        <w:jc w:val="left"/>
      </w:pPr>
      <w:r>
        <w:t>Offset of RMTC measurement duration</w:t>
      </w:r>
    </w:p>
    <w:p w14:paraId="4FBEA9CF" w14:textId="77777777" w:rsidR="00216776" w:rsidRDefault="00216776" w:rsidP="00581885">
      <w:pPr>
        <w:pStyle w:val="ListParagraph"/>
        <w:widowControl/>
        <w:numPr>
          <w:ilvl w:val="0"/>
          <w:numId w:val="30"/>
        </w:numPr>
        <w:ind w:leftChars="0" w:left="720"/>
        <w:contextualSpacing/>
        <w:jc w:val="left"/>
      </w:pPr>
      <w:r>
        <w:t>Frequency-domain parameters:</w:t>
      </w:r>
    </w:p>
    <w:p w14:paraId="60853F17" w14:textId="77777777" w:rsidR="00216776" w:rsidRDefault="00216776" w:rsidP="00581885">
      <w:pPr>
        <w:pStyle w:val="ListParagraph"/>
        <w:widowControl/>
        <w:numPr>
          <w:ilvl w:val="0"/>
          <w:numId w:val="28"/>
        </w:numPr>
        <w:ind w:leftChars="0" w:left="1080"/>
        <w:contextualSpacing/>
        <w:jc w:val="left"/>
      </w:pPr>
      <w:r>
        <w:t>Measurement bandwidth at least in units of LBT bandwidths</w:t>
      </w:r>
    </w:p>
    <w:p w14:paraId="72D24DD6" w14:textId="77777777" w:rsidR="00216776" w:rsidRDefault="00216776" w:rsidP="00581885">
      <w:pPr>
        <w:pStyle w:val="ListParagraph"/>
        <w:widowControl/>
        <w:numPr>
          <w:ilvl w:val="1"/>
          <w:numId w:val="28"/>
        </w:numPr>
        <w:ind w:leftChars="0"/>
        <w:contextualSpacing/>
        <w:jc w:val="left"/>
      </w:pPr>
      <w:r>
        <w:t>FFS: Units other than LBT bandwidths</w:t>
      </w:r>
    </w:p>
    <w:p w14:paraId="09010DF2" w14:textId="77777777" w:rsidR="00216776" w:rsidRDefault="00216776" w:rsidP="00581885">
      <w:pPr>
        <w:pStyle w:val="ListParagraph"/>
        <w:widowControl/>
        <w:numPr>
          <w:ilvl w:val="1"/>
          <w:numId w:val="28"/>
        </w:numPr>
        <w:ind w:leftChars="0"/>
        <w:contextualSpacing/>
        <w:jc w:val="left"/>
      </w:pPr>
      <w:r>
        <w:t xml:space="preserve">Note: RAN4 can determine if the bandwidth used for the measurement within an LBT bandwidth can be less than the signaled measurement bandwidth. </w:t>
      </w:r>
    </w:p>
    <w:p w14:paraId="0880B27E" w14:textId="77777777" w:rsidR="00216776" w:rsidRDefault="00216776" w:rsidP="00581885">
      <w:pPr>
        <w:pStyle w:val="ListParagraph"/>
        <w:widowControl/>
        <w:numPr>
          <w:ilvl w:val="0"/>
          <w:numId w:val="28"/>
        </w:numPr>
        <w:ind w:leftChars="0" w:left="1080"/>
        <w:contextualSpacing/>
        <w:jc w:val="left"/>
      </w:pPr>
      <w:r>
        <w:t>Measurement ARFCN for inter-frequency measurements</w:t>
      </w:r>
    </w:p>
    <w:p w14:paraId="4C4C3A61" w14:textId="77777777" w:rsidR="00216776" w:rsidRDefault="00216776" w:rsidP="00581885">
      <w:pPr>
        <w:pStyle w:val="ListParagraph"/>
        <w:widowControl/>
        <w:numPr>
          <w:ilvl w:val="0"/>
          <w:numId w:val="28"/>
        </w:numPr>
        <w:ind w:leftChars="0" w:left="360"/>
        <w:contextualSpacing/>
        <w:jc w:val="left"/>
      </w:pPr>
      <w:r>
        <w:t>Configurable L3 filtering as in RSSI for LTE-LAA</w:t>
      </w:r>
    </w:p>
    <w:p w14:paraId="23687455" w14:textId="77777777" w:rsidR="00216776" w:rsidRDefault="00216776" w:rsidP="00216776">
      <w:pPr>
        <w:pStyle w:val="ListParagraph"/>
        <w:spacing w:after="200" w:line="276" w:lineRule="auto"/>
        <w:ind w:left="800"/>
      </w:pPr>
    </w:p>
    <w:p w14:paraId="7943933A" w14:textId="77777777" w:rsidR="00216776" w:rsidRPr="00581885" w:rsidRDefault="00216776" w:rsidP="00581885">
      <w:pPr>
        <w:spacing w:after="200" w:line="276" w:lineRule="auto"/>
        <w:rPr>
          <w:u w:val="single"/>
        </w:rPr>
      </w:pPr>
      <w:r w:rsidRPr="00581885">
        <w:rPr>
          <w:u w:val="single"/>
        </w:rPr>
        <w:lastRenderedPageBreak/>
        <w:t>Conclusion:</w:t>
      </w:r>
    </w:p>
    <w:p w14:paraId="71300309" w14:textId="770E26FE" w:rsidR="00216776" w:rsidRDefault="00216776" w:rsidP="00581885">
      <w:pPr>
        <w:spacing w:after="200" w:line="276" w:lineRule="auto"/>
      </w:pPr>
      <w:r w:rsidRPr="00581885">
        <w:t>No new medium contention/load metrics other than channel occupancy are introduced</w:t>
      </w:r>
    </w:p>
    <w:p w14:paraId="59F16635" w14:textId="77777777" w:rsidR="00216776" w:rsidRDefault="00216776" w:rsidP="00581885">
      <w:pPr>
        <w:spacing w:after="200" w:line="276" w:lineRule="auto"/>
      </w:pPr>
      <w:r w:rsidRPr="00581885">
        <w:rPr>
          <w:highlight w:val="green"/>
        </w:rPr>
        <w:t>Agreement:</w:t>
      </w:r>
    </w:p>
    <w:p w14:paraId="1CEAD580" w14:textId="77777777" w:rsidR="00216776" w:rsidRDefault="00216776" w:rsidP="00581885">
      <w:pPr>
        <w:spacing w:after="200" w:line="276" w:lineRule="auto"/>
      </w:pPr>
      <w:r>
        <w:t>Support configuration of the DRS transmission window duration of a UE’s serving cell(s)</w:t>
      </w:r>
    </w:p>
    <w:p w14:paraId="780D4598" w14:textId="77777777" w:rsidR="00216776" w:rsidRDefault="00216776" w:rsidP="00581885">
      <w:pPr>
        <w:pStyle w:val="ListParagraph"/>
        <w:widowControl/>
        <w:numPr>
          <w:ilvl w:val="0"/>
          <w:numId w:val="31"/>
        </w:numPr>
        <w:spacing w:after="200" w:line="276" w:lineRule="auto"/>
        <w:ind w:leftChars="0"/>
        <w:contextualSpacing/>
      </w:pPr>
      <w:r>
        <w:t>DRS transmission window periodicity is the same as the configuration of SSB burst periodicity</w:t>
      </w:r>
    </w:p>
    <w:p w14:paraId="3033DDF8" w14:textId="77777777" w:rsidR="00216776" w:rsidRDefault="00216776" w:rsidP="00581885">
      <w:pPr>
        <w:pStyle w:val="ListParagraph"/>
        <w:widowControl/>
        <w:numPr>
          <w:ilvl w:val="0"/>
          <w:numId w:val="31"/>
        </w:numPr>
        <w:spacing w:after="200" w:line="276" w:lineRule="auto"/>
        <w:ind w:leftChars="0"/>
        <w:contextualSpacing/>
      </w:pPr>
      <w:r>
        <w:t xml:space="preserve">Note: RAN4 performance requirements depending on the DRS transmission window size, e.g., RRM, will assume a DRS transmission window size of 5 </w:t>
      </w:r>
      <w:proofErr w:type="spellStart"/>
      <w:r>
        <w:t>ms</w:t>
      </w:r>
      <w:proofErr w:type="spellEnd"/>
    </w:p>
    <w:p w14:paraId="50D72F69" w14:textId="77777777" w:rsidR="00216776" w:rsidRDefault="00216776" w:rsidP="00216776">
      <w:pPr>
        <w:rPr>
          <w:highlight w:val="green"/>
          <w:lang w:eastAsia="x-none"/>
        </w:rPr>
      </w:pPr>
    </w:p>
    <w:p w14:paraId="6A42B173" w14:textId="77777777" w:rsidR="00216776" w:rsidRDefault="00216776" w:rsidP="00216776">
      <w:pPr>
        <w:rPr>
          <w:lang w:eastAsia="x-none"/>
        </w:rPr>
      </w:pPr>
      <w:r>
        <w:rPr>
          <w:highlight w:val="green"/>
          <w:lang w:eastAsia="x-none"/>
        </w:rPr>
        <w:t>Agreement:</w:t>
      </w:r>
    </w:p>
    <w:p w14:paraId="1B9E6E9C" w14:textId="77777777" w:rsidR="00216776" w:rsidRDefault="00216776" w:rsidP="00216776">
      <w:pPr>
        <w:rPr>
          <w:lang w:eastAsia="zh-CN"/>
        </w:rPr>
      </w:pPr>
      <w:r>
        <w:t xml:space="preserve">The </w:t>
      </w:r>
      <w:proofErr w:type="spellStart"/>
      <w:r>
        <w:t>ssb-PositionsInBurst</w:t>
      </w:r>
      <w:proofErr w:type="spellEnd"/>
      <w:r>
        <w:t xml:space="preserve"> IE is configured as in Rel-15 NR</w:t>
      </w:r>
    </w:p>
    <w:p w14:paraId="28060461" w14:textId="77777777" w:rsidR="00216776" w:rsidRDefault="00216776" w:rsidP="00581885">
      <w:pPr>
        <w:numPr>
          <w:ilvl w:val="0"/>
          <w:numId w:val="32"/>
        </w:numPr>
        <w:overflowPunct/>
        <w:autoSpaceDE/>
        <w:autoSpaceDN/>
        <w:adjustRightInd/>
        <w:spacing w:after="0"/>
        <w:textAlignment w:val="auto"/>
        <w:rPr>
          <w:lang w:eastAsia="x-none"/>
        </w:rPr>
      </w:pPr>
      <w:r>
        <w:t>FFS: Interpretation of the field for NR-U</w:t>
      </w:r>
    </w:p>
    <w:bookmarkEnd w:id="4"/>
    <w:p w14:paraId="5D3CB921" w14:textId="77777777" w:rsidR="00216776" w:rsidRDefault="00216776" w:rsidP="00216776">
      <w:pPr>
        <w:rPr>
          <w:lang w:eastAsia="zh-CN"/>
        </w:rPr>
      </w:pPr>
    </w:p>
    <w:p w14:paraId="24B71A50" w14:textId="77777777" w:rsidR="00216776" w:rsidRDefault="00216776" w:rsidP="00216776">
      <w:pPr>
        <w:rPr>
          <w:lang w:eastAsia="x-none"/>
        </w:rPr>
      </w:pPr>
      <w:bookmarkStart w:id="5" w:name="_Hlk22446588"/>
      <w:r>
        <w:rPr>
          <w:highlight w:val="green"/>
          <w:lang w:eastAsia="x-none"/>
        </w:rPr>
        <w:t>Agreement:</w:t>
      </w:r>
    </w:p>
    <w:p w14:paraId="1F79228A" w14:textId="77777777" w:rsidR="00216776" w:rsidRDefault="00216776" w:rsidP="00581885">
      <w:pPr>
        <w:numPr>
          <w:ilvl w:val="0"/>
          <w:numId w:val="33"/>
        </w:numPr>
        <w:overflowPunct/>
        <w:autoSpaceDE/>
        <w:autoSpaceDN/>
        <w:adjustRightInd/>
        <w:spacing w:after="0"/>
        <w:textAlignment w:val="auto"/>
        <w:rPr>
          <w:rFonts w:eastAsia="Malgun Gothic" w:cs="Times"/>
          <w:color w:val="000000"/>
          <w:lang w:eastAsia="zh-CN"/>
        </w:rPr>
      </w:pPr>
      <w:r>
        <w:rPr>
          <w:rFonts w:eastAsia="Malgun Gothic" w:cs="Times"/>
          <w:color w:val="000000"/>
        </w:rPr>
        <w:t xml:space="preserve">For enhanced dynamic HARQ codebook with single or multiple configured DL cells, </w:t>
      </w:r>
    </w:p>
    <w:p w14:paraId="052ED9CF" w14:textId="77777777" w:rsidR="00216776" w:rsidRDefault="00216776" w:rsidP="00581885">
      <w:pPr>
        <w:numPr>
          <w:ilvl w:val="1"/>
          <w:numId w:val="33"/>
        </w:numPr>
        <w:overflowPunct/>
        <w:autoSpaceDE/>
        <w:autoSpaceDN/>
        <w:adjustRightInd/>
        <w:spacing w:after="0"/>
        <w:textAlignment w:val="auto"/>
        <w:rPr>
          <w:rFonts w:eastAsia="Malgun Gothic" w:cs="Times"/>
          <w:color w:val="000000"/>
        </w:rPr>
      </w:pPr>
      <w:r>
        <w:rPr>
          <w:rFonts w:eastAsia="Malgun Gothic" w:cs="Times"/>
          <w:color w:val="000000"/>
        </w:rPr>
        <w:t>NFI is indicated in non-fallback DCI scheduling PDSCH for the scheduled group</w:t>
      </w:r>
    </w:p>
    <w:p w14:paraId="71668D39" w14:textId="77777777" w:rsidR="00216776" w:rsidRDefault="00216776" w:rsidP="00581885">
      <w:pPr>
        <w:numPr>
          <w:ilvl w:val="1"/>
          <w:numId w:val="33"/>
        </w:numPr>
        <w:overflowPunct/>
        <w:autoSpaceDE/>
        <w:autoSpaceDN/>
        <w:adjustRightInd/>
        <w:spacing w:after="0"/>
        <w:textAlignment w:val="auto"/>
        <w:rPr>
          <w:rFonts w:eastAsia="Malgun Gothic" w:cs="Times"/>
          <w:color w:val="000000"/>
        </w:rPr>
      </w:pPr>
      <w:r>
        <w:rPr>
          <w:rFonts w:eastAsia="Malgun Gothic" w:cs="Times"/>
          <w:color w:val="000000"/>
        </w:rPr>
        <w:t>T-DAI is indicated in non-fallback DCI scheduling PDSCH for the scheduled group if more than one DL cell is configured</w:t>
      </w:r>
    </w:p>
    <w:p w14:paraId="79AA46C2" w14:textId="7F290D94" w:rsidR="00216776" w:rsidRPr="00581885" w:rsidRDefault="00216776" w:rsidP="00581885">
      <w:pPr>
        <w:numPr>
          <w:ilvl w:val="0"/>
          <w:numId w:val="33"/>
        </w:numPr>
        <w:overflowPunct/>
        <w:autoSpaceDE/>
        <w:autoSpaceDN/>
        <w:adjustRightInd/>
        <w:spacing w:after="0"/>
        <w:textAlignment w:val="auto"/>
        <w:rPr>
          <w:rFonts w:eastAsia="Malgun Gothic" w:cs="Times"/>
          <w:color w:val="000000"/>
        </w:rPr>
      </w:pPr>
      <w:r>
        <w:rPr>
          <w:rFonts w:eastAsia="Malgun Gothic" w:cs="Times"/>
          <w:color w:val="000000"/>
        </w:rPr>
        <w:t>Indication of NFI and T-DAI in non-fallback DCI for the non-scheduled group with single or multiple configured DL cells can be configured by RRC.</w:t>
      </w:r>
    </w:p>
    <w:p w14:paraId="146987BA" w14:textId="77777777" w:rsidR="00216776" w:rsidRDefault="00216776" w:rsidP="00216776">
      <w:pPr>
        <w:rPr>
          <w:rFonts w:eastAsia="Malgun Gothic" w:cs="Times"/>
          <w:sz w:val="21"/>
        </w:rPr>
      </w:pPr>
    </w:p>
    <w:p w14:paraId="2F8898CD" w14:textId="77777777" w:rsidR="00216776" w:rsidRDefault="00216776" w:rsidP="00216776">
      <w:pPr>
        <w:rPr>
          <w:rFonts w:eastAsia="Times New Roman" w:cs="Arial"/>
          <w:bCs/>
          <w:sz w:val="16"/>
        </w:rPr>
      </w:pPr>
      <w:r>
        <w:rPr>
          <w:rFonts w:eastAsia="Times New Roman"/>
          <w:bCs/>
          <w:highlight w:val="green"/>
        </w:rPr>
        <w:t>Agreement:</w:t>
      </w:r>
    </w:p>
    <w:p w14:paraId="265ACD16" w14:textId="77777777" w:rsidR="00216776" w:rsidRDefault="00216776" w:rsidP="00216776">
      <w:pPr>
        <w:rPr>
          <w:rFonts w:eastAsia="Times New Roman"/>
          <w:bCs/>
        </w:rPr>
      </w:pPr>
      <w:r>
        <w:rPr>
          <w:rFonts w:eastAsia="Times New Roman"/>
          <w:bCs/>
        </w:rPr>
        <w:t xml:space="preserve">If the DCI is received that toggles the NFI for a PDSCH group, then the UE </w:t>
      </w:r>
    </w:p>
    <w:p w14:paraId="047A8BF4" w14:textId="77777777" w:rsidR="00216776" w:rsidRDefault="00216776" w:rsidP="00581885">
      <w:pPr>
        <w:numPr>
          <w:ilvl w:val="0"/>
          <w:numId w:val="34"/>
        </w:numPr>
        <w:overflowPunct/>
        <w:autoSpaceDE/>
        <w:autoSpaceDN/>
        <w:adjustRightInd/>
        <w:spacing w:after="0"/>
        <w:ind w:left="360"/>
        <w:textAlignment w:val="auto"/>
        <w:rPr>
          <w:rFonts w:eastAsia="Times New Roman"/>
          <w:bCs/>
        </w:rPr>
      </w:pPr>
      <w:r>
        <w:rPr>
          <w:rFonts w:eastAsia="Times New Roman"/>
          <w:bCs/>
        </w:rPr>
        <w:t>Discards the HARQ-ACK feedback for the PDSCH(s) in that PDSCH group including the PDSCH(s) that were associated with a non-numerical K1 value.</w:t>
      </w:r>
    </w:p>
    <w:p w14:paraId="6C57C3A3" w14:textId="77777777" w:rsidR="00216776" w:rsidRDefault="00216776" w:rsidP="00581885">
      <w:pPr>
        <w:numPr>
          <w:ilvl w:val="0"/>
          <w:numId w:val="35"/>
        </w:numPr>
        <w:overflowPunct/>
        <w:autoSpaceDE/>
        <w:autoSpaceDN/>
        <w:adjustRightInd/>
        <w:spacing w:after="0"/>
        <w:ind w:left="720"/>
        <w:textAlignment w:val="auto"/>
        <w:rPr>
          <w:rFonts w:eastAsia="Times New Roman"/>
          <w:bCs/>
        </w:rPr>
      </w:pPr>
      <w:r>
        <w:rPr>
          <w:rFonts w:eastAsia="Times New Roman"/>
          <w:bCs/>
        </w:rPr>
        <w:t>Note: HARQ-ACK feedback for PDSCH(s) scheduled in this DCI are not discarded.</w:t>
      </w:r>
    </w:p>
    <w:p w14:paraId="7DF946A9" w14:textId="77777777" w:rsidR="00216776" w:rsidRDefault="00216776" w:rsidP="00581885">
      <w:pPr>
        <w:numPr>
          <w:ilvl w:val="0"/>
          <w:numId w:val="34"/>
        </w:numPr>
        <w:overflowPunct/>
        <w:autoSpaceDE/>
        <w:autoSpaceDN/>
        <w:adjustRightInd/>
        <w:spacing w:after="0"/>
        <w:ind w:left="360"/>
        <w:textAlignment w:val="auto"/>
        <w:rPr>
          <w:rFonts w:eastAsia="Times New Roman"/>
          <w:bCs/>
        </w:rPr>
      </w:pPr>
      <w:r>
        <w:rPr>
          <w:rFonts w:eastAsia="Times New Roman"/>
          <w:bCs/>
        </w:rPr>
        <w:t>The UE expects the DAI values for the PDSCH group to be reset.</w:t>
      </w:r>
    </w:p>
    <w:p w14:paraId="5F18CABD" w14:textId="77777777" w:rsidR="00216776" w:rsidRDefault="00216776" w:rsidP="00216776">
      <w:pPr>
        <w:rPr>
          <w:rFonts w:eastAsia="Malgun Gothic" w:cs="Times"/>
          <w:sz w:val="21"/>
        </w:rPr>
      </w:pPr>
    </w:p>
    <w:p w14:paraId="55268C8D" w14:textId="77777777" w:rsidR="00216776" w:rsidRDefault="00216776" w:rsidP="00216776">
      <w:pPr>
        <w:rPr>
          <w:rFonts w:eastAsiaTheme="minorEastAsia" w:cs="Arial"/>
          <w:sz w:val="16"/>
          <w:lang w:eastAsia="x-none"/>
        </w:rPr>
      </w:pPr>
      <w:r>
        <w:rPr>
          <w:highlight w:val="green"/>
          <w:lang w:eastAsia="x-none"/>
        </w:rPr>
        <w:t>Agreement:</w:t>
      </w:r>
    </w:p>
    <w:p w14:paraId="42EAD989" w14:textId="77777777" w:rsidR="00216776" w:rsidRDefault="00216776" w:rsidP="00216776">
      <w:pPr>
        <w:rPr>
          <w:lang w:eastAsia="x-none"/>
        </w:rPr>
      </w:pPr>
      <w:r>
        <w:rPr>
          <w:lang w:eastAsia="x-none"/>
        </w:rPr>
        <w:t>If enhanced dynamic codebook is configured, for a PDSCH scheduled by DL DCI 1_0:</w:t>
      </w:r>
    </w:p>
    <w:p w14:paraId="46A82E37"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UE reports HARQ-ACK feedback for the corresponding PDSCH as part of the PDSCH group #0</w:t>
      </w:r>
    </w:p>
    <w:p w14:paraId="3D01DED4"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FFS: whether/how to define a rule for UE to determine NFI if NFI is not explicitly signalled</w:t>
      </w:r>
    </w:p>
    <w:p w14:paraId="0BCE459C"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The fallback DCI does not support signalling a non-numerical value of K1</w:t>
      </w:r>
    </w:p>
    <w:p w14:paraId="58C36EBA" w14:textId="1A73D7CC" w:rsidR="00216776" w:rsidRDefault="00216776" w:rsidP="00581885">
      <w:pPr>
        <w:numPr>
          <w:ilvl w:val="0"/>
          <w:numId w:val="34"/>
        </w:numPr>
        <w:overflowPunct/>
        <w:autoSpaceDE/>
        <w:autoSpaceDN/>
        <w:adjustRightInd/>
        <w:spacing w:after="0"/>
        <w:textAlignment w:val="auto"/>
        <w:rPr>
          <w:lang w:eastAsia="x-none"/>
        </w:rPr>
      </w:pPr>
      <w:r>
        <w:rPr>
          <w:lang w:eastAsia="x-none"/>
        </w:rPr>
        <w:t>FFS: Whether NFI is introduced in DCI 1_0 for the purpose of enhanced dynamic HARQ codebook operation</w:t>
      </w:r>
    </w:p>
    <w:p w14:paraId="5C7BCDE8" w14:textId="77777777" w:rsidR="00216776" w:rsidRDefault="00216776" w:rsidP="00216776">
      <w:pPr>
        <w:rPr>
          <w:lang w:eastAsia="x-none"/>
        </w:rPr>
      </w:pPr>
    </w:p>
    <w:p w14:paraId="14972330" w14:textId="77777777" w:rsidR="00216776" w:rsidRDefault="00216776" w:rsidP="00216776">
      <w:pPr>
        <w:rPr>
          <w:lang w:eastAsia="x-none"/>
        </w:rPr>
      </w:pPr>
      <w:r>
        <w:rPr>
          <w:highlight w:val="green"/>
          <w:lang w:eastAsia="x-none"/>
        </w:rPr>
        <w:t>Agreement:</w:t>
      </w:r>
    </w:p>
    <w:p w14:paraId="052D9D1E" w14:textId="77777777" w:rsidR="00216776" w:rsidRDefault="00216776" w:rsidP="00216776">
      <w:pPr>
        <w:rPr>
          <w:bCs/>
          <w:lang w:eastAsia="x-none"/>
        </w:rPr>
      </w:pPr>
      <w:r>
        <w:rPr>
          <w:bCs/>
          <w:lang w:eastAsia="x-none"/>
        </w:rPr>
        <w:t>Support requesting feedback of a HARQ-ACK codebook containing all DL HARQ processes (one-shot feedback) for all CCs configured for a UE in the PUCCH group.</w:t>
      </w:r>
    </w:p>
    <w:p w14:paraId="41F12F9C" w14:textId="77777777" w:rsidR="00216776" w:rsidRDefault="00216776" w:rsidP="00581885">
      <w:pPr>
        <w:numPr>
          <w:ilvl w:val="0"/>
          <w:numId w:val="36"/>
        </w:numPr>
        <w:overflowPunct/>
        <w:autoSpaceDE/>
        <w:autoSpaceDN/>
        <w:adjustRightInd/>
        <w:spacing w:after="0"/>
        <w:ind w:left="360"/>
        <w:textAlignment w:val="auto"/>
        <w:rPr>
          <w:bCs/>
          <w:lang w:eastAsia="x-none"/>
        </w:rPr>
      </w:pPr>
      <w:r>
        <w:rPr>
          <w:bCs/>
          <w:lang w:eastAsia="x-none"/>
        </w:rPr>
        <w:t>One-shot feedback should be configurable separately from the configuration of semi-</w:t>
      </w:r>
      <w:proofErr w:type="gramStart"/>
      <w:r>
        <w:rPr>
          <w:bCs/>
          <w:lang w:eastAsia="x-none"/>
        </w:rPr>
        <w:t>static(</w:t>
      </w:r>
      <w:proofErr w:type="gramEnd"/>
      <w:r>
        <w:rPr>
          <w:bCs/>
          <w:lang w:eastAsia="x-none"/>
        </w:rPr>
        <w:t>including any potential enhancements)/non-enhanced dynamic HARQ codebook</w:t>
      </w:r>
    </w:p>
    <w:p w14:paraId="5CBC57D9"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FFS: Simultaneous configuration of enhanced dynamic codebook and one-shot feedback</w:t>
      </w:r>
    </w:p>
    <w:p w14:paraId="40831A6A" w14:textId="77777777" w:rsidR="00216776" w:rsidRDefault="00216776" w:rsidP="00216776">
      <w:pPr>
        <w:rPr>
          <w:lang w:eastAsia="x-none"/>
        </w:rPr>
      </w:pPr>
    </w:p>
    <w:p w14:paraId="009934A5" w14:textId="77777777" w:rsidR="00216776" w:rsidRDefault="00216776" w:rsidP="00216776">
      <w:pPr>
        <w:rPr>
          <w:lang w:eastAsia="x-none"/>
        </w:rPr>
      </w:pPr>
      <w:r>
        <w:rPr>
          <w:highlight w:val="green"/>
          <w:lang w:eastAsia="x-none"/>
        </w:rPr>
        <w:t>Agreement:</w:t>
      </w:r>
    </w:p>
    <w:p w14:paraId="10855325" w14:textId="77777777" w:rsidR="00216776" w:rsidRDefault="00216776" w:rsidP="00581885">
      <w:pPr>
        <w:numPr>
          <w:ilvl w:val="0"/>
          <w:numId w:val="36"/>
        </w:numPr>
        <w:overflowPunct/>
        <w:autoSpaceDE/>
        <w:autoSpaceDN/>
        <w:adjustRightInd/>
        <w:spacing w:after="0"/>
        <w:ind w:left="360"/>
        <w:textAlignment w:val="auto"/>
        <w:rPr>
          <w:bCs/>
          <w:lang w:eastAsia="x-none"/>
        </w:rPr>
      </w:pPr>
      <w:r>
        <w:rPr>
          <w:bCs/>
          <w:lang w:eastAsia="x-none"/>
        </w:rPr>
        <w:t>The last PDSCH for which A/N decoding result is reported in the HARQ-ACK codebook containing all DL HARQ processes (one-shot feedback) is determined as the last PDSCH within the UE N1 processing time capability</w:t>
      </w:r>
    </w:p>
    <w:p w14:paraId="65D36491"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UE also reports HARQ-ACK feedback for earlier PDSCHs scheduled with non-numerical K1</w:t>
      </w:r>
    </w:p>
    <w:p w14:paraId="79C607DE"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For NDI, choose one of the following alternatives:</w:t>
      </w:r>
    </w:p>
    <w:p w14:paraId="3D28DB77" w14:textId="77777777" w:rsidR="00216776" w:rsidRDefault="00216776" w:rsidP="00581885">
      <w:pPr>
        <w:numPr>
          <w:ilvl w:val="2"/>
          <w:numId w:val="36"/>
        </w:numPr>
        <w:overflowPunct/>
        <w:autoSpaceDE/>
        <w:autoSpaceDN/>
        <w:adjustRightInd/>
        <w:spacing w:after="0"/>
        <w:ind w:left="1800"/>
        <w:textAlignment w:val="auto"/>
        <w:rPr>
          <w:bCs/>
          <w:lang w:eastAsia="x-none"/>
        </w:rPr>
      </w:pPr>
      <w:r>
        <w:rPr>
          <w:bCs/>
          <w:lang w:eastAsia="x-none"/>
        </w:rPr>
        <w:lastRenderedPageBreak/>
        <w:t>Alt. A: NDI value is not reported along with HARQ-ACK for the corresponding PDSCH</w:t>
      </w:r>
    </w:p>
    <w:p w14:paraId="63783BF8" w14:textId="77777777" w:rsidR="00216776" w:rsidRDefault="00216776" w:rsidP="00581885">
      <w:pPr>
        <w:numPr>
          <w:ilvl w:val="2"/>
          <w:numId w:val="36"/>
        </w:numPr>
        <w:overflowPunct/>
        <w:autoSpaceDE/>
        <w:autoSpaceDN/>
        <w:adjustRightInd/>
        <w:spacing w:after="0"/>
        <w:ind w:left="1800"/>
        <w:textAlignment w:val="auto"/>
        <w:rPr>
          <w:bCs/>
          <w:lang w:eastAsia="x-none"/>
        </w:rPr>
      </w:pPr>
      <w:r>
        <w:rPr>
          <w:bCs/>
          <w:lang w:eastAsia="x-none"/>
        </w:rPr>
        <w:t>Alt. B: Latest NDI value is reported along with HARQ-ACK for the corresponding PDSCH</w:t>
      </w:r>
    </w:p>
    <w:p w14:paraId="16A18DD6" w14:textId="77777777" w:rsidR="00216776" w:rsidRDefault="00216776" w:rsidP="00581885">
      <w:pPr>
        <w:numPr>
          <w:ilvl w:val="3"/>
          <w:numId w:val="36"/>
        </w:numPr>
        <w:overflowPunct/>
        <w:autoSpaceDE/>
        <w:autoSpaceDN/>
        <w:adjustRightInd/>
        <w:spacing w:after="0"/>
        <w:ind w:left="2520"/>
        <w:textAlignment w:val="auto"/>
        <w:rPr>
          <w:bCs/>
          <w:lang w:eastAsia="x-none"/>
        </w:rPr>
      </w:pPr>
      <w:r>
        <w:rPr>
          <w:lang w:eastAsia="x-none"/>
        </w:rPr>
        <w:t>UE assumes NDI=0 if there is no prior NDI value for the HARQ process</w:t>
      </w:r>
    </w:p>
    <w:p w14:paraId="4ECAFE11" w14:textId="77777777" w:rsidR="00216776" w:rsidRDefault="00216776" w:rsidP="00581885">
      <w:pPr>
        <w:numPr>
          <w:ilvl w:val="2"/>
          <w:numId w:val="36"/>
        </w:numPr>
        <w:overflowPunct/>
        <w:autoSpaceDE/>
        <w:autoSpaceDN/>
        <w:adjustRightInd/>
        <w:spacing w:after="0"/>
        <w:ind w:left="1800"/>
        <w:textAlignment w:val="auto"/>
        <w:rPr>
          <w:bCs/>
          <w:lang w:eastAsia="x-none"/>
        </w:rPr>
      </w:pPr>
      <w:r>
        <w:rPr>
          <w:bCs/>
          <w:lang w:eastAsia="x-none"/>
        </w:rPr>
        <w:t>Alt. C: UE reports XOR of latest NDI value and HARQ-ACK for the corresponding PDSCH</w:t>
      </w:r>
    </w:p>
    <w:p w14:paraId="5C81BC46" w14:textId="77777777" w:rsidR="00216776" w:rsidRDefault="00216776" w:rsidP="00581885">
      <w:pPr>
        <w:numPr>
          <w:ilvl w:val="3"/>
          <w:numId w:val="36"/>
        </w:numPr>
        <w:overflowPunct/>
        <w:autoSpaceDE/>
        <w:autoSpaceDN/>
        <w:adjustRightInd/>
        <w:spacing w:after="0"/>
        <w:ind w:left="2520"/>
        <w:textAlignment w:val="auto"/>
        <w:rPr>
          <w:bCs/>
          <w:lang w:eastAsia="x-none"/>
        </w:rPr>
      </w:pPr>
      <w:r>
        <w:rPr>
          <w:lang w:eastAsia="x-none"/>
        </w:rPr>
        <w:t>UE assumes NDI=0 if there is no prior NDI value for the HARQ process</w:t>
      </w:r>
    </w:p>
    <w:p w14:paraId="7820AB0F" w14:textId="77777777" w:rsidR="00216776" w:rsidRDefault="00216776" w:rsidP="00581885">
      <w:pPr>
        <w:numPr>
          <w:ilvl w:val="0"/>
          <w:numId w:val="36"/>
        </w:numPr>
        <w:overflowPunct/>
        <w:autoSpaceDE/>
        <w:autoSpaceDN/>
        <w:adjustRightInd/>
        <w:spacing w:after="0"/>
        <w:ind w:left="360"/>
        <w:textAlignment w:val="auto"/>
        <w:rPr>
          <w:bCs/>
          <w:lang w:eastAsia="x-none"/>
        </w:rPr>
      </w:pPr>
      <w:r>
        <w:rPr>
          <w:bCs/>
          <w:lang w:eastAsia="x-none"/>
        </w:rPr>
        <w:t>For any HARQ ID that is scheduled after the last determined PDSCH for which A/N decoding result is reported, choose one of the following alternatives (applicability dependent on decision on alternatives for the latest NDI value):</w:t>
      </w:r>
    </w:p>
    <w:p w14:paraId="184F524B" w14:textId="77777777" w:rsidR="00216776" w:rsidRDefault="00216776" w:rsidP="00581885">
      <w:pPr>
        <w:numPr>
          <w:ilvl w:val="1"/>
          <w:numId w:val="36"/>
        </w:numPr>
        <w:overflowPunct/>
        <w:autoSpaceDE/>
        <w:autoSpaceDN/>
        <w:adjustRightInd/>
        <w:spacing w:after="0"/>
        <w:ind w:left="1080"/>
        <w:textAlignment w:val="auto"/>
        <w:rPr>
          <w:bCs/>
          <w:lang w:eastAsia="x-none"/>
        </w:rPr>
      </w:pPr>
      <w:r>
        <w:rPr>
          <w:bCs/>
          <w:lang w:eastAsia="x-none"/>
        </w:rPr>
        <w:t>Alt1: the HARQ A/N result of the previous PDSCH with that HARQ ID is reported, even if it had already been reported</w:t>
      </w:r>
    </w:p>
    <w:p w14:paraId="3614B3D4" w14:textId="77777777" w:rsidR="00216776" w:rsidRDefault="00216776" w:rsidP="00581885">
      <w:pPr>
        <w:numPr>
          <w:ilvl w:val="1"/>
          <w:numId w:val="36"/>
        </w:numPr>
        <w:overflowPunct/>
        <w:autoSpaceDE/>
        <w:autoSpaceDN/>
        <w:adjustRightInd/>
        <w:spacing w:after="0"/>
        <w:ind w:left="1080"/>
        <w:textAlignment w:val="auto"/>
        <w:rPr>
          <w:lang w:eastAsia="x-none"/>
        </w:rPr>
      </w:pPr>
      <w:r>
        <w:rPr>
          <w:bCs/>
          <w:lang w:eastAsia="x-none"/>
        </w:rPr>
        <w:t xml:space="preserve">Alt2: </w:t>
      </w:r>
      <w:r>
        <w:rPr>
          <w:lang w:eastAsia="x-none"/>
        </w:rPr>
        <w:t>The HARQ A/N value is set to the default value of NACK</w:t>
      </w:r>
    </w:p>
    <w:p w14:paraId="5343A8C7" w14:textId="77777777" w:rsidR="00216776" w:rsidRDefault="00216776" w:rsidP="00581885">
      <w:pPr>
        <w:numPr>
          <w:ilvl w:val="0"/>
          <w:numId w:val="36"/>
        </w:numPr>
        <w:overflowPunct/>
        <w:autoSpaceDE/>
        <w:autoSpaceDN/>
        <w:adjustRightInd/>
        <w:spacing w:after="0"/>
        <w:ind w:left="360"/>
        <w:textAlignment w:val="auto"/>
        <w:rPr>
          <w:bCs/>
          <w:lang w:eastAsia="x-none"/>
        </w:rPr>
      </w:pPr>
      <w:r>
        <w:rPr>
          <w:lang w:eastAsia="x-none"/>
        </w:rPr>
        <w:t>FFS: applicability with CBG-based HARQ</w:t>
      </w:r>
    </w:p>
    <w:p w14:paraId="65AEAF2F" w14:textId="77777777" w:rsidR="00216776" w:rsidRDefault="00216776" w:rsidP="00216776">
      <w:pPr>
        <w:rPr>
          <w:bCs/>
          <w:lang w:eastAsia="x-none"/>
        </w:rPr>
      </w:pPr>
    </w:p>
    <w:p w14:paraId="7983968E" w14:textId="77777777" w:rsidR="00216776" w:rsidRDefault="00216776" w:rsidP="00216776">
      <w:pPr>
        <w:rPr>
          <w:lang w:eastAsia="x-none"/>
        </w:rPr>
      </w:pPr>
      <w:r>
        <w:rPr>
          <w:highlight w:val="green"/>
          <w:lang w:eastAsia="x-none"/>
        </w:rPr>
        <w:t>Agreement:</w:t>
      </w:r>
    </w:p>
    <w:p w14:paraId="4833C8C9" w14:textId="77777777" w:rsidR="00216776" w:rsidRDefault="00216776" w:rsidP="00216776">
      <w:pPr>
        <w:rPr>
          <w:rFonts w:eastAsia="Times New Roman"/>
          <w:bCs/>
          <w:lang w:eastAsia="zh-CN"/>
        </w:rPr>
      </w:pPr>
      <w:r>
        <w:rPr>
          <w:rFonts w:eastAsia="Times New Roman"/>
          <w:bCs/>
        </w:rPr>
        <w:t>If a UE is configured to monitor feedback request of a HARQ-ACK codebook containing all DL HARQ processes (one-shot feedback):</w:t>
      </w:r>
    </w:p>
    <w:p w14:paraId="05AAA2F6" w14:textId="77777777" w:rsidR="00216776" w:rsidRDefault="00216776" w:rsidP="00581885">
      <w:pPr>
        <w:numPr>
          <w:ilvl w:val="0"/>
          <w:numId w:val="36"/>
        </w:numPr>
        <w:overflowPunct/>
        <w:autoSpaceDE/>
        <w:autoSpaceDN/>
        <w:adjustRightInd/>
        <w:spacing w:after="0"/>
        <w:textAlignment w:val="auto"/>
        <w:rPr>
          <w:rFonts w:eastAsiaTheme="minorEastAsia"/>
        </w:rPr>
      </w:pPr>
      <w:r>
        <w:t>The feedback can only be requested in a UE-specific DCI</w:t>
      </w:r>
    </w:p>
    <w:p w14:paraId="7E3A65F8" w14:textId="77777777" w:rsidR="00216776" w:rsidRDefault="00216776" w:rsidP="00581885">
      <w:pPr>
        <w:numPr>
          <w:ilvl w:val="0"/>
          <w:numId w:val="36"/>
        </w:numPr>
        <w:overflowPunct/>
        <w:autoSpaceDE/>
        <w:autoSpaceDN/>
        <w:adjustRightInd/>
        <w:spacing w:after="0"/>
        <w:textAlignment w:val="auto"/>
      </w:pPr>
      <w:r>
        <w:t>The feedback can be requested for reporting in PUCCH (As per Rel-15 behaviour, the feedback can be piggybacked on PUSCH)</w:t>
      </w:r>
    </w:p>
    <w:p w14:paraId="2166DA8D" w14:textId="77777777" w:rsidR="00216776" w:rsidRDefault="00216776" w:rsidP="00216776">
      <w:pPr>
        <w:rPr>
          <w:lang w:eastAsia="x-none"/>
        </w:rPr>
      </w:pPr>
    </w:p>
    <w:p w14:paraId="01DB05A7" w14:textId="77777777" w:rsidR="00216776" w:rsidRDefault="00216776" w:rsidP="00216776">
      <w:pPr>
        <w:rPr>
          <w:lang w:eastAsia="x-none"/>
        </w:rPr>
      </w:pPr>
    </w:p>
    <w:p w14:paraId="4A749482" w14:textId="77777777" w:rsidR="00216776" w:rsidRDefault="00216776" w:rsidP="00216776">
      <w:pPr>
        <w:rPr>
          <w:lang w:eastAsia="x-none"/>
        </w:rPr>
      </w:pPr>
      <w:r>
        <w:rPr>
          <w:highlight w:val="green"/>
          <w:lang w:eastAsia="x-none"/>
        </w:rPr>
        <w:t>Agreement:</w:t>
      </w:r>
    </w:p>
    <w:p w14:paraId="75722BF2" w14:textId="77777777" w:rsidR="00216776" w:rsidRDefault="00216776" w:rsidP="00216776">
      <w:pPr>
        <w:rPr>
          <w:lang w:eastAsia="x-none"/>
        </w:rPr>
      </w:pPr>
      <w:r>
        <w:rPr>
          <w:lang w:eastAsia="x-none"/>
        </w:rPr>
        <w:t xml:space="preserve">If enhanced dynamic codebook is configured, the presence of UL DAI for an additional PDSCH group in the non-fallback DCI can be configured by RRC signalling. </w:t>
      </w:r>
    </w:p>
    <w:p w14:paraId="380CE943"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FFS: If there is UL DAI configured to be present in the non-fallback DCI for only one group, to which group this UL DAI applies</w:t>
      </w:r>
    </w:p>
    <w:p w14:paraId="625D7D0A" w14:textId="77777777" w:rsidR="00216776" w:rsidRDefault="00216776" w:rsidP="00216776">
      <w:pPr>
        <w:rPr>
          <w:bCs/>
          <w:lang w:eastAsia="x-none"/>
        </w:rPr>
      </w:pPr>
    </w:p>
    <w:p w14:paraId="3792D056" w14:textId="77777777" w:rsidR="00216776" w:rsidRDefault="00216776" w:rsidP="00216776">
      <w:pPr>
        <w:rPr>
          <w:bCs/>
          <w:lang w:eastAsia="x-none"/>
        </w:rPr>
      </w:pPr>
      <w:r>
        <w:rPr>
          <w:bCs/>
          <w:highlight w:val="green"/>
          <w:lang w:eastAsia="x-none"/>
        </w:rPr>
        <w:t>Agreement:</w:t>
      </w:r>
    </w:p>
    <w:p w14:paraId="164F35B5" w14:textId="77777777" w:rsidR="00216776" w:rsidRDefault="00216776" w:rsidP="00216776">
      <w:pPr>
        <w:rPr>
          <w:bCs/>
          <w:lang w:eastAsia="x-none"/>
        </w:rPr>
      </w:pPr>
      <w:r>
        <w:rPr>
          <w:bCs/>
          <w:lang w:eastAsia="x-none"/>
        </w:rPr>
        <w:t xml:space="preserve">For </w:t>
      </w:r>
      <w:proofErr w:type="spellStart"/>
      <w:r>
        <w:rPr>
          <w:bCs/>
          <w:lang w:eastAsia="x-none"/>
        </w:rPr>
        <w:t>signaling</w:t>
      </w:r>
      <w:proofErr w:type="spellEnd"/>
      <w:r>
        <w:rPr>
          <w:bCs/>
          <w:lang w:eastAsia="x-none"/>
        </w:rPr>
        <w:t xml:space="preserve"> the number of scheduled PUSCHs and TDRA in one DCI scheduling multiple PUSCHs, the TDRA table is extended such that each row indicates multiple PUSCHs (continuous in time-domain)</w:t>
      </w:r>
    </w:p>
    <w:p w14:paraId="77CC18A6"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1: Each PUSCH has a separate SLIV and mapping type. The number of scheduled PUSCHs is signalled by the number of indicated valid SLIVs in the row of the TDRA table signalled in DCI.</w:t>
      </w:r>
    </w:p>
    <w:p w14:paraId="6BDA8579"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FFS: Separate k2</w:t>
      </w:r>
    </w:p>
    <w:p w14:paraId="393F65D3"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 xml:space="preserve">Alt. 2: </w:t>
      </w:r>
    </w:p>
    <w:p w14:paraId="503214A9"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 xml:space="preserve">A separate SLIV for </w:t>
      </w:r>
    </w:p>
    <w:p w14:paraId="2C4F7C66"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 xml:space="preserve">the starting slot, </w:t>
      </w:r>
    </w:p>
    <w:p w14:paraId="00642934"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 xml:space="preserve">the ending </w:t>
      </w:r>
      <w:proofErr w:type="gramStart"/>
      <w:r>
        <w:rPr>
          <w:bCs/>
          <w:lang w:eastAsia="x-none"/>
        </w:rPr>
        <w:t>slot</w:t>
      </w:r>
      <w:proofErr w:type="gramEnd"/>
    </w:p>
    <w:p w14:paraId="1D8D62B2"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The slots in between have a SLIV of S=0, L=14</w:t>
      </w:r>
    </w:p>
    <w:p w14:paraId="540FFFFC"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 xml:space="preserve">A separate mapping type for </w:t>
      </w:r>
    </w:p>
    <w:p w14:paraId="04DC4D0D"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 xml:space="preserve">the starting slot, </w:t>
      </w:r>
    </w:p>
    <w:p w14:paraId="1284B1C9"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the ending slot,</w:t>
      </w:r>
    </w:p>
    <w:p w14:paraId="07A51921"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the slots in between (a single mapping type for all of them)</w:t>
      </w:r>
    </w:p>
    <w:p w14:paraId="63C1C7CD"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The total number of PUSCHs for the row.</w:t>
      </w:r>
    </w:p>
    <w:p w14:paraId="1C1AE1E3"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FFS: Extension to non-contiguous PUSCHs</w:t>
      </w:r>
    </w:p>
    <w:p w14:paraId="4E586FD8" w14:textId="77777777" w:rsidR="00216776" w:rsidRDefault="00216776" w:rsidP="00216776">
      <w:pPr>
        <w:rPr>
          <w:bCs/>
          <w:lang w:eastAsia="x-none"/>
        </w:rPr>
      </w:pPr>
    </w:p>
    <w:p w14:paraId="31C79C05" w14:textId="77777777" w:rsidR="00216776" w:rsidRDefault="00216776" w:rsidP="00216776">
      <w:pPr>
        <w:rPr>
          <w:bCs/>
          <w:lang w:eastAsia="x-none"/>
        </w:rPr>
      </w:pPr>
      <w:r>
        <w:rPr>
          <w:bCs/>
          <w:highlight w:val="green"/>
          <w:lang w:eastAsia="x-none"/>
        </w:rPr>
        <w:t>Agreement:</w:t>
      </w:r>
    </w:p>
    <w:p w14:paraId="51B92A88" w14:textId="77777777" w:rsidR="00216776" w:rsidRDefault="00216776" w:rsidP="00216776">
      <w:pPr>
        <w:rPr>
          <w:bCs/>
          <w:lang w:eastAsia="x-none"/>
        </w:rPr>
      </w:pPr>
      <w:r>
        <w:rPr>
          <w:bCs/>
          <w:lang w:eastAsia="x-none"/>
        </w:rPr>
        <w:t>Scheduling multiple PUSCHs is not supported in UL fallback DCI</w:t>
      </w:r>
    </w:p>
    <w:p w14:paraId="47A17E85" w14:textId="77777777" w:rsidR="00216776" w:rsidRDefault="00216776" w:rsidP="00216776">
      <w:pPr>
        <w:rPr>
          <w:bCs/>
          <w:lang w:eastAsia="x-none"/>
        </w:rPr>
      </w:pPr>
    </w:p>
    <w:p w14:paraId="197F895D" w14:textId="77777777" w:rsidR="00216776" w:rsidRDefault="00216776" w:rsidP="00216776">
      <w:pPr>
        <w:rPr>
          <w:bCs/>
          <w:lang w:eastAsia="x-none"/>
        </w:rPr>
      </w:pPr>
      <w:r>
        <w:rPr>
          <w:bCs/>
          <w:highlight w:val="green"/>
          <w:lang w:eastAsia="x-none"/>
        </w:rPr>
        <w:t>Agreement:</w:t>
      </w:r>
    </w:p>
    <w:p w14:paraId="4CC56E7B" w14:textId="77777777" w:rsidR="00216776" w:rsidRDefault="00216776" w:rsidP="00216776">
      <w:pPr>
        <w:rPr>
          <w:bCs/>
          <w:lang w:eastAsia="x-none"/>
        </w:rPr>
      </w:pPr>
      <w:r>
        <w:rPr>
          <w:bCs/>
          <w:lang w:eastAsia="x-none"/>
        </w:rPr>
        <w:t xml:space="preserve">Consider the following alternatives for signalling the MCS index for PUSCHs scheduled by a single DCI. </w:t>
      </w:r>
    </w:p>
    <w:p w14:paraId="4D2C3947"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1: A single MCS index is signalled for all the PUSCHs scheduled by a single DCI</w:t>
      </w:r>
    </w:p>
    <w:p w14:paraId="349E3568"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UE applies the same behaviour for the PUSCHs scheduled for initial transmission or re-transmission (Rel-15 behaviour):</w:t>
      </w:r>
    </w:p>
    <w:p w14:paraId="34739DBD"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lastRenderedPageBreak/>
        <w:t>If MCS row 0-27 is indicated: the UE determines the TB size based on the explicitly indicated MCS</w:t>
      </w:r>
    </w:p>
    <w:p w14:paraId="52773606" w14:textId="77777777" w:rsidR="00216776" w:rsidRDefault="00216776" w:rsidP="00581885">
      <w:pPr>
        <w:numPr>
          <w:ilvl w:val="2"/>
          <w:numId w:val="37"/>
        </w:numPr>
        <w:overflowPunct/>
        <w:autoSpaceDE/>
        <w:autoSpaceDN/>
        <w:adjustRightInd/>
        <w:spacing w:after="0"/>
        <w:textAlignment w:val="auto"/>
        <w:rPr>
          <w:bCs/>
          <w:lang w:eastAsia="x-none"/>
        </w:rPr>
      </w:pPr>
      <w:r>
        <w:rPr>
          <w:bCs/>
          <w:lang w:eastAsia="x-none"/>
        </w:rPr>
        <w:t>If MCS row 28-31 is indicated: the UE refers to the DCI scheduling the initial PUSCH to determine the TB size</w:t>
      </w:r>
    </w:p>
    <w:p w14:paraId="42606044"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2: A single normal MCS (row 0-27) is indicated in the scheduling DCI for uplink multi-TTI scheduling</w:t>
      </w:r>
    </w:p>
    <w:p w14:paraId="0659F39D"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For a PUSCH scheduled for initial transmission: the UE determines the TB size based on the explicitly indicated MCS</w:t>
      </w:r>
    </w:p>
    <w:p w14:paraId="43E37885"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 xml:space="preserve">For a PUSCH scheduled for re-transmission: the UE refers to the DCI scheduling the initial PUSCH to determine the TB size </w:t>
      </w:r>
    </w:p>
    <w:p w14:paraId="08935FC9"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FFS: The UE does not expect to receive signalling of an implicit MCS row 28-31 in a DCI scheduling multiple PUSCHs</w:t>
      </w:r>
    </w:p>
    <w:p w14:paraId="18CE50DA"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Alt. 3: Use a bitmap to determine for which of the PUSCHs the TBS determination should not be based on MCS in the multi-TTI DCI, and should instead be based on the previous DCI scheduling the same TB for the same HARQ process ID.</w:t>
      </w:r>
    </w:p>
    <w:p w14:paraId="3E0082D4"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The bitmap is included in the UL DCI only if the RRC-configured TDRA table includes at least one row that allows indicating more than one PUSCH</w:t>
      </w:r>
    </w:p>
    <w:bookmarkEnd w:id="5"/>
    <w:p w14:paraId="34A7CB5E" w14:textId="77777777" w:rsidR="00216776" w:rsidRDefault="00216776" w:rsidP="00216776">
      <w:pPr>
        <w:rPr>
          <w:bCs/>
          <w:lang w:eastAsia="x-none"/>
        </w:rPr>
      </w:pPr>
    </w:p>
    <w:p w14:paraId="2DB82B62" w14:textId="77777777" w:rsidR="00216776" w:rsidRDefault="00216776" w:rsidP="00216776">
      <w:pPr>
        <w:rPr>
          <w:lang w:eastAsia="x-none"/>
        </w:rPr>
      </w:pPr>
      <w:bookmarkStart w:id="6" w:name="_Hlk22446601"/>
      <w:r>
        <w:rPr>
          <w:highlight w:val="green"/>
          <w:lang w:eastAsia="x-none"/>
        </w:rPr>
        <w:t>Agreement:</w:t>
      </w:r>
    </w:p>
    <w:p w14:paraId="0D650813" w14:textId="77777777" w:rsidR="00216776" w:rsidRDefault="00216776" w:rsidP="00216776">
      <w:pPr>
        <w:rPr>
          <w:lang w:eastAsia="x-none"/>
        </w:rPr>
      </w:pPr>
      <w:r>
        <w:rPr>
          <w:lang w:eastAsia="x-none"/>
        </w:rPr>
        <w:t xml:space="preserve">The starting time offset applied by a UE at the beginning of a transmitted burst with a CG resource at the start of the transmission burst, is RRC configured and defined as the length of a CP extension of the first symbol that is located before the configured resource </w:t>
      </w:r>
    </w:p>
    <w:p w14:paraId="77F38097" w14:textId="77777777" w:rsidR="00216776" w:rsidRDefault="00216776" w:rsidP="00581885">
      <w:pPr>
        <w:numPr>
          <w:ilvl w:val="0"/>
          <w:numId w:val="38"/>
        </w:numPr>
        <w:overflowPunct/>
        <w:autoSpaceDE/>
        <w:autoSpaceDN/>
        <w:adjustRightInd/>
        <w:spacing w:after="0"/>
        <w:textAlignment w:val="auto"/>
        <w:rPr>
          <w:lang w:eastAsia="x-none"/>
        </w:rPr>
      </w:pPr>
      <w:r>
        <w:rPr>
          <w:lang w:eastAsia="x-none"/>
        </w:rPr>
        <w:t>Regardless of SCS, the CP extension is up to 72 micro seconds with a granularity of 9 micro seconds</w:t>
      </w:r>
    </w:p>
    <w:p w14:paraId="539909D4" w14:textId="77777777" w:rsidR="00216776" w:rsidRDefault="00216776" w:rsidP="00216776">
      <w:pPr>
        <w:snapToGrid w:val="0"/>
        <w:spacing w:afterLines="50" w:after="120"/>
        <w:rPr>
          <w:lang w:eastAsia="zh-CN"/>
        </w:rPr>
      </w:pPr>
    </w:p>
    <w:p w14:paraId="311AF64A" w14:textId="77777777" w:rsidR="00216776" w:rsidRDefault="00216776" w:rsidP="00216776">
      <w:pPr>
        <w:snapToGrid w:val="0"/>
        <w:spacing w:afterLines="50" w:after="120"/>
      </w:pPr>
      <w:r>
        <w:rPr>
          <w:highlight w:val="green"/>
        </w:rPr>
        <w:t>Agreement:</w:t>
      </w:r>
    </w:p>
    <w:p w14:paraId="72673A6A" w14:textId="77777777" w:rsidR="00216776" w:rsidRDefault="00216776" w:rsidP="00216776">
      <w:pPr>
        <w:snapToGrid w:val="0"/>
        <w:spacing w:afterLines="50" w:after="120"/>
      </w:pPr>
      <w:r>
        <w:t>CG-UCI is mapped as per Rel-15 rules with CG-UCI having the highest priority (CG-UCI is mapped on the symbols starting after first DMRS symbol)</w:t>
      </w:r>
    </w:p>
    <w:p w14:paraId="7D38E3EC" w14:textId="77777777" w:rsidR="00216776" w:rsidRDefault="00216776" w:rsidP="00216776">
      <w:pPr>
        <w:snapToGrid w:val="0"/>
        <w:spacing w:afterLines="50" w:after="120"/>
      </w:pPr>
    </w:p>
    <w:p w14:paraId="0A8CD8D6" w14:textId="77777777" w:rsidR="00216776" w:rsidRDefault="00216776" w:rsidP="00216776">
      <w:pPr>
        <w:snapToGrid w:val="0"/>
        <w:spacing w:afterLines="50" w:after="120"/>
      </w:pPr>
      <w:r>
        <w:rPr>
          <w:highlight w:val="green"/>
        </w:rPr>
        <w:t>Agreement:</w:t>
      </w:r>
    </w:p>
    <w:p w14:paraId="58674635" w14:textId="77777777" w:rsidR="00216776" w:rsidRDefault="00216776" w:rsidP="00216776">
      <w:pPr>
        <w:snapToGrid w:val="0"/>
        <w:spacing w:afterLines="50" w:after="120"/>
      </w:pPr>
      <w:r>
        <w:t>To determine the number of REs used for CG-UCI, the mechanism of beta-offset in Rel-15 NR for HARQ-ACK on CG-PUSCH is reused.</w:t>
      </w:r>
    </w:p>
    <w:p w14:paraId="0CFD4F80" w14:textId="77777777" w:rsidR="00216776" w:rsidRDefault="00216776" w:rsidP="00581885">
      <w:pPr>
        <w:numPr>
          <w:ilvl w:val="0"/>
          <w:numId w:val="38"/>
        </w:numPr>
        <w:overflowPunct/>
        <w:autoSpaceDE/>
        <w:autoSpaceDN/>
        <w:snapToGrid w:val="0"/>
        <w:spacing w:afterLines="50" w:after="120"/>
        <w:textAlignment w:val="auto"/>
      </w:pPr>
      <w:r>
        <w:t>A new RRC parameter to configure the beta-offset for CG-UCI is defined. FFS: Value range</w:t>
      </w:r>
    </w:p>
    <w:p w14:paraId="6CDF98B8" w14:textId="77777777" w:rsidR="00216776" w:rsidRDefault="00216776" w:rsidP="00216776">
      <w:pPr>
        <w:snapToGrid w:val="0"/>
        <w:spacing w:afterLines="50" w:after="120"/>
      </w:pPr>
    </w:p>
    <w:p w14:paraId="58F2C606" w14:textId="77777777" w:rsidR="00216776" w:rsidRDefault="00216776" w:rsidP="00216776">
      <w:pPr>
        <w:snapToGrid w:val="0"/>
        <w:spacing w:afterLines="50" w:after="120"/>
      </w:pPr>
      <w:r>
        <w:rPr>
          <w:highlight w:val="green"/>
        </w:rPr>
        <w:t>Agreement:</w:t>
      </w:r>
      <w:r>
        <w:t xml:space="preserve"> </w:t>
      </w:r>
    </w:p>
    <w:p w14:paraId="49E41E9F" w14:textId="2E70C2D1" w:rsidR="00216776" w:rsidRDefault="00216776" w:rsidP="00216776">
      <w:pPr>
        <w:snapToGrid w:val="0"/>
        <w:spacing w:afterLines="50" w:after="120"/>
      </w:pPr>
      <w:r>
        <w:rPr>
          <w:rFonts w:eastAsia="SimSun"/>
        </w:rPr>
        <w:t>CG-UCI is included in every CG-PUSCH transmission (confirms working assumption from RAN1#98)</w:t>
      </w:r>
    </w:p>
    <w:p w14:paraId="4F779566" w14:textId="77777777" w:rsidR="00216776" w:rsidRDefault="00216776" w:rsidP="00216776">
      <w:pPr>
        <w:snapToGrid w:val="0"/>
        <w:spacing w:afterLines="50" w:after="120"/>
      </w:pPr>
    </w:p>
    <w:p w14:paraId="39AB4984" w14:textId="77777777" w:rsidR="00216776" w:rsidRDefault="00216776" w:rsidP="00216776">
      <w:pPr>
        <w:snapToGrid w:val="0"/>
        <w:spacing w:afterLines="50" w:after="120"/>
      </w:pPr>
      <w:r>
        <w:rPr>
          <w:highlight w:val="green"/>
        </w:rPr>
        <w:t>Agreement:</w:t>
      </w:r>
    </w:p>
    <w:p w14:paraId="7B301029" w14:textId="77777777" w:rsidR="00216776" w:rsidRDefault="00216776" w:rsidP="00581885">
      <w:pPr>
        <w:numPr>
          <w:ilvl w:val="0"/>
          <w:numId w:val="38"/>
        </w:numPr>
        <w:overflowPunct/>
        <w:autoSpaceDE/>
        <w:autoSpaceDN/>
        <w:snapToGrid w:val="0"/>
        <w:spacing w:afterLines="50" w:after="120"/>
        <w:ind w:left="360"/>
        <w:textAlignment w:val="auto"/>
      </w:pPr>
      <w:r>
        <w:t>CG-UCI, CSI-part1, CSI-part 2 can be sent on CG-PUSCH at least when CG-UCI and HARQ-ACK feedback is not multiplexed on a CG-PUSCH</w:t>
      </w:r>
    </w:p>
    <w:bookmarkEnd w:id="6"/>
    <w:p w14:paraId="7DE8F279" w14:textId="77777777" w:rsidR="00216776" w:rsidRDefault="00216776" w:rsidP="00216776">
      <w:pPr>
        <w:snapToGrid w:val="0"/>
        <w:spacing w:afterLines="50" w:after="120"/>
      </w:pPr>
    </w:p>
    <w:p w14:paraId="076475F1" w14:textId="77777777" w:rsidR="00216776" w:rsidRDefault="00216776" w:rsidP="00216776">
      <w:bookmarkStart w:id="7" w:name="_Hlk22446617"/>
      <w:r>
        <w:rPr>
          <w:highlight w:val="green"/>
        </w:rPr>
        <w:t>Agreement:</w:t>
      </w:r>
    </w:p>
    <w:p w14:paraId="340D4F08" w14:textId="77777777" w:rsidR="00216776" w:rsidRDefault="00216776" w:rsidP="00216776">
      <w:pPr>
        <w:jc w:val="both"/>
        <w:rPr>
          <w:lang w:eastAsia="x-none"/>
        </w:rPr>
      </w:pPr>
      <w:r>
        <w:rPr>
          <w:lang w:eastAsia="x-none"/>
        </w:rPr>
        <w:t>For a search space set configuration associated with multiple monitoring locations in the frequency domain (as per the previous agreement defining such a search space set associated with a CORESET confined within an LBT bandwidth):</w:t>
      </w:r>
    </w:p>
    <w:p w14:paraId="7D9DAD62" w14:textId="77777777" w:rsidR="00216776" w:rsidRDefault="00216776" w:rsidP="00581885">
      <w:pPr>
        <w:numPr>
          <w:ilvl w:val="0"/>
          <w:numId w:val="39"/>
        </w:numPr>
        <w:overflowPunct/>
        <w:autoSpaceDE/>
        <w:autoSpaceDN/>
        <w:adjustRightInd/>
        <w:spacing w:after="0"/>
        <w:ind w:left="360"/>
        <w:textAlignment w:val="auto"/>
        <w:rPr>
          <w:lang w:eastAsia="zh-CN"/>
        </w:rPr>
      </w:pPr>
      <w:r>
        <w:t xml:space="preserve">PRBs allocated by </w:t>
      </w:r>
      <w:proofErr w:type="spellStart"/>
      <w:r>
        <w:rPr>
          <w:i/>
        </w:rPr>
        <w:t>frequencyDomainResources</w:t>
      </w:r>
      <w:proofErr w:type="spellEnd"/>
      <w:r>
        <w:t xml:space="preserve"> in the CORESET configuration are confined within one of LBT bandwidths within the BWP corresponding to the CORESET.</w:t>
      </w:r>
    </w:p>
    <w:p w14:paraId="251193BF" w14:textId="77777777" w:rsidR="00216776" w:rsidRDefault="00216776" w:rsidP="00581885">
      <w:pPr>
        <w:numPr>
          <w:ilvl w:val="0"/>
          <w:numId w:val="39"/>
        </w:numPr>
        <w:overflowPunct/>
        <w:autoSpaceDE/>
        <w:autoSpaceDN/>
        <w:adjustRightInd/>
        <w:spacing w:after="0"/>
        <w:ind w:left="360"/>
        <w:textAlignment w:val="auto"/>
      </w:pPr>
      <w:r>
        <w:t>Within the search space set configuration associated with the CORESET, each of the one or more monitoring locations in the frequency domain corresponds to (and is confined within) an LBT bandwidth and has a frequency domain resource allocation pattern that is replicated from the pattern configured in the CORESET.</w:t>
      </w:r>
    </w:p>
    <w:p w14:paraId="2E5DC5B4" w14:textId="77777777" w:rsidR="00216776" w:rsidRDefault="00216776" w:rsidP="00581885">
      <w:pPr>
        <w:numPr>
          <w:ilvl w:val="0"/>
          <w:numId w:val="40"/>
        </w:numPr>
        <w:overflowPunct/>
        <w:autoSpaceDE/>
        <w:autoSpaceDN/>
        <w:adjustRightInd/>
        <w:spacing w:after="0"/>
        <w:ind w:left="720"/>
        <w:textAlignment w:val="auto"/>
      </w:pPr>
      <w:r>
        <w:t xml:space="preserve">CORESET parameters other than frequency domain resource allocation pattern </w:t>
      </w:r>
      <w:proofErr w:type="gramStart"/>
      <w:r>
        <w:t>are</w:t>
      </w:r>
      <w:proofErr w:type="gramEnd"/>
      <w:r>
        <w:t xml:space="preserve"> identical for each of the one or more monitoring locations in the frequency domain.</w:t>
      </w:r>
    </w:p>
    <w:p w14:paraId="5E765086" w14:textId="77777777" w:rsidR="00216776" w:rsidRDefault="00216776" w:rsidP="00581885">
      <w:pPr>
        <w:numPr>
          <w:ilvl w:val="0"/>
          <w:numId w:val="39"/>
        </w:numPr>
        <w:overflowPunct/>
        <w:autoSpaceDE/>
        <w:autoSpaceDN/>
        <w:adjustRightInd/>
        <w:spacing w:after="0"/>
        <w:ind w:left="360"/>
        <w:textAlignment w:val="auto"/>
      </w:pPr>
      <w:r>
        <w:t xml:space="preserve">Include this and the prior agreement on this issue in </w:t>
      </w:r>
      <w:proofErr w:type="gramStart"/>
      <w:r>
        <w:t>an</w:t>
      </w:r>
      <w:proofErr w:type="gramEnd"/>
      <w:r>
        <w:t xml:space="preserve"> LS to RAN2</w:t>
      </w:r>
    </w:p>
    <w:p w14:paraId="7BFBFF1D" w14:textId="77777777" w:rsidR="00216776" w:rsidRDefault="00216776" w:rsidP="00216776"/>
    <w:p w14:paraId="0D7704F5" w14:textId="77777777" w:rsidR="00216776" w:rsidRDefault="00216776" w:rsidP="00216776">
      <w:r>
        <w:rPr>
          <w:highlight w:val="green"/>
        </w:rPr>
        <w:t>Agreement:</w:t>
      </w:r>
    </w:p>
    <w:p w14:paraId="2A05E394" w14:textId="77777777" w:rsidR="00216776" w:rsidRDefault="00216776" w:rsidP="00216776">
      <w:r>
        <w:lastRenderedPageBreak/>
        <w:t>The intra-carrier guard bands on a carrier can be semi-statically adjusted with an RB level granularity. The RAN4 minimum guard band requirements are used as the guard bands when no semi-static adjustment is applied.</w:t>
      </w:r>
    </w:p>
    <w:p w14:paraId="3EF85D90" w14:textId="77777777" w:rsidR="00216776" w:rsidRDefault="00216776" w:rsidP="00581885">
      <w:pPr>
        <w:numPr>
          <w:ilvl w:val="0"/>
          <w:numId w:val="39"/>
        </w:numPr>
        <w:overflowPunct/>
        <w:autoSpaceDE/>
        <w:autoSpaceDN/>
        <w:adjustRightInd/>
        <w:spacing w:after="0"/>
        <w:textAlignment w:val="auto"/>
      </w:pPr>
      <w:r>
        <w:t>The guard bands adjustments do not affect the already agreed restrictions on PUCCH resource allocation.</w:t>
      </w:r>
    </w:p>
    <w:p w14:paraId="592A2B03" w14:textId="77777777" w:rsidR="00216776" w:rsidRDefault="00216776" w:rsidP="00581885">
      <w:pPr>
        <w:numPr>
          <w:ilvl w:val="0"/>
          <w:numId w:val="39"/>
        </w:numPr>
        <w:overflowPunct/>
        <w:autoSpaceDE/>
        <w:autoSpaceDN/>
        <w:adjustRightInd/>
        <w:spacing w:after="0"/>
        <w:textAlignment w:val="auto"/>
      </w:pPr>
      <w:r>
        <w:t>FFS: Whether and how to handle the case where the intra-carrier guard bands are part of a resource allocation</w:t>
      </w:r>
    </w:p>
    <w:p w14:paraId="41C0F9CA" w14:textId="77777777" w:rsidR="00216776" w:rsidRDefault="00216776" w:rsidP="00216776"/>
    <w:p w14:paraId="233BA336" w14:textId="77777777" w:rsidR="00216776" w:rsidRDefault="00216776" w:rsidP="00216776">
      <w:r>
        <w:rPr>
          <w:highlight w:val="green"/>
        </w:rPr>
        <w:t>Agreement:</w:t>
      </w:r>
    </w:p>
    <w:p w14:paraId="41F10684" w14:textId="77777777" w:rsidR="00216776" w:rsidRDefault="00216776" w:rsidP="00581885">
      <w:pPr>
        <w:numPr>
          <w:ilvl w:val="0"/>
          <w:numId w:val="39"/>
        </w:numPr>
        <w:overflowPunct/>
        <w:autoSpaceDE/>
        <w:autoSpaceDN/>
        <w:adjustRightInd/>
        <w:spacing w:after="0"/>
        <w:textAlignment w:val="auto"/>
      </w:pPr>
      <w:r>
        <w:t>For UL transmissions in a serving cell with carrier bandwidth greater than the LBT bandwidth, for the case where UE performs CCA before UL transmission, UE transmits on the UL only if CCA is successful at UE in all LBT bandwidths that overlap with the resource allocation for the UL transmission</w:t>
      </w:r>
    </w:p>
    <w:p w14:paraId="5693BCC2" w14:textId="77777777" w:rsidR="00216776" w:rsidRDefault="00216776" w:rsidP="00581885">
      <w:pPr>
        <w:numPr>
          <w:ilvl w:val="0"/>
          <w:numId w:val="39"/>
        </w:numPr>
        <w:overflowPunct/>
        <w:autoSpaceDE/>
        <w:autoSpaceDN/>
        <w:adjustRightInd/>
        <w:spacing w:after="0"/>
        <w:textAlignment w:val="auto"/>
      </w:pPr>
      <w:r>
        <w:t xml:space="preserve">The UE is not expected to receive resource allocations in </w:t>
      </w:r>
      <w:proofErr w:type="spellStart"/>
      <w:r>
        <w:t>discontiguous</w:t>
      </w:r>
      <w:proofErr w:type="spellEnd"/>
      <w:r>
        <w:t xml:space="preserve"> LBT bandwidths within a wideband carrier</w:t>
      </w:r>
    </w:p>
    <w:p w14:paraId="7CBD5143" w14:textId="77777777" w:rsidR="00216776" w:rsidRDefault="00216776" w:rsidP="00581885">
      <w:pPr>
        <w:numPr>
          <w:ilvl w:val="1"/>
          <w:numId w:val="39"/>
        </w:numPr>
        <w:overflowPunct/>
        <w:autoSpaceDE/>
        <w:autoSpaceDN/>
        <w:adjustRightInd/>
        <w:spacing w:after="0"/>
        <w:textAlignment w:val="auto"/>
      </w:pPr>
      <w:r>
        <w:t xml:space="preserve">This does not preclude such resource allocation in </w:t>
      </w:r>
      <w:proofErr w:type="spellStart"/>
      <w:r>
        <w:t>discontiguous</w:t>
      </w:r>
      <w:proofErr w:type="spellEnd"/>
      <w:r>
        <w:t xml:space="preserve"> LBT bandwidths being supported by specifications managed by RAN1 in Rel-16.</w:t>
      </w:r>
      <w:bookmarkEnd w:id="7"/>
    </w:p>
    <w:p w14:paraId="405D5046" w14:textId="77777777" w:rsidR="00A46CB7" w:rsidRPr="00216776" w:rsidRDefault="00A46CB7" w:rsidP="00A46CB7">
      <w:pPr>
        <w:rPr>
          <w:rFonts w:eastAsia="SimSun"/>
        </w:rPr>
      </w:pPr>
    </w:p>
    <w:p w14:paraId="24DD4A02" w14:textId="736F7BCE" w:rsidR="00216776" w:rsidRDefault="00216776" w:rsidP="00216776">
      <w:pPr>
        <w:rPr>
          <w:b/>
          <w:u w:val="single"/>
          <w:lang w:eastAsia="ja-JP"/>
        </w:rPr>
      </w:pPr>
      <w:r w:rsidRPr="007B5818">
        <w:rPr>
          <w:b/>
          <w:u w:val="single"/>
          <w:lang w:eastAsia="ja-JP"/>
        </w:rPr>
        <w:t xml:space="preserve">Agreements in RAN1 </w:t>
      </w:r>
      <w:r>
        <w:rPr>
          <w:b/>
          <w:u w:val="single"/>
          <w:lang w:eastAsia="ja-JP"/>
        </w:rPr>
        <w:t>#99</w:t>
      </w:r>
    </w:p>
    <w:p w14:paraId="2C09173E" w14:textId="77777777" w:rsidR="00216776" w:rsidRDefault="00216776" w:rsidP="00216776">
      <w:pPr>
        <w:rPr>
          <w:lang w:val="en-US" w:eastAsia="x-none"/>
        </w:rPr>
      </w:pPr>
      <w:r>
        <w:rPr>
          <w:highlight w:val="green"/>
          <w:lang w:eastAsia="x-none"/>
        </w:rPr>
        <w:t>Agreement:</w:t>
      </w:r>
    </w:p>
    <w:p w14:paraId="73CD5FD1" w14:textId="77777777" w:rsidR="00216776" w:rsidRDefault="00216776" w:rsidP="00216776">
      <w:pPr>
        <w:rPr>
          <w:lang w:eastAsia="x-none"/>
        </w:rPr>
      </w:pPr>
      <w:r>
        <w:rPr>
          <w:lang w:eastAsia="x-none"/>
        </w:rPr>
        <w:t>For default A table for PDSCH SLIV for normal CP, replacing row 9 with an entry with (S=6, L=7)</w:t>
      </w:r>
    </w:p>
    <w:p w14:paraId="28E1BAE8" w14:textId="77777777" w:rsidR="00216776" w:rsidRDefault="00216776" w:rsidP="00581885">
      <w:pPr>
        <w:numPr>
          <w:ilvl w:val="0"/>
          <w:numId w:val="43"/>
        </w:numPr>
        <w:overflowPunct/>
        <w:autoSpaceDE/>
        <w:autoSpaceDN/>
        <w:adjustRightInd/>
        <w:spacing w:after="0"/>
        <w:textAlignment w:val="auto"/>
        <w:rPr>
          <w:lang w:eastAsia="x-none"/>
        </w:rPr>
      </w:pPr>
      <w:r>
        <w:rPr>
          <w:lang w:eastAsia="x-none"/>
        </w:rPr>
        <w:t>FFS if additional row can be replaced for (7,7)</w:t>
      </w:r>
    </w:p>
    <w:p w14:paraId="76CC11FF" w14:textId="77777777" w:rsidR="00216776" w:rsidRDefault="00216776" w:rsidP="00216776">
      <w:pPr>
        <w:rPr>
          <w:lang w:eastAsia="x-none"/>
        </w:rPr>
      </w:pPr>
    </w:p>
    <w:p w14:paraId="0DDB5AED" w14:textId="77777777" w:rsidR="00216776" w:rsidRDefault="00216776" w:rsidP="00216776">
      <w:pPr>
        <w:rPr>
          <w:u w:val="single"/>
          <w:lang w:eastAsia="x-none"/>
        </w:rPr>
      </w:pPr>
      <w:r>
        <w:rPr>
          <w:u w:val="single"/>
          <w:lang w:eastAsia="x-none"/>
        </w:rPr>
        <w:t xml:space="preserve">Conclusion: </w:t>
      </w:r>
    </w:p>
    <w:p w14:paraId="333BF02B" w14:textId="77777777" w:rsidR="00216776" w:rsidRDefault="00216776" w:rsidP="00216776">
      <w:pPr>
        <w:rPr>
          <w:lang w:eastAsia="x-none"/>
        </w:rPr>
      </w:pPr>
      <w:r>
        <w:rPr>
          <w:lang w:eastAsia="x-none"/>
        </w:rPr>
        <w:t>RMSI PDSCH rate matching around SSB will not be supported in Rel.16 for NR-U</w:t>
      </w:r>
    </w:p>
    <w:p w14:paraId="1D7972B2" w14:textId="77777777" w:rsidR="00216776" w:rsidRDefault="00216776" w:rsidP="00216776">
      <w:pPr>
        <w:rPr>
          <w:lang w:eastAsia="x-none"/>
        </w:rPr>
      </w:pPr>
    </w:p>
    <w:p w14:paraId="5731DEAB" w14:textId="77777777" w:rsidR="00216776" w:rsidRDefault="00216776" w:rsidP="00216776">
      <w:pPr>
        <w:rPr>
          <w:lang w:eastAsia="x-none"/>
        </w:rPr>
      </w:pPr>
      <w:r>
        <w:rPr>
          <w:highlight w:val="green"/>
          <w:lang w:eastAsia="x-none"/>
        </w:rPr>
        <w:t>Agreement:</w:t>
      </w:r>
    </w:p>
    <w:p w14:paraId="2F383551" w14:textId="77777777" w:rsidR="00216776" w:rsidRDefault="00216776" w:rsidP="00216776">
      <w:pPr>
        <w:rPr>
          <w:lang w:eastAsia="x-none"/>
        </w:rPr>
      </w:pPr>
      <w:r>
        <w:rPr>
          <w:lang w:eastAsia="x-none"/>
        </w:rPr>
        <w:t>Support CSI-RS multiplexing in DRS following channel access procedures for DRS</w:t>
      </w:r>
    </w:p>
    <w:p w14:paraId="1A622D2F" w14:textId="77777777" w:rsidR="00216776" w:rsidRDefault="00216776" w:rsidP="00581885">
      <w:pPr>
        <w:numPr>
          <w:ilvl w:val="0"/>
          <w:numId w:val="43"/>
        </w:numPr>
        <w:overflowPunct/>
        <w:autoSpaceDE/>
        <w:autoSpaceDN/>
        <w:adjustRightInd/>
        <w:spacing w:after="0"/>
        <w:textAlignment w:val="auto"/>
        <w:rPr>
          <w:lang w:eastAsia="x-none"/>
        </w:rPr>
      </w:pPr>
      <w:r>
        <w:rPr>
          <w:lang w:eastAsia="x-none"/>
        </w:rPr>
        <w:t>Note: This address the FFS in 37.213 on if CSI-RS multiplexing is allowed in DRS</w:t>
      </w:r>
    </w:p>
    <w:p w14:paraId="436C25DD" w14:textId="77777777" w:rsidR="00216776" w:rsidRDefault="00216776" w:rsidP="00216776">
      <w:pPr>
        <w:rPr>
          <w:lang w:eastAsia="x-none"/>
        </w:rPr>
      </w:pPr>
    </w:p>
    <w:p w14:paraId="26F55532" w14:textId="77777777" w:rsidR="00216776" w:rsidRDefault="00216776" w:rsidP="00216776">
      <w:pPr>
        <w:rPr>
          <w:lang w:eastAsia="x-none"/>
        </w:rPr>
      </w:pPr>
      <w:r>
        <w:rPr>
          <w:highlight w:val="green"/>
          <w:lang w:eastAsia="x-none"/>
        </w:rPr>
        <w:t>Agreement:</w:t>
      </w:r>
    </w:p>
    <w:p w14:paraId="2CD224B3" w14:textId="77777777" w:rsidR="00216776" w:rsidRDefault="00216776" w:rsidP="00216776">
      <w:pPr>
        <w:rPr>
          <w:lang w:eastAsia="x-none"/>
        </w:rPr>
      </w:pPr>
      <w:r>
        <w:rPr>
          <w:lang w:eastAsia="x-none"/>
        </w:rPr>
        <w:t>In addition to the Rel-15 design for NR short PRACH (sequence length of 139), support an enhanced PRACH design for NR-U by adopting a single long ZC sequence of the following lengths</w:t>
      </w:r>
    </w:p>
    <w:p w14:paraId="14D6B016" w14:textId="77777777" w:rsidR="00216776" w:rsidRDefault="00216776" w:rsidP="00581885">
      <w:pPr>
        <w:pStyle w:val="ListParagraph"/>
        <w:widowControl/>
        <w:numPr>
          <w:ilvl w:val="0"/>
          <w:numId w:val="43"/>
        </w:numPr>
        <w:ind w:leftChars="0"/>
        <w:contextualSpacing/>
        <w:jc w:val="left"/>
        <w:rPr>
          <w:rFonts w:eastAsia="Times New Roman"/>
          <w:lang w:eastAsia="zh-CN"/>
        </w:rPr>
      </w:pPr>
      <w:r>
        <w:rPr>
          <w:rFonts w:eastAsia="Times New Roman"/>
        </w:rPr>
        <w:t>For 15 kHz SCS L_RA= 1151, For 30 kHz SCS L_RA= 571</w:t>
      </w:r>
    </w:p>
    <w:p w14:paraId="0B2DF34B" w14:textId="77777777" w:rsidR="00216776" w:rsidRDefault="00216776" w:rsidP="00581885">
      <w:pPr>
        <w:pStyle w:val="ListParagraph"/>
        <w:widowControl/>
        <w:numPr>
          <w:ilvl w:val="0"/>
          <w:numId w:val="43"/>
        </w:numPr>
        <w:ind w:leftChars="0"/>
        <w:contextualSpacing/>
        <w:jc w:val="left"/>
        <w:rPr>
          <w:rFonts w:eastAsia="Times New Roman"/>
        </w:rPr>
      </w:pPr>
      <w:r>
        <w:rPr>
          <w:rFonts w:eastAsia="Times New Roman"/>
        </w:rPr>
        <w:t xml:space="preserve">Introduce </w:t>
      </w:r>
      <w:proofErr w:type="spellStart"/>
      <w:r>
        <w:rPr>
          <w:rFonts w:eastAsia="Times New Roman"/>
        </w:rPr>
        <w:t>signalling</w:t>
      </w:r>
      <w:proofErr w:type="spellEnd"/>
      <w:r>
        <w:rPr>
          <w:rFonts w:eastAsia="Times New Roman"/>
        </w:rPr>
        <w:t xml:space="preserve"> in SIB1 to indicate to UE whether Rel-15 PRACH or enhance PRACH sequences above are used</w:t>
      </w:r>
    </w:p>
    <w:p w14:paraId="7CDB39AB" w14:textId="77777777" w:rsidR="00216776" w:rsidRDefault="00216776" w:rsidP="00581885">
      <w:pPr>
        <w:pStyle w:val="ListParagraph"/>
        <w:widowControl/>
        <w:numPr>
          <w:ilvl w:val="0"/>
          <w:numId w:val="43"/>
        </w:numPr>
        <w:ind w:leftChars="0"/>
        <w:contextualSpacing/>
        <w:jc w:val="left"/>
        <w:rPr>
          <w:rFonts w:eastAsia="Times New Roman"/>
        </w:rPr>
      </w:pPr>
      <w:r>
        <w:rPr>
          <w:rFonts w:eastAsia="Times New Roman"/>
        </w:rPr>
        <w:t xml:space="preserve">Logical root indices, cyclic shifts and frequency position are determined as give in Tables in </w:t>
      </w:r>
      <w:proofErr w:type="spellStart"/>
      <w:r>
        <w:rPr>
          <w:rFonts w:eastAsia="Times New Roman"/>
        </w:rPr>
        <w:t>Appendx</w:t>
      </w:r>
      <w:proofErr w:type="spellEnd"/>
      <w:r>
        <w:rPr>
          <w:rFonts w:eastAsia="Times New Roman"/>
        </w:rPr>
        <w:t xml:space="preserve"> B provided in </w:t>
      </w:r>
      <w:hyperlink r:id="rId11" w:history="1">
        <w:r>
          <w:rPr>
            <w:rStyle w:val="Hyperlink"/>
            <w:rFonts w:eastAsia="Times New Roman"/>
          </w:rPr>
          <w:t>R1-1911863</w:t>
        </w:r>
      </w:hyperlink>
    </w:p>
    <w:p w14:paraId="01404285" w14:textId="77777777" w:rsidR="00216776" w:rsidRDefault="00216776" w:rsidP="00216776">
      <w:pPr>
        <w:rPr>
          <w:rFonts w:eastAsiaTheme="minorEastAsia"/>
          <w:lang w:eastAsia="x-none"/>
        </w:rPr>
      </w:pPr>
    </w:p>
    <w:p w14:paraId="1944A34A" w14:textId="77777777" w:rsidR="00216776" w:rsidRDefault="00216776" w:rsidP="00216776">
      <w:pPr>
        <w:rPr>
          <w:lang w:eastAsia="x-none"/>
        </w:rPr>
      </w:pPr>
      <w:r>
        <w:rPr>
          <w:highlight w:val="green"/>
          <w:lang w:eastAsia="x-none"/>
        </w:rPr>
        <w:t>Agreement:</w:t>
      </w:r>
    </w:p>
    <w:p w14:paraId="7938FF7C" w14:textId="77777777" w:rsidR="00216776" w:rsidRDefault="00216776" w:rsidP="00581885">
      <w:pPr>
        <w:numPr>
          <w:ilvl w:val="0"/>
          <w:numId w:val="44"/>
        </w:numPr>
        <w:overflowPunct/>
        <w:autoSpaceDE/>
        <w:autoSpaceDN/>
        <w:adjustRightInd/>
        <w:spacing w:after="0"/>
        <w:textAlignment w:val="auto"/>
        <w:rPr>
          <w:lang w:eastAsia="zh-CN"/>
        </w:rPr>
      </w:pPr>
      <w:r>
        <w:t>For Coreset #0 frequency domain location determination</w:t>
      </w:r>
    </w:p>
    <w:p w14:paraId="1AAE26D5" w14:textId="77777777" w:rsidR="00216776" w:rsidRDefault="00216776" w:rsidP="00581885">
      <w:pPr>
        <w:pStyle w:val="ListParagraph"/>
        <w:widowControl/>
        <w:numPr>
          <w:ilvl w:val="0"/>
          <w:numId w:val="45"/>
        </w:numPr>
        <w:kinsoku w:val="0"/>
        <w:overflowPunct w:val="0"/>
        <w:adjustRightInd w:val="0"/>
        <w:snapToGrid w:val="0"/>
        <w:spacing w:after="60" w:line="252" w:lineRule="auto"/>
        <w:ind w:leftChars="0"/>
        <w:contextualSpacing/>
        <w:jc w:val="left"/>
        <w:rPr>
          <w:rFonts w:ascii="Calibri" w:eastAsia="Times New Roman" w:hAnsi="Calibri" w:cs="Calibri"/>
          <w:lang w:eastAsia="en-US"/>
        </w:rPr>
      </w:pPr>
      <w:r>
        <w:rPr>
          <w:lang w:eastAsia="en-US"/>
        </w:rPr>
        <w:t>For 30KHz SCS case, the pdcch-ConfigSIB1 indicates RB level offsets from {0, 1, 2, 3}</w:t>
      </w:r>
    </w:p>
    <w:p w14:paraId="26146F1B" w14:textId="77777777" w:rsidR="00216776" w:rsidRDefault="00216776" w:rsidP="00581885">
      <w:pPr>
        <w:pStyle w:val="ListParagraph"/>
        <w:widowControl/>
        <w:numPr>
          <w:ilvl w:val="0"/>
          <w:numId w:val="45"/>
        </w:numPr>
        <w:kinsoku w:val="0"/>
        <w:overflowPunct w:val="0"/>
        <w:adjustRightInd w:val="0"/>
        <w:snapToGrid w:val="0"/>
        <w:spacing w:after="60" w:line="252" w:lineRule="auto"/>
        <w:ind w:leftChars="0"/>
        <w:contextualSpacing/>
        <w:jc w:val="left"/>
        <w:rPr>
          <w:rFonts w:ascii="Arial" w:eastAsiaTheme="minorEastAsia" w:hAnsi="Arial" w:cs="Arial"/>
          <w:lang w:eastAsia="en-US"/>
        </w:rPr>
      </w:pPr>
      <w:r>
        <w:rPr>
          <w:lang w:eastAsia="en-US"/>
        </w:rPr>
        <w:t>For 15KHz SCS case, the pdcch-ConfigSIB1 indicates RB level offsets from {10, 12, 14, 16}</w:t>
      </w:r>
    </w:p>
    <w:p w14:paraId="78F71B59" w14:textId="77777777" w:rsidR="00216776" w:rsidRDefault="00216776" w:rsidP="00216776">
      <w:pPr>
        <w:rPr>
          <w:rFonts w:eastAsia="Batang"/>
          <w:i/>
          <w:lang w:eastAsia="zh-CN"/>
        </w:rPr>
      </w:pPr>
    </w:p>
    <w:p w14:paraId="6910DA09" w14:textId="77777777" w:rsidR="00216776" w:rsidRDefault="00216776" w:rsidP="00216776">
      <w:pPr>
        <w:rPr>
          <w:lang w:eastAsia="x-none"/>
        </w:rPr>
      </w:pPr>
      <w:r>
        <w:rPr>
          <w:highlight w:val="green"/>
          <w:lang w:eastAsia="x-none"/>
        </w:rPr>
        <w:t>Agreement:</w:t>
      </w:r>
    </w:p>
    <w:p w14:paraId="4689676E" w14:textId="77777777" w:rsidR="00216776" w:rsidRDefault="00216776" w:rsidP="00216776">
      <w:pPr>
        <w:rPr>
          <w:lang w:eastAsia="x-none"/>
        </w:rPr>
      </w:pPr>
      <w:r>
        <w:rPr>
          <w:lang w:eastAsia="x-none"/>
        </w:rPr>
        <w:t xml:space="preserve">Adopt DM-RS patterns from the table below (for single-symbol DM-RS and intra-slot frequency hopping disabled) for durations up to 11 symbols. </w:t>
      </w:r>
    </w:p>
    <w:p w14:paraId="2051D0D6"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FFS (in RAN1#99): DM-RS patterns for durations 12-14.</w:t>
      </w:r>
    </w:p>
    <w:p w14:paraId="7DC56E77"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Note: The cells in green have already been agreed or are part of Rel-15.</w:t>
      </w:r>
    </w:p>
    <w:p w14:paraId="1A2BCB6F" w14:textId="77777777" w:rsidR="00216776" w:rsidRDefault="00216776" w:rsidP="00216776">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216776" w14:paraId="2D9B5D86" w14:textId="77777777" w:rsidTr="00216776">
        <w:trPr>
          <w:trHeight w:val="504"/>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1D283313" w14:textId="77777777" w:rsidR="00216776" w:rsidRDefault="00FF0E68">
            <w:pPr>
              <w:pStyle w:val="TAH"/>
              <w:spacing w:line="256" w:lineRule="auto"/>
              <w:rPr>
                <w:rFonts w:eastAsia="Batang"/>
                <w:lang w:eastAsia="en-GB"/>
              </w:rPr>
            </w:pPr>
            <m:oMath>
              <m:sSub>
                <m:sSubPr>
                  <m:ctrlPr>
                    <w:rPr>
                      <w:rFonts w:ascii="Cambria Math" w:eastAsia="Times New Roman" w:hAnsi="Cambria Math"/>
                      <w:i/>
                      <w:lang w:eastAsia="en-GB"/>
                    </w:rPr>
                  </m:ctrlPr>
                </m:sSubPr>
                <m:e>
                  <m:r>
                    <m:rPr>
                      <m:sty m:val="bi"/>
                    </m:rPr>
                    <w:rPr>
                      <w:rFonts w:ascii="Cambria Math" w:hAnsi="Cambria Math"/>
                    </w:rPr>
                    <m:t>l</m:t>
                  </m:r>
                </m:e>
                <m:sub>
                  <m:r>
                    <m:rPr>
                      <m:nor/>
                    </m:rPr>
                    <w:rPr>
                      <w:rFonts w:ascii="Cambria Math" w:hAnsi="Cambria Math"/>
                    </w:rPr>
                    <m:t>d</m:t>
                  </m:r>
                </m:sub>
              </m:sSub>
            </m:oMath>
            <w:r w:rsidR="00216776">
              <w:rPr>
                <w:rFonts w:eastAsia="Batang"/>
                <w:b w:val="0"/>
                <w:sz w:val="20"/>
              </w:rPr>
              <w:t xml:space="preserve"> </w:t>
            </w:r>
            <w:r w:rsidR="00216776">
              <w:rPr>
                <w:rFonts w:eastAsia="Batang"/>
              </w:rPr>
              <w:t xml:space="preserve"> in symbols</w:t>
            </w:r>
          </w:p>
        </w:tc>
        <w:tc>
          <w:tcPr>
            <w:tcW w:w="4346" w:type="dxa"/>
            <w:gridSpan w:val="4"/>
            <w:tcBorders>
              <w:top w:val="single" w:sz="4" w:space="0" w:color="auto"/>
              <w:left w:val="single" w:sz="4" w:space="0" w:color="auto"/>
              <w:bottom w:val="single" w:sz="4" w:space="0" w:color="auto"/>
              <w:right w:val="single" w:sz="4" w:space="0" w:color="auto"/>
            </w:tcBorders>
            <w:hideMark/>
          </w:tcPr>
          <w:p w14:paraId="2A3C19E6" w14:textId="77777777" w:rsidR="00216776" w:rsidRDefault="00216776">
            <w:pPr>
              <w:pStyle w:val="TAH"/>
              <w:spacing w:line="256" w:lineRule="auto"/>
              <w:rPr>
                <w:rFonts w:eastAsia="Times New Roman"/>
                <w:position w:val="-10"/>
              </w:rPr>
            </w:pPr>
            <w:r>
              <w:rPr>
                <w:rFonts w:eastAsia="Batang"/>
              </w:rPr>
              <w:t xml:space="preserve">DM-RS positions </w:t>
            </w:r>
            <w:r>
              <w:rPr>
                <w:rFonts w:eastAsia="Batang"/>
                <w:position w:val="-6"/>
                <w:lang w:eastAsia="en-GB"/>
              </w:rPr>
              <w:object w:dxaOrig="150" w:dyaOrig="300" w14:anchorId="4792F6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15pt" o:ole="">
                  <v:imagedata r:id="rId12" o:title=""/>
                </v:shape>
                <o:OLEObject Type="Embed" ProgID="Equation.3" ShapeID="_x0000_i1025" DrawAspect="Content" ObjectID="_1637549915" r:id="rId13"/>
              </w:object>
            </w:r>
          </w:p>
          <w:p w14:paraId="5EBA56A8" w14:textId="77777777" w:rsidR="00216776" w:rsidRDefault="00216776">
            <w:pPr>
              <w:pStyle w:val="TAH"/>
              <w:spacing w:line="256" w:lineRule="auto"/>
              <w:rPr>
                <w:position w:val="-10"/>
              </w:rPr>
            </w:pPr>
            <w:r>
              <w:rPr>
                <w:rFonts w:eastAsia="Batang"/>
              </w:rPr>
              <w:t>PDSCH mapping type B</w:t>
            </w:r>
          </w:p>
        </w:tc>
      </w:tr>
      <w:tr w:rsidR="00216776" w14:paraId="7CE3DEAA"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5FA623" w14:textId="77777777" w:rsidR="00216776" w:rsidRDefault="00216776">
            <w:pPr>
              <w:rPr>
                <w:rFonts w:ascii="Arial" w:eastAsia="Batang" w:hAnsi="Arial"/>
                <w:b/>
                <w:sz w:val="18"/>
                <w:lang w:eastAsia="en-GB"/>
              </w:rPr>
            </w:pPr>
          </w:p>
        </w:tc>
        <w:tc>
          <w:tcPr>
            <w:tcW w:w="4346" w:type="dxa"/>
            <w:gridSpan w:val="4"/>
            <w:tcBorders>
              <w:top w:val="single" w:sz="4" w:space="0" w:color="auto"/>
              <w:left w:val="single" w:sz="4" w:space="0" w:color="auto"/>
              <w:bottom w:val="nil"/>
              <w:right w:val="single" w:sz="4" w:space="0" w:color="auto"/>
            </w:tcBorders>
            <w:hideMark/>
          </w:tcPr>
          <w:p w14:paraId="3C7558FE" w14:textId="77777777" w:rsidR="00216776" w:rsidRDefault="00216776">
            <w:pPr>
              <w:pStyle w:val="TAH"/>
              <w:spacing w:line="256" w:lineRule="auto"/>
              <w:rPr>
                <w:position w:val="-10"/>
              </w:rPr>
            </w:pPr>
            <w:proofErr w:type="spellStart"/>
            <w:r>
              <w:rPr>
                <w:rFonts w:eastAsia="Batang"/>
                <w:i/>
              </w:rPr>
              <w:t>dmrs-AdditionalPosition</w:t>
            </w:r>
            <w:proofErr w:type="spellEnd"/>
          </w:p>
        </w:tc>
      </w:tr>
      <w:tr w:rsidR="00216776" w14:paraId="7D2505D7"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20A28" w14:textId="77777777" w:rsidR="00216776" w:rsidRDefault="00216776">
            <w:pPr>
              <w:rPr>
                <w:rFonts w:ascii="Arial" w:eastAsia="Batang" w:hAnsi="Arial"/>
                <w:b/>
                <w:sz w:val="18"/>
                <w:lang w:eastAsia="en-GB"/>
              </w:rPr>
            </w:pPr>
          </w:p>
        </w:tc>
        <w:tc>
          <w:tcPr>
            <w:tcW w:w="773" w:type="dxa"/>
            <w:tcBorders>
              <w:top w:val="nil"/>
              <w:left w:val="single" w:sz="4" w:space="0" w:color="auto"/>
              <w:bottom w:val="single" w:sz="4" w:space="0" w:color="auto"/>
              <w:right w:val="single" w:sz="4" w:space="0" w:color="auto"/>
            </w:tcBorders>
            <w:hideMark/>
          </w:tcPr>
          <w:p w14:paraId="16AC77AD" w14:textId="77777777" w:rsidR="00216776" w:rsidRDefault="00216776">
            <w:pPr>
              <w:pStyle w:val="TAH"/>
              <w:spacing w:line="256" w:lineRule="auto"/>
              <w:rPr>
                <w:rFonts w:eastAsia="Batang"/>
                <w:i/>
              </w:rPr>
            </w:pPr>
            <w:r>
              <w:rPr>
                <w:rFonts w:eastAsia="Batang"/>
                <w:i/>
              </w:rPr>
              <w:t>0</w:t>
            </w:r>
          </w:p>
        </w:tc>
        <w:tc>
          <w:tcPr>
            <w:tcW w:w="1019" w:type="dxa"/>
            <w:tcBorders>
              <w:top w:val="nil"/>
              <w:left w:val="single" w:sz="4" w:space="0" w:color="auto"/>
              <w:bottom w:val="single" w:sz="4" w:space="0" w:color="auto"/>
              <w:right w:val="single" w:sz="4" w:space="0" w:color="auto"/>
            </w:tcBorders>
            <w:hideMark/>
          </w:tcPr>
          <w:p w14:paraId="7177E4D6" w14:textId="77777777" w:rsidR="00216776" w:rsidRDefault="00216776">
            <w:pPr>
              <w:pStyle w:val="TAH"/>
              <w:spacing w:line="256" w:lineRule="auto"/>
              <w:rPr>
                <w:rFonts w:eastAsia="Batang"/>
                <w:i/>
              </w:rPr>
            </w:pPr>
            <w:r>
              <w:rPr>
                <w:rFonts w:eastAsia="Batang"/>
                <w:i/>
              </w:rPr>
              <w:t>1</w:t>
            </w:r>
          </w:p>
        </w:tc>
        <w:tc>
          <w:tcPr>
            <w:tcW w:w="1191" w:type="dxa"/>
            <w:tcBorders>
              <w:top w:val="nil"/>
              <w:left w:val="single" w:sz="4" w:space="0" w:color="auto"/>
              <w:bottom w:val="single" w:sz="4" w:space="0" w:color="auto"/>
              <w:right w:val="single" w:sz="4" w:space="0" w:color="auto"/>
            </w:tcBorders>
            <w:hideMark/>
          </w:tcPr>
          <w:p w14:paraId="1F92E067" w14:textId="77777777" w:rsidR="00216776" w:rsidRDefault="00216776">
            <w:pPr>
              <w:pStyle w:val="TAH"/>
              <w:spacing w:line="256" w:lineRule="auto"/>
              <w:rPr>
                <w:rFonts w:eastAsia="Batang"/>
                <w:i/>
              </w:rPr>
            </w:pPr>
            <w:r>
              <w:rPr>
                <w:rFonts w:eastAsia="Batang"/>
                <w:i/>
              </w:rPr>
              <w:t>2</w:t>
            </w:r>
          </w:p>
        </w:tc>
        <w:tc>
          <w:tcPr>
            <w:tcW w:w="1363" w:type="dxa"/>
            <w:tcBorders>
              <w:top w:val="nil"/>
              <w:left w:val="single" w:sz="4" w:space="0" w:color="auto"/>
              <w:bottom w:val="single" w:sz="4" w:space="0" w:color="auto"/>
              <w:right w:val="single" w:sz="4" w:space="0" w:color="auto"/>
            </w:tcBorders>
            <w:hideMark/>
          </w:tcPr>
          <w:p w14:paraId="60B7903B" w14:textId="77777777" w:rsidR="00216776" w:rsidRDefault="00216776">
            <w:pPr>
              <w:pStyle w:val="TAH"/>
              <w:spacing w:line="256" w:lineRule="auto"/>
              <w:rPr>
                <w:rFonts w:eastAsia="Batang"/>
                <w:i/>
              </w:rPr>
            </w:pPr>
            <w:r>
              <w:rPr>
                <w:rFonts w:eastAsia="Batang"/>
                <w:i/>
              </w:rPr>
              <w:t>3</w:t>
            </w:r>
          </w:p>
        </w:tc>
      </w:tr>
      <w:tr w:rsidR="00216776" w14:paraId="44DC212B"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105E0437" w14:textId="77777777" w:rsidR="00216776" w:rsidRDefault="00216776">
            <w:pPr>
              <w:pStyle w:val="TAC"/>
              <w:spacing w:line="256" w:lineRule="auto"/>
              <w:rPr>
                <w:rFonts w:eastAsia="Batang"/>
              </w:rPr>
            </w:pPr>
            <w:r>
              <w:rPr>
                <w:rFonts w:eastAsia="Batang"/>
              </w:rPr>
              <w:t>2</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01D4763F" w14:textId="4ADB7DDF" w:rsidR="00216776" w:rsidRDefault="00216776">
            <w:pPr>
              <w:pStyle w:val="TAC"/>
              <w:spacing w:line="256" w:lineRule="auto"/>
              <w:rPr>
                <w:rFonts w:eastAsia="SimSun"/>
                <w:noProof/>
                <w:position w:val="-10"/>
              </w:rPr>
            </w:pPr>
            <w:r>
              <w:rPr>
                <w:noProof/>
                <w:position w:val="-10"/>
              </w:rPr>
              <w:drawing>
                <wp:inline distT="0" distB="0" distL="0" distR="0" wp14:anchorId="6BFAFCC7" wp14:editId="38A91D72">
                  <wp:extent cx="95250" cy="182880"/>
                  <wp:effectExtent l="0" t="0" r="0" b="762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4EC8EE35" w14:textId="343E806F" w:rsidR="00216776" w:rsidRDefault="00216776">
            <w:pPr>
              <w:pStyle w:val="TAC"/>
              <w:spacing w:line="256" w:lineRule="auto"/>
              <w:rPr>
                <w:noProof/>
                <w:position w:val="-10"/>
              </w:rPr>
            </w:pPr>
            <w:r>
              <w:rPr>
                <w:noProof/>
                <w:position w:val="-10"/>
              </w:rPr>
              <w:drawing>
                <wp:inline distT="0" distB="0" distL="0" distR="0" wp14:anchorId="16C055BB" wp14:editId="02E55D72">
                  <wp:extent cx="95250" cy="182880"/>
                  <wp:effectExtent l="0" t="0" r="0" b="762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0D673E40" w14:textId="59B35EFC" w:rsidR="00216776" w:rsidRDefault="00216776">
            <w:pPr>
              <w:pStyle w:val="TAC"/>
              <w:spacing w:line="256" w:lineRule="auto"/>
              <w:rPr>
                <w:noProof/>
                <w:position w:val="-10"/>
              </w:rPr>
            </w:pPr>
            <w:r>
              <w:rPr>
                <w:noProof/>
                <w:position w:val="-10"/>
              </w:rPr>
              <w:drawing>
                <wp:inline distT="0" distB="0" distL="0" distR="0" wp14:anchorId="6BA5AF16" wp14:editId="4F9D1ECC">
                  <wp:extent cx="9525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4CCBE34F" w14:textId="2FE503C1" w:rsidR="00216776" w:rsidRDefault="00216776">
            <w:pPr>
              <w:pStyle w:val="TAC"/>
              <w:spacing w:line="256" w:lineRule="auto"/>
              <w:rPr>
                <w:noProof/>
                <w:position w:val="-10"/>
              </w:rPr>
            </w:pPr>
            <w:r>
              <w:rPr>
                <w:noProof/>
                <w:position w:val="-10"/>
              </w:rPr>
              <w:drawing>
                <wp:inline distT="0" distB="0" distL="0" distR="0" wp14:anchorId="4E3ADC1F" wp14:editId="1DF089D9">
                  <wp:extent cx="95250" cy="182880"/>
                  <wp:effectExtent l="0" t="0" r="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216776" w14:paraId="6A413797"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4BF155CC" w14:textId="77777777" w:rsidR="00216776" w:rsidRDefault="00216776">
            <w:pPr>
              <w:pStyle w:val="TAC"/>
              <w:spacing w:line="256" w:lineRule="auto"/>
              <w:rPr>
                <w:rFonts w:eastAsia="Batang"/>
              </w:rPr>
            </w:pPr>
            <w:r>
              <w:rPr>
                <w:rFonts w:eastAsia="Batang"/>
              </w:rPr>
              <w:t>3</w:t>
            </w:r>
          </w:p>
        </w:tc>
        <w:tc>
          <w:tcPr>
            <w:tcW w:w="773" w:type="dxa"/>
            <w:tcBorders>
              <w:top w:val="single" w:sz="4" w:space="0" w:color="auto"/>
              <w:left w:val="single" w:sz="4" w:space="0" w:color="auto"/>
              <w:bottom w:val="single" w:sz="4" w:space="0" w:color="auto"/>
              <w:right w:val="single" w:sz="4" w:space="0" w:color="auto"/>
            </w:tcBorders>
            <w:hideMark/>
          </w:tcPr>
          <w:p w14:paraId="04755186" w14:textId="2C16488F" w:rsidR="00216776" w:rsidRDefault="00216776">
            <w:pPr>
              <w:pStyle w:val="TAC"/>
              <w:spacing w:line="256" w:lineRule="auto"/>
              <w:rPr>
                <w:rFonts w:eastAsia="Batang"/>
              </w:rPr>
            </w:pPr>
            <w:r>
              <w:rPr>
                <w:noProof/>
                <w:position w:val="-10"/>
              </w:rPr>
              <w:drawing>
                <wp:inline distT="0" distB="0" distL="0" distR="0" wp14:anchorId="431B784A" wp14:editId="37FAD04F">
                  <wp:extent cx="95250" cy="182880"/>
                  <wp:effectExtent l="0" t="0" r="0" b="762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23C53010" w14:textId="761F1E3A" w:rsidR="00216776" w:rsidRDefault="00216776">
            <w:pPr>
              <w:pStyle w:val="TAC"/>
              <w:spacing w:line="256" w:lineRule="auto"/>
              <w:rPr>
                <w:rFonts w:eastAsia="SimSun"/>
              </w:rPr>
            </w:pPr>
            <w:r>
              <w:rPr>
                <w:noProof/>
                <w:position w:val="-10"/>
              </w:rPr>
              <w:drawing>
                <wp:inline distT="0" distB="0" distL="0" distR="0" wp14:anchorId="0FE27F5C" wp14:editId="1FA0C7D6">
                  <wp:extent cx="95250" cy="182880"/>
                  <wp:effectExtent l="0" t="0" r="0" b="762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hideMark/>
          </w:tcPr>
          <w:p w14:paraId="5ED199FF" w14:textId="1CCD6BEA" w:rsidR="00216776" w:rsidRDefault="00216776">
            <w:pPr>
              <w:pStyle w:val="TAC"/>
              <w:spacing w:line="256" w:lineRule="auto"/>
            </w:pPr>
            <w:r>
              <w:rPr>
                <w:noProof/>
                <w:position w:val="-10"/>
              </w:rPr>
              <w:drawing>
                <wp:inline distT="0" distB="0" distL="0" distR="0" wp14:anchorId="7F3CA30B" wp14:editId="02C36384">
                  <wp:extent cx="95250" cy="182880"/>
                  <wp:effectExtent l="0" t="0" r="0" b="762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left w:val="single" w:sz="4" w:space="0" w:color="auto"/>
              <w:bottom w:val="single" w:sz="4" w:space="0" w:color="auto"/>
              <w:right w:val="single" w:sz="4" w:space="0" w:color="auto"/>
            </w:tcBorders>
            <w:hideMark/>
          </w:tcPr>
          <w:p w14:paraId="2A0DB0B7" w14:textId="71507D6B" w:rsidR="00216776" w:rsidRDefault="00216776">
            <w:pPr>
              <w:pStyle w:val="TAC"/>
              <w:spacing w:line="256" w:lineRule="auto"/>
              <w:rPr>
                <w:rFonts w:eastAsia="Batang"/>
              </w:rPr>
            </w:pPr>
            <w:r>
              <w:rPr>
                <w:noProof/>
                <w:position w:val="-10"/>
              </w:rPr>
              <w:drawing>
                <wp:inline distT="0" distB="0" distL="0" distR="0" wp14:anchorId="5447C6CB" wp14:editId="5C9C4002">
                  <wp:extent cx="95250" cy="182880"/>
                  <wp:effectExtent l="0" t="0" r="0" b="762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216776" w14:paraId="454EB8E1" w14:textId="77777777" w:rsidTr="00216776">
        <w:trPr>
          <w:trHeight w:val="309"/>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62FE9743" w14:textId="77777777" w:rsidR="00216776" w:rsidRDefault="00216776">
            <w:pPr>
              <w:pStyle w:val="TAC"/>
              <w:spacing w:line="256" w:lineRule="auto"/>
              <w:rPr>
                <w:rFonts w:eastAsia="Batang"/>
              </w:rPr>
            </w:pPr>
            <w:r>
              <w:rPr>
                <w:rFonts w:eastAsia="Batang"/>
              </w:rPr>
              <w:t>4</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5BFDC566" w14:textId="7ADA6AE3" w:rsidR="00216776" w:rsidRDefault="00216776">
            <w:pPr>
              <w:pStyle w:val="TAC"/>
              <w:spacing w:line="256" w:lineRule="auto"/>
              <w:rPr>
                <w:rFonts w:eastAsia="Batang"/>
              </w:rPr>
            </w:pPr>
            <w:r>
              <w:rPr>
                <w:noProof/>
                <w:position w:val="-10"/>
              </w:rPr>
              <w:drawing>
                <wp:inline distT="0" distB="0" distL="0" distR="0" wp14:anchorId="60A245DE" wp14:editId="7155924C">
                  <wp:extent cx="95250" cy="182880"/>
                  <wp:effectExtent l="0" t="0" r="0" b="762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318AAEA6" w14:textId="2DB99CA1" w:rsidR="00216776" w:rsidRDefault="00216776">
            <w:pPr>
              <w:pStyle w:val="TAC"/>
              <w:spacing w:line="256" w:lineRule="auto"/>
              <w:rPr>
                <w:rFonts w:eastAsia="SimSun"/>
              </w:rPr>
            </w:pPr>
            <w:r>
              <w:rPr>
                <w:noProof/>
                <w:position w:val="-10"/>
              </w:rPr>
              <w:drawing>
                <wp:inline distT="0" distB="0" distL="0" distR="0" wp14:anchorId="4C5F339C" wp14:editId="48BDA040">
                  <wp:extent cx="95250" cy="182880"/>
                  <wp:effectExtent l="0" t="0" r="0" b="762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305AF2EB" w14:textId="0E01D053" w:rsidR="00216776" w:rsidRDefault="00216776">
            <w:pPr>
              <w:pStyle w:val="TAC"/>
              <w:spacing w:line="256" w:lineRule="auto"/>
            </w:pPr>
            <w:r>
              <w:rPr>
                <w:noProof/>
                <w:position w:val="-10"/>
              </w:rPr>
              <w:drawing>
                <wp:inline distT="0" distB="0" distL="0" distR="0" wp14:anchorId="7B4BB8F7" wp14:editId="1ACEE3B1">
                  <wp:extent cx="95250" cy="182880"/>
                  <wp:effectExtent l="0" t="0" r="0" b="762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2C25E854" w14:textId="4EC47E86" w:rsidR="00216776" w:rsidRDefault="00216776">
            <w:pPr>
              <w:pStyle w:val="TAC"/>
              <w:spacing w:line="256" w:lineRule="auto"/>
              <w:rPr>
                <w:rFonts w:eastAsia="Batang"/>
              </w:rPr>
            </w:pPr>
            <w:r>
              <w:rPr>
                <w:noProof/>
                <w:position w:val="-10"/>
              </w:rPr>
              <w:drawing>
                <wp:inline distT="0" distB="0" distL="0" distR="0" wp14:anchorId="2303DF02" wp14:editId="3C66CC9D">
                  <wp:extent cx="95250" cy="182880"/>
                  <wp:effectExtent l="0" t="0" r="0" b="762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r>
      <w:tr w:rsidR="00216776" w14:paraId="0F2AF9F5"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78176BD2" w14:textId="77777777" w:rsidR="00216776" w:rsidRDefault="00216776">
            <w:pPr>
              <w:pStyle w:val="TAC"/>
              <w:spacing w:line="256" w:lineRule="auto"/>
              <w:rPr>
                <w:rFonts w:eastAsia="Batang"/>
              </w:rPr>
            </w:pPr>
            <w:r>
              <w:rPr>
                <w:rFonts w:eastAsia="Batang"/>
              </w:rPr>
              <w:t>5</w:t>
            </w:r>
          </w:p>
        </w:tc>
        <w:tc>
          <w:tcPr>
            <w:tcW w:w="773" w:type="dxa"/>
            <w:tcBorders>
              <w:top w:val="single" w:sz="4" w:space="0" w:color="auto"/>
              <w:left w:val="single" w:sz="4" w:space="0" w:color="auto"/>
              <w:bottom w:val="single" w:sz="4" w:space="0" w:color="auto"/>
              <w:right w:val="single" w:sz="4" w:space="0" w:color="auto"/>
            </w:tcBorders>
            <w:hideMark/>
          </w:tcPr>
          <w:p w14:paraId="3590608F" w14:textId="5907FB1D" w:rsidR="00216776" w:rsidRDefault="00216776">
            <w:pPr>
              <w:pStyle w:val="TAC"/>
              <w:spacing w:line="256" w:lineRule="auto"/>
              <w:rPr>
                <w:rFonts w:eastAsia="Batang"/>
              </w:rPr>
            </w:pPr>
            <w:r>
              <w:rPr>
                <w:noProof/>
                <w:position w:val="-10"/>
              </w:rPr>
              <w:drawing>
                <wp:inline distT="0" distB="0" distL="0" distR="0" wp14:anchorId="668F0C31" wp14:editId="64A2EA6B">
                  <wp:extent cx="95250" cy="182880"/>
                  <wp:effectExtent l="0" t="0" r="0" b="762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7ED51ECB" w14:textId="7D443808" w:rsidR="00216776" w:rsidRDefault="00216776">
            <w:pPr>
              <w:pStyle w:val="TAC"/>
              <w:spacing w:line="256" w:lineRule="auto"/>
              <w:rPr>
                <w:rFonts w:eastAsia="SimSun"/>
              </w:rPr>
            </w:pPr>
            <w:r>
              <w:rPr>
                <w:noProof/>
                <w:position w:val="-10"/>
              </w:rPr>
              <w:drawing>
                <wp:inline distT="0" distB="0" distL="0" distR="0" wp14:anchorId="18D3A40C" wp14:editId="54EC0337">
                  <wp:extent cx="95250" cy="182880"/>
                  <wp:effectExtent l="0" t="0" r="0" b="762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91" w:type="dxa"/>
            <w:tcBorders>
              <w:top w:val="single" w:sz="4" w:space="0" w:color="auto"/>
              <w:left w:val="single" w:sz="4" w:space="0" w:color="auto"/>
              <w:bottom w:val="single" w:sz="4" w:space="0" w:color="auto"/>
              <w:right w:val="single" w:sz="4" w:space="0" w:color="auto"/>
            </w:tcBorders>
            <w:hideMark/>
          </w:tcPr>
          <w:p w14:paraId="510B5193" w14:textId="3D4F501B" w:rsidR="00216776" w:rsidRDefault="00216776">
            <w:pPr>
              <w:pStyle w:val="TAC"/>
              <w:spacing w:line="256" w:lineRule="auto"/>
            </w:pPr>
            <w:r>
              <w:rPr>
                <w:noProof/>
                <w:position w:val="-10"/>
              </w:rPr>
              <w:drawing>
                <wp:inline distT="0" distB="0" distL="0" distR="0" wp14:anchorId="0A491796" wp14:editId="2B7186DB">
                  <wp:extent cx="95250" cy="182880"/>
                  <wp:effectExtent l="0" t="0" r="0" b="762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363" w:type="dxa"/>
            <w:tcBorders>
              <w:top w:val="single" w:sz="4" w:space="0" w:color="auto"/>
              <w:left w:val="single" w:sz="4" w:space="0" w:color="auto"/>
              <w:bottom w:val="single" w:sz="4" w:space="0" w:color="auto"/>
              <w:right w:val="single" w:sz="4" w:space="0" w:color="auto"/>
            </w:tcBorders>
            <w:hideMark/>
          </w:tcPr>
          <w:p w14:paraId="3A4549BF" w14:textId="0A734CD5" w:rsidR="00216776" w:rsidRDefault="00216776">
            <w:pPr>
              <w:pStyle w:val="TAC"/>
              <w:spacing w:line="256" w:lineRule="auto"/>
              <w:rPr>
                <w:rFonts w:eastAsia="Batang"/>
              </w:rPr>
            </w:pPr>
            <w:r>
              <w:rPr>
                <w:noProof/>
                <w:position w:val="-10"/>
              </w:rPr>
              <w:drawing>
                <wp:inline distT="0" distB="0" distL="0" distR="0" wp14:anchorId="311A83F3" wp14:editId="690546A0">
                  <wp:extent cx="95250" cy="182880"/>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216776" w14:paraId="7A18331A"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7EC3F01C" w14:textId="77777777" w:rsidR="00216776" w:rsidRDefault="00216776">
            <w:pPr>
              <w:pStyle w:val="TAC"/>
              <w:spacing w:line="256" w:lineRule="auto"/>
              <w:rPr>
                <w:rFonts w:eastAsia="Batang"/>
              </w:rPr>
            </w:pPr>
            <w:r>
              <w:rPr>
                <w:rFonts w:eastAsia="Batang"/>
              </w:rPr>
              <w:t>6</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3DDF66A5" w14:textId="1ABF94B2" w:rsidR="00216776" w:rsidRDefault="00216776">
            <w:pPr>
              <w:pStyle w:val="TAC"/>
              <w:spacing w:line="256" w:lineRule="auto"/>
              <w:rPr>
                <w:rFonts w:eastAsia="Batang"/>
              </w:rPr>
            </w:pPr>
            <w:r>
              <w:rPr>
                <w:noProof/>
                <w:position w:val="-10"/>
              </w:rPr>
              <w:drawing>
                <wp:inline distT="0" distB="0" distL="0" distR="0" wp14:anchorId="6144CC6E" wp14:editId="57C77AD1">
                  <wp:extent cx="95250" cy="182880"/>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3E71A72D" w14:textId="0029856E" w:rsidR="00216776" w:rsidRDefault="00216776">
            <w:pPr>
              <w:pStyle w:val="TAC"/>
              <w:spacing w:line="256" w:lineRule="auto"/>
              <w:rPr>
                <w:rFonts w:eastAsia="SimSun"/>
              </w:rPr>
            </w:pPr>
            <w:r>
              <w:rPr>
                <w:noProof/>
                <w:position w:val="-10"/>
              </w:rPr>
              <w:drawing>
                <wp:inline distT="0" distB="0" distL="0" distR="0" wp14:anchorId="276378EC" wp14:editId="10113BA3">
                  <wp:extent cx="95250" cy="182880"/>
                  <wp:effectExtent l="0" t="0" r="0" b="762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29273E05" w14:textId="3806485C" w:rsidR="00216776" w:rsidRDefault="00216776">
            <w:pPr>
              <w:pStyle w:val="TAC"/>
              <w:spacing w:line="256" w:lineRule="auto"/>
            </w:pPr>
            <w:r>
              <w:rPr>
                <w:noProof/>
                <w:position w:val="-10"/>
              </w:rPr>
              <w:drawing>
                <wp:inline distT="0" distB="0" distL="0" distR="0" wp14:anchorId="2E22AADC" wp14:editId="13A4E588">
                  <wp:extent cx="95250" cy="182880"/>
                  <wp:effectExtent l="0" t="0" r="0" b="762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61830308" w14:textId="6CE66B36" w:rsidR="00216776" w:rsidRDefault="00216776">
            <w:pPr>
              <w:pStyle w:val="TAC"/>
              <w:spacing w:line="256" w:lineRule="auto"/>
              <w:rPr>
                <w:rFonts w:eastAsia="Batang"/>
              </w:rPr>
            </w:pPr>
            <w:r>
              <w:rPr>
                <w:noProof/>
                <w:position w:val="-10"/>
              </w:rPr>
              <w:drawing>
                <wp:inline distT="0" distB="0" distL="0" distR="0" wp14:anchorId="03018B73" wp14:editId="726D79CC">
                  <wp:extent cx="95250" cy="182880"/>
                  <wp:effectExtent l="0" t="0" r="0" b="762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216776" w14:paraId="11B36CEF" w14:textId="77777777" w:rsidTr="00216776">
        <w:trPr>
          <w:trHeight w:val="309"/>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hideMark/>
          </w:tcPr>
          <w:p w14:paraId="0D6D6D8D" w14:textId="77777777" w:rsidR="00216776" w:rsidRDefault="00216776">
            <w:pPr>
              <w:pStyle w:val="TAC"/>
              <w:spacing w:line="256" w:lineRule="auto"/>
              <w:rPr>
                <w:rFonts w:eastAsia="Batang"/>
              </w:rPr>
            </w:pPr>
            <w:r>
              <w:rPr>
                <w:rFonts w:eastAsia="Batang"/>
              </w:rPr>
              <w:t>7</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3A106C80" w14:textId="01FF9A0F" w:rsidR="00216776" w:rsidRDefault="00216776">
            <w:pPr>
              <w:pStyle w:val="TAC"/>
              <w:spacing w:line="256" w:lineRule="auto"/>
              <w:rPr>
                <w:rFonts w:eastAsia="Batang"/>
              </w:rPr>
            </w:pPr>
            <w:r>
              <w:rPr>
                <w:noProof/>
                <w:position w:val="-10"/>
              </w:rPr>
              <w:drawing>
                <wp:inline distT="0" distB="0" distL="0" distR="0" wp14:anchorId="6D4F5FDD" wp14:editId="66B67DA9">
                  <wp:extent cx="95250" cy="18288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231F3FC5" w14:textId="13005A83" w:rsidR="00216776" w:rsidRDefault="00216776">
            <w:pPr>
              <w:pStyle w:val="TAC"/>
              <w:spacing w:line="256" w:lineRule="auto"/>
              <w:rPr>
                <w:rFonts w:eastAsia="Batang"/>
              </w:rPr>
            </w:pPr>
            <w:r>
              <w:rPr>
                <w:noProof/>
                <w:position w:val="-10"/>
              </w:rPr>
              <w:drawing>
                <wp:inline distT="0" distB="0" distL="0" distR="0" wp14:anchorId="191D9E1F" wp14:editId="3E8F1AB5">
                  <wp:extent cx="95250" cy="18288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191" w:type="dxa"/>
            <w:tcBorders>
              <w:top w:val="single" w:sz="4" w:space="0" w:color="auto"/>
              <w:left w:val="single" w:sz="4" w:space="0" w:color="auto"/>
              <w:bottom w:val="single" w:sz="4" w:space="0" w:color="auto"/>
              <w:right w:val="single" w:sz="4" w:space="0" w:color="auto"/>
            </w:tcBorders>
            <w:shd w:val="clear" w:color="auto" w:fill="FFFFFF"/>
            <w:hideMark/>
          </w:tcPr>
          <w:p w14:paraId="00DE372C" w14:textId="23BD6568" w:rsidR="00216776" w:rsidRDefault="00216776">
            <w:pPr>
              <w:pStyle w:val="TAC"/>
              <w:spacing w:line="256" w:lineRule="auto"/>
              <w:rPr>
                <w:rFonts w:eastAsia="Batang"/>
              </w:rPr>
            </w:pPr>
            <w:r>
              <w:rPr>
                <w:noProof/>
                <w:position w:val="-10"/>
              </w:rPr>
              <w:drawing>
                <wp:inline distT="0" distB="0" distL="0" distR="0" wp14:anchorId="2047C6FB" wp14:editId="113119F4">
                  <wp:extent cx="9525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c>
          <w:tcPr>
            <w:tcW w:w="1363" w:type="dxa"/>
            <w:tcBorders>
              <w:top w:val="single" w:sz="4" w:space="0" w:color="auto"/>
              <w:left w:val="single" w:sz="4" w:space="0" w:color="auto"/>
              <w:bottom w:val="single" w:sz="4" w:space="0" w:color="auto"/>
              <w:right w:val="single" w:sz="4" w:space="0" w:color="auto"/>
            </w:tcBorders>
            <w:shd w:val="clear" w:color="auto" w:fill="FFFFFF"/>
            <w:hideMark/>
          </w:tcPr>
          <w:p w14:paraId="67F734DA" w14:textId="0382EA19" w:rsidR="00216776" w:rsidRDefault="00216776">
            <w:pPr>
              <w:pStyle w:val="TAC"/>
              <w:spacing w:line="256" w:lineRule="auto"/>
              <w:rPr>
                <w:rFonts w:eastAsia="Batang"/>
              </w:rPr>
            </w:pPr>
            <w:r>
              <w:rPr>
                <w:noProof/>
                <w:position w:val="-10"/>
              </w:rPr>
              <w:drawing>
                <wp:inline distT="0" distB="0" distL="0" distR="0" wp14:anchorId="7CA95C1A" wp14:editId="7977C9BA">
                  <wp:extent cx="95250" cy="182880"/>
                  <wp:effectExtent l="0" t="0" r="0"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w:t>
            </w:r>
          </w:p>
        </w:tc>
      </w:tr>
      <w:tr w:rsidR="00216776" w14:paraId="2EB19ED8"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2B66D4AF" w14:textId="77777777" w:rsidR="00216776" w:rsidRDefault="00216776">
            <w:pPr>
              <w:pStyle w:val="TAC"/>
              <w:spacing w:line="256" w:lineRule="auto"/>
              <w:rPr>
                <w:rFonts w:eastAsia="Batang"/>
              </w:rPr>
            </w:pPr>
            <w:r>
              <w:rPr>
                <w:rFonts w:eastAsia="Batang"/>
              </w:rPr>
              <w:t>8</w:t>
            </w:r>
          </w:p>
        </w:tc>
        <w:tc>
          <w:tcPr>
            <w:tcW w:w="773" w:type="dxa"/>
            <w:tcBorders>
              <w:top w:val="single" w:sz="4" w:space="0" w:color="auto"/>
              <w:left w:val="single" w:sz="4" w:space="0" w:color="auto"/>
              <w:bottom w:val="single" w:sz="4" w:space="0" w:color="auto"/>
              <w:right w:val="single" w:sz="4" w:space="0" w:color="auto"/>
            </w:tcBorders>
            <w:hideMark/>
          </w:tcPr>
          <w:p w14:paraId="22F9F878" w14:textId="4351BD20" w:rsidR="00216776" w:rsidRDefault="00216776">
            <w:pPr>
              <w:pStyle w:val="TAC"/>
              <w:spacing w:line="256" w:lineRule="auto"/>
              <w:rPr>
                <w:rFonts w:eastAsia="Batang"/>
              </w:rPr>
            </w:pPr>
            <w:r>
              <w:rPr>
                <w:noProof/>
                <w:position w:val="-10"/>
              </w:rPr>
              <w:drawing>
                <wp:inline distT="0" distB="0" distL="0" distR="0" wp14:anchorId="083F583F" wp14:editId="1A3D78D8">
                  <wp:extent cx="95250" cy="182880"/>
                  <wp:effectExtent l="0" t="0" r="0" b="762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6ABDE497" w14:textId="3B414EAA" w:rsidR="00216776" w:rsidRDefault="00216776">
            <w:pPr>
              <w:pStyle w:val="TAC"/>
              <w:spacing w:line="256" w:lineRule="auto"/>
              <w:rPr>
                <w:rFonts w:eastAsia="Batang"/>
              </w:rPr>
            </w:pPr>
            <w:r>
              <w:rPr>
                <w:noProof/>
                <w:position w:val="-10"/>
              </w:rPr>
              <w:drawing>
                <wp:inline distT="0" distB="0" distL="0" distR="0" wp14:anchorId="012913AD" wp14:editId="62ADA935">
                  <wp:extent cx="95250" cy="182880"/>
                  <wp:effectExtent l="0" t="0" r="0" b="762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6</w:t>
            </w:r>
          </w:p>
        </w:tc>
        <w:tc>
          <w:tcPr>
            <w:tcW w:w="1191" w:type="dxa"/>
            <w:tcBorders>
              <w:top w:val="single" w:sz="4" w:space="0" w:color="auto"/>
              <w:left w:val="single" w:sz="4" w:space="0" w:color="auto"/>
              <w:bottom w:val="single" w:sz="4" w:space="0" w:color="auto"/>
              <w:right w:val="single" w:sz="4" w:space="0" w:color="auto"/>
            </w:tcBorders>
            <w:hideMark/>
          </w:tcPr>
          <w:p w14:paraId="11F75C42" w14:textId="5FEFCC6B" w:rsidR="00216776" w:rsidRDefault="00216776">
            <w:pPr>
              <w:pStyle w:val="TAC"/>
              <w:spacing w:line="256" w:lineRule="auto"/>
              <w:rPr>
                <w:rFonts w:eastAsia="Batang"/>
              </w:rPr>
            </w:pPr>
            <w:r>
              <w:rPr>
                <w:noProof/>
                <w:position w:val="-10"/>
              </w:rPr>
              <w:drawing>
                <wp:inline distT="0" distB="0" distL="0" distR="0" wp14:anchorId="1FE47C76" wp14:editId="7A7E7231">
                  <wp:extent cx="95250" cy="182880"/>
                  <wp:effectExtent l="0" t="0" r="0" b="762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c>
          <w:tcPr>
            <w:tcW w:w="1363" w:type="dxa"/>
            <w:tcBorders>
              <w:top w:val="single" w:sz="4" w:space="0" w:color="auto"/>
              <w:left w:val="single" w:sz="4" w:space="0" w:color="auto"/>
              <w:bottom w:val="single" w:sz="4" w:space="0" w:color="auto"/>
              <w:right w:val="single" w:sz="4" w:space="0" w:color="auto"/>
            </w:tcBorders>
            <w:hideMark/>
          </w:tcPr>
          <w:p w14:paraId="599B1CED" w14:textId="536D13B0" w:rsidR="00216776" w:rsidRDefault="00216776">
            <w:pPr>
              <w:pStyle w:val="TAC"/>
              <w:spacing w:line="256" w:lineRule="auto"/>
              <w:rPr>
                <w:rFonts w:eastAsia="Batang"/>
              </w:rPr>
            </w:pPr>
            <w:r>
              <w:rPr>
                <w:noProof/>
                <w:position w:val="-10"/>
              </w:rPr>
              <w:drawing>
                <wp:inline distT="0" distB="0" distL="0" distR="0" wp14:anchorId="1B877F95" wp14:editId="45687569">
                  <wp:extent cx="95250" cy="182880"/>
                  <wp:effectExtent l="0" t="0" r="0" b="762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w:t>
            </w:r>
          </w:p>
        </w:tc>
      </w:tr>
      <w:tr w:rsidR="00216776" w14:paraId="088FAB86"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shd w:val="clear" w:color="auto" w:fill="92D050"/>
            <w:hideMark/>
          </w:tcPr>
          <w:p w14:paraId="6F2789C6" w14:textId="77777777" w:rsidR="00216776" w:rsidRDefault="00216776">
            <w:pPr>
              <w:pStyle w:val="TAC"/>
              <w:spacing w:line="256" w:lineRule="auto"/>
              <w:rPr>
                <w:rFonts w:eastAsia="Batang"/>
              </w:rPr>
            </w:pPr>
            <w:r>
              <w:rPr>
                <w:rFonts w:eastAsia="Batang"/>
              </w:rPr>
              <w:t>9</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5ADD71CE" w14:textId="660468B1" w:rsidR="00216776" w:rsidRDefault="00216776">
            <w:pPr>
              <w:pStyle w:val="TAC"/>
              <w:spacing w:line="256" w:lineRule="auto"/>
              <w:rPr>
                <w:rFonts w:eastAsia="Batang"/>
              </w:rPr>
            </w:pPr>
            <w:r>
              <w:rPr>
                <w:noProof/>
                <w:position w:val="-10"/>
              </w:rPr>
              <w:drawing>
                <wp:inline distT="0" distB="0" distL="0" distR="0" wp14:anchorId="38362566" wp14:editId="781202DA">
                  <wp:extent cx="95250" cy="182880"/>
                  <wp:effectExtent l="0" t="0" r="0" b="762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7C63D5DB" w14:textId="24BC1F79" w:rsidR="00216776" w:rsidRDefault="00216776">
            <w:pPr>
              <w:pStyle w:val="TAC"/>
              <w:spacing w:line="256" w:lineRule="auto"/>
              <w:rPr>
                <w:rFonts w:eastAsia="Batang"/>
              </w:rPr>
            </w:pPr>
            <w:r>
              <w:rPr>
                <w:noProof/>
                <w:position w:val="-10"/>
              </w:rPr>
              <w:drawing>
                <wp:inline distT="0" distB="0" distL="0" distR="0" wp14:anchorId="104586F9" wp14:editId="74EC350D">
                  <wp:extent cx="95250" cy="182880"/>
                  <wp:effectExtent l="0" t="0" r="0" b="762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7</w:t>
            </w:r>
          </w:p>
        </w:tc>
        <w:tc>
          <w:tcPr>
            <w:tcW w:w="1191" w:type="dxa"/>
            <w:tcBorders>
              <w:top w:val="single" w:sz="4" w:space="0" w:color="auto"/>
              <w:left w:val="single" w:sz="4" w:space="0" w:color="auto"/>
              <w:bottom w:val="single" w:sz="4" w:space="0" w:color="auto"/>
              <w:right w:val="single" w:sz="4" w:space="0" w:color="auto"/>
            </w:tcBorders>
            <w:shd w:val="clear" w:color="auto" w:fill="92D050"/>
            <w:hideMark/>
          </w:tcPr>
          <w:p w14:paraId="1D103396" w14:textId="04EC2F95" w:rsidR="00216776" w:rsidRDefault="00216776">
            <w:pPr>
              <w:pStyle w:val="TAC"/>
              <w:spacing w:line="256" w:lineRule="auto"/>
              <w:rPr>
                <w:rFonts w:eastAsia="Batang"/>
              </w:rPr>
            </w:pPr>
            <w:r>
              <w:rPr>
                <w:noProof/>
                <w:position w:val="-10"/>
              </w:rPr>
              <w:drawing>
                <wp:inline distT="0" distB="0" distL="0" distR="0" wp14:anchorId="5657B035" wp14:editId="41C6DBD4">
                  <wp:extent cx="95250" cy="182880"/>
                  <wp:effectExtent l="0" t="0" r="0" b="762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c>
          <w:tcPr>
            <w:tcW w:w="1363" w:type="dxa"/>
            <w:tcBorders>
              <w:top w:val="single" w:sz="4" w:space="0" w:color="auto"/>
              <w:left w:val="single" w:sz="4" w:space="0" w:color="auto"/>
              <w:bottom w:val="single" w:sz="4" w:space="0" w:color="auto"/>
              <w:right w:val="single" w:sz="4" w:space="0" w:color="auto"/>
            </w:tcBorders>
            <w:shd w:val="clear" w:color="auto" w:fill="92D050"/>
            <w:hideMark/>
          </w:tcPr>
          <w:p w14:paraId="1197D33E" w14:textId="7336DC5D" w:rsidR="00216776" w:rsidRDefault="00216776">
            <w:pPr>
              <w:pStyle w:val="TAC"/>
              <w:spacing w:line="256" w:lineRule="auto"/>
              <w:rPr>
                <w:rFonts w:eastAsia="Batang"/>
              </w:rPr>
            </w:pPr>
            <w:r>
              <w:rPr>
                <w:noProof/>
                <w:position w:val="-10"/>
              </w:rPr>
              <w:drawing>
                <wp:inline distT="0" distB="0" distL="0" distR="0" wp14:anchorId="7D0FD278" wp14:editId="0CFA23AA">
                  <wp:extent cx="95250" cy="182880"/>
                  <wp:effectExtent l="0" t="0" r="0" b="762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r>
      <w:tr w:rsidR="00216776" w14:paraId="44F772AF" w14:textId="77777777" w:rsidTr="00216776">
        <w:trPr>
          <w:trHeight w:val="309"/>
          <w:jc w:val="center"/>
        </w:trPr>
        <w:tc>
          <w:tcPr>
            <w:tcW w:w="1147" w:type="dxa"/>
            <w:tcBorders>
              <w:top w:val="single" w:sz="4" w:space="0" w:color="auto"/>
              <w:left w:val="single" w:sz="4" w:space="0" w:color="auto"/>
              <w:bottom w:val="single" w:sz="4" w:space="0" w:color="auto"/>
              <w:right w:val="single" w:sz="4" w:space="0" w:color="auto"/>
            </w:tcBorders>
            <w:shd w:val="clear" w:color="auto" w:fill="92D050"/>
            <w:hideMark/>
          </w:tcPr>
          <w:p w14:paraId="0AB3D76D" w14:textId="77777777" w:rsidR="00216776" w:rsidRDefault="00216776">
            <w:pPr>
              <w:pStyle w:val="TAC"/>
              <w:spacing w:line="256" w:lineRule="auto"/>
              <w:rPr>
                <w:rFonts w:eastAsia="Batang"/>
              </w:rPr>
            </w:pPr>
            <w:r>
              <w:rPr>
                <w:rFonts w:eastAsia="Batang"/>
              </w:rPr>
              <w:t>10</w:t>
            </w:r>
          </w:p>
        </w:tc>
        <w:tc>
          <w:tcPr>
            <w:tcW w:w="773" w:type="dxa"/>
            <w:tcBorders>
              <w:top w:val="single" w:sz="4" w:space="0" w:color="auto"/>
              <w:left w:val="single" w:sz="4" w:space="0" w:color="auto"/>
              <w:bottom w:val="single" w:sz="4" w:space="0" w:color="auto"/>
              <w:right w:val="single" w:sz="4" w:space="0" w:color="auto"/>
            </w:tcBorders>
            <w:shd w:val="clear" w:color="auto" w:fill="92D050"/>
            <w:hideMark/>
          </w:tcPr>
          <w:p w14:paraId="305C165D" w14:textId="7E002CD6" w:rsidR="00216776" w:rsidRDefault="00216776">
            <w:pPr>
              <w:pStyle w:val="TAC"/>
              <w:spacing w:line="256" w:lineRule="auto"/>
              <w:rPr>
                <w:rFonts w:eastAsia="Batang"/>
              </w:rPr>
            </w:pPr>
            <w:r>
              <w:rPr>
                <w:noProof/>
                <w:position w:val="-10"/>
              </w:rPr>
              <w:drawing>
                <wp:inline distT="0" distB="0" distL="0" distR="0" wp14:anchorId="630A310A" wp14:editId="0A7D24F9">
                  <wp:extent cx="95250" cy="182880"/>
                  <wp:effectExtent l="0" t="0" r="0" b="762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shd w:val="clear" w:color="auto" w:fill="92D050"/>
            <w:hideMark/>
          </w:tcPr>
          <w:p w14:paraId="57D2B63D" w14:textId="2E56D9CA" w:rsidR="00216776" w:rsidRDefault="00216776">
            <w:pPr>
              <w:pStyle w:val="TAC"/>
              <w:spacing w:line="256" w:lineRule="auto"/>
              <w:rPr>
                <w:rFonts w:eastAsia="Batang"/>
              </w:rPr>
            </w:pPr>
            <w:r>
              <w:rPr>
                <w:noProof/>
                <w:position w:val="-10"/>
              </w:rPr>
              <w:drawing>
                <wp:inline distT="0" distB="0" distL="0" distR="0" wp14:anchorId="190838C2" wp14:editId="538B9EC5">
                  <wp:extent cx="95250" cy="182880"/>
                  <wp:effectExtent l="0" t="0" r="0" b="762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7</w:t>
            </w:r>
          </w:p>
        </w:tc>
        <w:tc>
          <w:tcPr>
            <w:tcW w:w="1191" w:type="dxa"/>
            <w:tcBorders>
              <w:top w:val="single" w:sz="4" w:space="0" w:color="auto"/>
              <w:left w:val="single" w:sz="4" w:space="0" w:color="auto"/>
              <w:bottom w:val="single" w:sz="4" w:space="0" w:color="auto"/>
              <w:right w:val="single" w:sz="4" w:space="0" w:color="auto"/>
            </w:tcBorders>
            <w:shd w:val="clear" w:color="auto" w:fill="92D050"/>
            <w:hideMark/>
          </w:tcPr>
          <w:p w14:paraId="49A634CD" w14:textId="71DF08D2" w:rsidR="00216776" w:rsidRDefault="00216776">
            <w:pPr>
              <w:pStyle w:val="TAC"/>
              <w:spacing w:line="256" w:lineRule="auto"/>
              <w:rPr>
                <w:rFonts w:eastAsia="Batang"/>
              </w:rPr>
            </w:pPr>
            <w:r>
              <w:rPr>
                <w:noProof/>
                <w:position w:val="-10"/>
              </w:rPr>
              <w:drawing>
                <wp:inline distT="0" distB="0" distL="0" distR="0" wp14:anchorId="6B762212" wp14:editId="45DAB1AD">
                  <wp:extent cx="95250" cy="182880"/>
                  <wp:effectExtent l="0" t="0" r="0" b="762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c>
          <w:tcPr>
            <w:tcW w:w="1363" w:type="dxa"/>
            <w:tcBorders>
              <w:top w:val="single" w:sz="4" w:space="0" w:color="auto"/>
              <w:left w:val="single" w:sz="4" w:space="0" w:color="auto"/>
              <w:bottom w:val="single" w:sz="4" w:space="0" w:color="auto"/>
              <w:right w:val="single" w:sz="4" w:space="0" w:color="auto"/>
            </w:tcBorders>
            <w:shd w:val="clear" w:color="auto" w:fill="92D050"/>
            <w:hideMark/>
          </w:tcPr>
          <w:p w14:paraId="084472DE" w14:textId="00623585" w:rsidR="00216776" w:rsidRDefault="00216776">
            <w:pPr>
              <w:pStyle w:val="TAC"/>
              <w:spacing w:line="256" w:lineRule="auto"/>
              <w:rPr>
                <w:rFonts w:eastAsia="Batang"/>
              </w:rPr>
            </w:pPr>
            <w:r>
              <w:rPr>
                <w:noProof/>
                <w:position w:val="-10"/>
              </w:rPr>
              <w:drawing>
                <wp:inline distT="0" distB="0" distL="0" distR="0" wp14:anchorId="2E060433" wp14:editId="32E46E24">
                  <wp:extent cx="95250" cy="182880"/>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7</w:t>
            </w:r>
          </w:p>
        </w:tc>
      </w:tr>
      <w:tr w:rsidR="00216776" w14:paraId="233F7F82" w14:textId="77777777" w:rsidTr="00216776">
        <w:trPr>
          <w:trHeight w:val="301"/>
          <w:jc w:val="center"/>
        </w:trPr>
        <w:tc>
          <w:tcPr>
            <w:tcW w:w="1147" w:type="dxa"/>
            <w:tcBorders>
              <w:top w:val="single" w:sz="4" w:space="0" w:color="auto"/>
              <w:left w:val="single" w:sz="4" w:space="0" w:color="auto"/>
              <w:bottom w:val="single" w:sz="4" w:space="0" w:color="auto"/>
              <w:right w:val="single" w:sz="4" w:space="0" w:color="auto"/>
            </w:tcBorders>
            <w:hideMark/>
          </w:tcPr>
          <w:p w14:paraId="63F77AB7" w14:textId="77777777" w:rsidR="00216776" w:rsidRDefault="00216776">
            <w:pPr>
              <w:pStyle w:val="TAC"/>
              <w:spacing w:line="256" w:lineRule="auto"/>
              <w:rPr>
                <w:rFonts w:eastAsia="Batang"/>
              </w:rPr>
            </w:pPr>
            <w:r>
              <w:rPr>
                <w:rFonts w:eastAsia="Batang"/>
              </w:rPr>
              <w:t>11</w:t>
            </w:r>
          </w:p>
        </w:tc>
        <w:tc>
          <w:tcPr>
            <w:tcW w:w="773" w:type="dxa"/>
            <w:tcBorders>
              <w:top w:val="single" w:sz="4" w:space="0" w:color="auto"/>
              <w:left w:val="single" w:sz="4" w:space="0" w:color="auto"/>
              <w:bottom w:val="single" w:sz="4" w:space="0" w:color="auto"/>
              <w:right w:val="single" w:sz="4" w:space="0" w:color="auto"/>
            </w:tcBorders>
            <w:hideMark/>
          </w:tcPr>
          <w:p w14:paraId="282BA1D6" w14:textId="43BD85BC" w:rsidR="00216776" w:rsidRDefault="00216776">
            <w:pPr>
              <w:pStyle w:val="TAC"/>
              <w:spacing w:line="256" w:lineRule="auto"/>
              <w:rPr>
                <w:rFonts w:eastAsia="Batang"/>
              </w:rPr>
            </w:pPr>
            <w:r>
              <w:rPr>
                <w:noProof/>
                <w:position w:val="-10"/>
              </w:rPr>
              <w:drawing>
                <wp:inline distT="0" distB="0" distL="0" distR="0" wp14:anchorId="37DBF584" wp14:editId="72F5334A">
                  <wp:extent cx="95250" cy="182880"/>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2CEC630A" w14:textId="28A0F0E5" w:rsidR="00216776" w:rsidRDefault="00216776">
            <w:pPr>
              <w:pStyle w:val="TAC"/>
              <w:spacing w:line="256" w:lineRule="auto"/>
              <w:rPr>
                <w:rFonts w:eastAsia="Batang"/>
              </w:rPr>
            </w:pPr>
            <w:r>
              <w:rPr>
                <w:noProof/>
                <w:position w:val="-10"/>
              </w:rPr>
              <w:drawing>
                <wp:inline distT="0" distB="0" distL="0" distR="0" wp14:anchorId="0C668C64" wp14:editId="1E8327F7">
                  <wp:extent cx="95250" cy="182880"/>
                  <wp:effectExtent l="0" t="0" r="0"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8</w:t>
            </w:r>
          </w:p>
        </w:tc>
        <w:tc>
          <w:tcPr>
            <w:tcW w:w="1191" w:type="dxa"/>
            <w:tcBorders>
              <w:top w:val="single" w:sz="4" w:space="0" w:color="auto"/>
              <w:left w:val="single" w:sz="4" w:space="0" w:color="auto"/>
              <w:bottom w:val="single" w:sz="4" w:space="0" w:color="auto"/>
              <w:right w:val="single" w:sz="4" w:space="0" w:color="auto"/>
            </w:tcBorders>
            <w:hideMark/>
          </w:tcPr>
          <w:p w14:paraId="03A03760" w14:textId="43BFC0BE" w:rsidR="00216776" w:rsidRDefault="00216776">
            <w:pPr>
              <w:pStyle w:val="TAC"/>
              <w:spacing w:line="256" w:lineRule="auto"/>
              <w:rPr>
                <w:rFonts w:eastAsia="Batang"/>
              </w:rPr>
            </w:pPr>
            <w:r>
              <w:rPr>
                <w:noProof/>
                <w:position w:val="-10"/>
              </w:rPr>
              <w:drawing>
                <wp:inline distT="0" distB="0" distL="0" distR="0" wp14:anchorId="55249E16" wp14:editId="7B4C9367">
                  <wp:extent cx="95250" cy="182880"/>
                  <wp:effectExtent l="0" t="0" r="0" b="762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4, 8</w:t>
            </w:r>
          </w:p>
        </w:tc>
        <w:tc>
          <w:tcPr>
            <w:tcW w:w="1363" w:type="dxa"/>
            <w:tcBorders>
              <w:top w:val="single" w:sz="4" w:space="0" w:color="auto"/>
              <w:left w:val="single" w:sz="4" w:space="0" w:color="auto"/>
              <w:bottom w:val="single" w:sz="4" w:space="0" w:color="auto"/>
              <w:right w:val="single" w:sz="4" w:space="0" w:color="auto"/>
            </w:tcBorders>
            <w:hideMark/>
          </w:tcPr>
          <w:p w14:paraId="34790EF4" w14:textId="363C97A2" w:rsidR="00216776" w:rsidRDefault="00216776">
            <w:pPr>
              <w:pStyle w:val="TAC"/>
              <w:spacing w:line="256" w:lineRule="auto"/>
              <w:rPr>
                <w:rFonts w:eastAsia="Batang"/>
              </w:rPr>
            </w:pPr>
            <w:r>
              <w:rPr>
                <w:noProof/>
                <w:position w:val="-10"/>
              </w:rPr>
              <w:drawing>
                <wp:inline distT="0" distB="0" distL="0" distR="0" wp14:anchorId="78D18FF3" wp14:editId="6711F04D">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bl>
    <w:p w14:paraId="560B6209" w14:textId="77777777" w:rsidR="00216776" w:rsidRDefault="00216776" w:rsidP="00216776">
      <w:pPr>
        <w:rPr>
          <w:rFonts w:ascii="Arial" w:eastAsiaTheme="minorEastAsia" w:hAnsi="Arial" w:cs="Arial"/>
          <w:sz w:val="16"/>
          <w:szCs w:val="16"/>
          <w:lang w:eastAsia="x-none"/>
        </w:rPr>
      </w:pPr>
    </w:p>
    <w:p w14:paraId="0DBCDBDF" w14:textId="77777777" w:rsidR="00216776" w:rsidRDefault="00216776" w:rsidP="00216776">
      <w:pPr>
        <w:rPr>
          <w:lang w:eastAsia="x-none"/>
        </w:rPr>
      </w:pPr>
      <w:r>
        <w:rPr>
          <w:highlight w:val="green"/>
          <w:lang w:eastAsia="x-none"/>
        </w:rPr>
        <w:t>Agreement:</w:t>
      </w:r>
    </w:p>
    <w:p w14:paraId="214BC35E" w14:textId="77777777" w:rsidR="00216776" w:rsidRDefault="00216776" w:rsidP="00216776">
      <w:pPr>
        <w:rPr>
          <w:lang w:eastAsia="x-none"/>
        </w:rPr>
      </w:pPr>
      <w:r>
        <w:rPr>
          <w:lang w:eastAsia="x-none"/>
        </w:rPr>
        <w:t xml:space="preserve">If a DMRS symbol falls in the last symbol of the type-B allocation, the DMRS symbol is dropped. </w:t>
      </w:r>
    </w:p>
    <w:p w14:paraId="7292C051" w14:textId="77777777" w:rsidR="00216776" w:rsidRDefault="00216776" w:rsidP="00581885">
      <w:pPr>
        <w:numPr>
          <w:ilvl w:val="0"/>
          <w:numId w:val="47"/>
        </w:numPr>
        <w:overflowPunct/>
        <w:autoSpaceDE/>
        <w:autoSpaceDN/>
        <w:adjustRightInd/>
        <w:spacing w:after="0"/>
        <w:textAlignment w:val="auto"/>
        <w:rPr>
          <w:lang w:eastAsia="x-none"/>
        </w:rPr>
      </w:pPr>
      <w:r>
        <w:rPr>
          <w:lang w:eastAsia="x-none"/>
        </w:rPr>
        <w:t>Note: This is same as specified in Rel-15 for durations 2/4/7.</w:t>
      </w:r>
    </w:p>
    <w:p w14:paraId="02E8D519" w14:textId="77777777" w:rsidR="00216776" w:rsidRDefault="00216776" w:rsidP="00216776">
      <w:pPr>
        <w:rPr>
          <w:lang w:eastAsia="x-none"/>
        </w:rPr>
      </w:pPr>
    </w:p>
    <w:p w14:paraId="3943C253" w14:textId="77777777" w:rsidR="00216776" w:rsidRDefault="00216776" w:rsidP="00216776">
      <w:pPr>
        <w:rPr>
          <w:lang w:eastAsia="x-none"/>
        </w:rPr>
      </w:pPr>
      <w:r>
        <w:rPr>
          <w:highlight w:val="green"/>
          <w:lang w:eastAsia="x-none"/>
        </w:rPr>
        <w:t>Agreement:</w:t>
      </w:r>
    </w:p>
    <w:p w14:paraId="7782C45E" w14:textId="77777777" w:rsidR="00216776" w:rsidRDefault="00216776" w:rsidP="00216776">
      <w:pPr>
        <w:rPr>
          <w:lang w:eastAsia="x-none"/>
        </w:rPr>
      </w:pPr>
      <w:r>
        <w:rPr>
          <w:lang w:eastAsia="x-none"/>
        </w:rPr>
        <w:t>Adopt DM-RS patterns from the table below (for double-symbol DM-RS and intra-slot frequency hopping disabled) for durations up to 11 symbols. Come back to durations 12-14 during this week.</w:t>
      </w:r>
    </w:p>
    <w:p w14:paraId="6EB42F4D"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FFS (in RAN1#99): DM-RS patterns for durations 12-14.</w:t>
      </w:r>
    </w:p>
    <w:p w14:paraId="11877F35" w14:textId="77777777" w:rsidR="00216776" w:rsidRDefault="00216776" w:rsidP="00581885">
      <w:pPr>
        <w:numPr>
          <w:ilvl w:val="0"/>
          <w:numId w:val="46"/>
        </w:numPr>
        <w:overflowPunct/>
        <w:autoSpaceDE/>
        <w:autoSpaceDN/>
        <w:adjustRightInd/>
        <w:spacing w:after="0"/>
        <w:textAlignment w:val="auto"/>
        <w:rPr>
          <w:lang w:eastAsia="x-none"/>
        </w:rPr>
      </w:pPr>
      <w:r>
        <w:rPr>
          <w:lang w:eastAsia="x-none"/>
        </w:rPr>
        <w:t>Note: The cells in green have already been agreed or are part of Rel-15.</w:t>
      </w:r>
    </w:p>
    <w:p w14:paraId="1627CCD4" w14:textId="77777777" w:rsidR="00216776" w:rsidRDefault="00216776" w:rsidP="00216776">
      <w:pPr>
        <w:rPr>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216776" w14:paraId="1C64880B" w14:textId="77777777" w:rsidTr="00216776">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0FE999D1" w14:textId="77777777" w:rsidR="00216776" w:rsidRDefault="00FF0E68">
            <w:pPr>
              <w:keepNext/>
              <w:keepLines/>
              <w:jc w:val="center"/>
              <w:rPr>
                <w:b/>
                <w:sz w:val="18"/>
                <w:lang w:eastAsia="zh-CN"/>
              </w:rPr>
            </w:pPr>
            <m:oMath>
              <m:sSub>
                <m:sSubPr>
                  <m:ctrlPr>
                    <w:rPr>
                      <w:rFonts w:ascii="Cambria Math" w:hAnsi="Cambria Math" w:cs="Arial"/>
                      <w:i/>
                      <w:sz w:val="16"/>
                      <w:szCs w:val="16"/>
                    </w:rPr>
                  </m:ctrlPr>
                </m:sSubPr>
                <m:e>
                  <m:r>
                    <w:rPr>
                      <w:rFonts w:ascii="Cambria Math" w:hAnsi="Cambria Math"/>
                    </w:rPr>
                    <m:t>l</m:t>
                  </m:r>
                </m:e>
                <m:sub>
                  <m:r>
                    <m:rPr>
                      <m:nor/>
                    </m:rPr>
                    <w:rPr>
                      <w:rFonts w:ascii="Cambria Math" w:hAnsi="Cambria Math"/>
                    </w:rPr>
                    <m:t>d</m:t>
                  </m:r>
                </m:sub>
              </m:sSub>
            </m:oMath>
            <w:r w:rsidR="00216776">
              <w:t xml:space="preserve"> </w:t>
            </w:r>
            <w:r w:rsidR="00216776">
              <w:rPr>
                <w:b/>
                <w:sz w:val="18"/>
              </w:rPr>
              <w:t xml:space="preserve"> in symbols</w:t>
            </w:r>
          </w:p>
        </w:tc>
        <w:tc>
          <w:tcPr>
            <w:tcW w:w="3404" w:type="dxa"/>
            <w:gridSpan w:val="4"/>
            <w:tcBorders>
              <w:top w:val="single" w:sz="4" w:space="0" w:color="auto"/>
              <w:left w:val="single" w:sz="4" w:space="0" w:color="auto"/>
              <w:bottom w:val="nil"/>
              <w:right w:val="single" w:sz="4" w:space="0" w:color="auto"/>
            </w:tcBorders>
            <w:vAlign w:val="bottom"/>
            <w:hideMark/>
          </w:tcPr>
          <w:p w14:paraId="0FBE8E44" w14:textId="77777777" w:rsidR="00216776" w:rsidRDefault="00216776">
            <w:pPr>
              <w:keepNext/>
              <w:keepLines/>
              <w:jc w:val="center"/>
              <w:rPr>
                <w:b/>
                <w:sz w:val="18"/>
              </w:rPr>
            </w:pPr>
            <w:r>
              <w:rPr>
                <w:b/>
                <w:sz w:val="18"/>
              </w:rPr>
              <w:t xml:space="preserve">DM-RS positions </w:t>
            </w:r>
            <w:r>
              <w:rPr>
                <w:rFonts w:ascii="Arial" w:eastAsiaTheme="minorEastAsia" w:hAnsi="Arial" w:cs="Arial"/>
                <w:b/>
                <w:position w:val="-6"/>
                <w:sz w:val="18"/>
                <w:szCs w:val="16"/>
                <w:lang w:eastAsia="zh-CN"/>
              </w:rPr>
              <w:object w:dxaOrig="150" w:dyaOrig="300" w14:anchorId="1A8C54F1">
                <v:shape id="_x0000_i1026" type="#_x0000_t75" style="width:8.4pt;height:15pt" o:ole="">
                  <v:imagedata r:id="rId12" o:title=""/>
                </v:shape>
                <o:OLEObject Type="Embed" ProgID="Equation.3" ShapeID="_x0000_i1026" DrawAspect="Content" ObjectID="_1637549916" r:id="rId15"/>
              </w:object>
            </w:r>
          </w:p>
        </w:tc>
      </w:tr>
      <w:tr w:rsidR="00216776" w14:paraId="21A78403"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3D075" w14:textId="77777777" w:rsidR="00216776" w:rsidRDefault="00216776">
            <w:pPr>
              <w:rPr>
                <w:rFonts w:ascii="Arial" w:hAnsi="Arial" w:cs="Arial"/>
                <w:b/>
                <w:sz w:val="18"/>
                <w:szCs w:val="16"/>
              </w:rPr>
            </w:pPr>
          </w:p>
        </w:tc>
        <w:tc>
          <w:tcPr>
            <w:tcW w:w="3404" w:type="dxa"/>
            <w:gridSpan w:val="4"/>
            <w:tcBorders>
              <w:top w:val="nil"/>
              <w:left w:val="single" w:sz="4" w:space="0" w:color="auto"/>
              <w:bottom w:val="single" w:sz="4" w:space="0" w:color="auto"/>
              <w:right w:val="single" w:sz="4" w:space="0" w:color="auto"/>
            </w:tcBorders>
            <w:vAlign w:val="bottom"/>
            <w:hideMark/>
          </w:tcPr>
          <w:p w14:paraId="0E20F6C4" w14:textId="77777777" w:rsidR="00216776" w:rsidRDefault="00216776">
            <w:pPr>
              <w:keepNext/>
              <w:keepLines/>
              <w:jc w:val="center"/>
              <w:rPr>
                <w:b/>
                <w:sz w:val="18"/>
              </w:rPr>
            </w:pPr>
            <w:r>
              <w:rPr>
                <w:b/>
                <w:sz w:val="18"/>
              </w:rPr>
              <w:t>PDSCH mapping type B</w:t>
            </w:r>
          </w:p>
        </w:tc>
      </w:tr>
      <w:tr w:rsidR="00216776" w14:paraId="28CD3350"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03385" w14:textId="77777777" w:rsidR="00216776" w:rsidRDefault="00216776">
            <w:pPr>
              <w:rPr>
                <w:rFonts w:ascii="Arial" w:hAnsi="Arial" w:cs="Arial"/>
                <w:b/>
                <w:sz w:val="18"/>
                <w:szCs w:val="16"/>
              </w:rPr>
            </w:pPr>
          </w:p>
        </w:tc>
        <w:tc>
          <w:tcPr>
            <w:tcW w:w="3404" w:type="dxa"/>
            <w:gridSpan w:val="4"/>
            <w:tcBorders>
              <w:top w:val="single" w:sz="4" w:space="0" w:color="auto"/>
              <w:left w:val="single" w:sz="4" w:space="0" w:color="auto"/>
              <w:bottom w:val="nil"/>
              <w:right w:val="single" w:sz="4" w:space="0" w:color="auto"/>
            </w:tcBorders>
            <w:vAlign w:val="bottom"/>
            <w:hideMark/>
          </w:tcPr>
          <w:p w14:paraId="7B453347" w14:textId="77777777" w:rsidR="00216776" w:rsidRDefault="00216776">
            <w:pPr>
              <w:keepNext/>
              <w:keepLines/>
              <w:jc w:val="center"/>
              <w:rPr>
                <w:b/>
                <w:i/>
                <w:sz w:val="18"/>
              </w:rPr>
            </w:pPr>
            <w:proofErr w:type="spellStart"/>
            <w:r>
              <w:rPr>
                <w:b/>
                <w:i/>
                <w:sz w:val="18"/>
              </w:rPr>
              <w:t>dmrs-AdditionalPosition</w:t>
            </w:r>
            <w:proofErr w:type="spellEnd"/>
          </w:p>
        </w:tc>
      </w:tr>
      <w:tr w:rsidR="00216776" w14:paraId="5412421B"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65C1A" w14:textId="77777777" w:rsidR="00216776" w:rsidRDefault="00216776">
            <w:pPr>
              <w:rPr>
                <w:rFonts w:ascii="Arial" w:hAnsi="Arial" w:cs="Arial"/>
                <w:b/>
                <w:sz w:val="18"/>
                <w:szCs w:val="16"/>
              </w:rPr>
            </w:pPr>
          </w:p>
        </w:tc>
        <w:tc>
          <w:tcPr>
            <w:tcW w:w="851" w:type="dxa"/>
            <w:tcBorders>
              <w:top w:val="nil"/>
              <w:left w:val="single" w:sz="4" w:space="0" w:color="auto"/>
              <w:bottom w:val="single" w:sz="4" w:space="0" w:color="auto"/>
              <w:right w:val="single" w:sz="4" w:space="0" w:color="auto"/>
            </w:tcBorders>
            <w:hideMark/>
          </w:tcPr>
          <w:p w14:paraId="37783BB2" w14:textId="77777777" w:rsidR="00216776" w:rsidRDefault="00216776">
            <w:pPr>
              <w:keepNext/>
              <w:keepLines/>
              <w:jc w:val="center"/>
              <w:rPr>
                <w:b/>
                <w:i/>
                <w:sz w:val="18"/>
              </w:rPr>
            </w:pPr>
            <w:r>
              <w:rPr>
                <w:b/>
                <w:i/>
                <w:sz w:val="18"/>
              </w:rPr>
              <w:t>0</w:t>
            </w:r>
          </w:p>
        </w:tc>
        <w:tc>
          <w:tcPr>
            <w:tcW w:w="851" w:type="dxa"/>
            <w:tcBorders>
              <w:top w:val="nil"/>
              <w:left w:val="single" w:sz="4" w:space="0" w:color="auto"/>
              <w:bottom w:val="single" w:sz="4" w:space="0" w:color="auto"/>
              <w:right w:val="single" w:sz="4" w:space="0" w:color="auto"/>
            </w:tcBorders>
            <w:hideMark/>
          </w:tcPr>
          <w:p w14:paraId="1A96E4DF" w14:textId="77777777" w:rsidR="00216776" w:rsidRDefault="00216776">
            <w:pPr>
              <w:keepNext/>
              <w:keepLines/>
              <w:jc w:val="center"/>
              <w:rPr>
                <w:b/>
                <w:i/>
                <w:sz w:val="18"/>
              </w:rPr>
            </w:pPr>
            <w:r>
              <w:rPr>
                <w:b/>
                <w:i/>
                <w:sz w:val="18"/>
              </w:rPr>
              <w:t>1</w:t>
            </w:r>
          </w:p>
        </w:tc>
        <w:tc>
          <w:tcPr>
            <w:tcW w:w="851" w:type="dxa"/>
            <w:tcBorders>
              <w:top w:val="nil"/>
              <w:left w:val="single" w:sz="4" w:space="0" w:color="auto"/>
              <w:bottom w:val="single" w:sz="4" w:space="0" w:color="auto"/>
              <w:right w:val="single" w:sz="4" w:space="0" w:color="auto"/>
            </w:tcBorders>
            <w:hideMark/>
          </w:tcPr>
          <w:p w14:paraId="29D7043F" w14:textId="77777777" w:rsidR="00216776" w:rsidRDefault="00216776">
            <w:pPr>
              <w:keepNext/>
              <w:keepLines/>
              <w:jc w:val="center"/>
              <w:rPr>
                <w:b/>
                <w:i/>
                <w:sz w:val="18"/>
              </w:rPr>
            </w:pPr>
            <w:r>
              <w:rPr>
                <w:b/>
                <w:i/>
                <w:sz w:val="18"/>
              </w:rPr>
              <w:t>2</w:t>
            </w:r>
          </w:p>
        </w:tc>
        <w:tc>
          <w:tcPr>
            <w:tcW w:w="851" w:type="dxa"/>
            <w:tcBorders>
              <w:top w:val="nil"/>
              <w:left w:val="single" w:sz="4" w:space="0" w:color="auto"/>
              <w:bottom w:val="single" w:sz="4" w:space="0" w:color="auto"/>
              <w:right w:val="single" w:sz="4" w:space="0" w:color="auto"/>
            </w:tcBorders>
            <w:hideMark/>
          </w:tcPr>
          <w:p w14:paraId="38CAB86F" w14:textId="77777777" w:rsidR="00216776" w:rsidRDefault="00216776">
            <w:pPr>
              <w:keepNext/>
              <w:keepLines/>
              <w:jc w:val="center"/>
              <w:rPr>
                <w:b/>
                <w:i/>
                <w:sz w:val="18"/>
              </w:rPr>
            </w:pPr>
            <w:r>
              <w:rPr>
                <w:b/>
                <w:i/>
                <w:sz w:val="18"/>
              </w:rPr>
              <w:t>3</w:t>
            </w:r>
          </w:p>
        </w:tc>
      </w:tr>
      <w:tr w:rsidR="00216776" w14:paraId="19487B33"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5B7EE019" w14:textId="77777777" w:rsidR="00216776" w:rsidRDefault="00216776">
            <w:pPr>
              <w:keepNext/>
              <w:keepLines/>
              <w:jc w:val="center"/>
              <w:rPr>
                <w:sz w:val="18"/>
              </w:rPr>
            </w:pPr>
            <w:r>
              <w:rPr>
                <w:sz w:val="18"/>
              </w:rPr>
              <w:t>&lt;4</w:t>
            </w:r>
          </w:p>
        </w:tc>
        <w:tc>
          <w:tcPr>
            <w:tcW w:w="851" w:type="dxa"/>
            <w:tcBorders>
              <w:top w:val="single" w:sz="4" w:space="0" w:color="auto"/>
              <w:left w:val="single" w:sz="4" w:space="0" w:color="auto"/>
              <w:bottom w:val="single" w:sz="4" w:space="0" w:color="auto"/>
              <w:right w:val="single" w:sz="4" w:space="0" w:color="auto"/>
            </w:tcBorders>
            <w:hideMark/>
          </w:tcPr>
          <w:p w14:paraId="2D67F434"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hideMark/>
          </w:tcPr>
          <w:p w14:paraId="08102F8F"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tcPr>
          <w:p w14:paraId="6FFD2B0E"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5E69BB6F" w14:textId="77777777" w:rsidR="00216776" w:rsidRDefault="00216776">
            <w:pPr>
              <w:keepNext/>
              <w:keepLines/>
              <w:jc w:val="center"/>
              <w:rPr>
                <w:sz w:val="18"/>
              </w:rPr>
            </w:pPr>
          </w:p>
        </w:tc>
      </w:tr>
      <w:tr w:rsidR="00216776" w14:paraId="03252047"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0CAB2042" w14:textId="77777777" w:rsidR="00216776" w:rsidRDefault="00216776">
            <w:pPr>
              <w:keepNext/>
              <w:keepLines/>
              <w:jc w:val="center"/>
              <w:rPr>
                <w:sz w:val="18"/>
              </w:rPr>
            </w:pPr>
            <w:r>
              <w:rPr>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C013774"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hideMark/>
          </w:tcPr>
          <w:p w14:paraId="75B92ECF" w14:textId="77777777" w:rsidR="00216776" w:rsidRDefault="00216776">
            <w:pPr>
              <w:keepNext/>
              <w:keepLines/>
              <w:jc w:val="center"/>
              <w:rPr>
                <w:sz w:val="18"/>
              </w:rPr>
            </w:pPr>
            <w:r>
              <w:rPr>
                <w:sz w:val="18"/>
              </w:rPr>
              <w:t>-</w:t>
            </w:r>
          </w:p>
        </w:tc>
        <w:tc>
          <w:tcPr>
            <w:tcW w:w="851" w:type="dxa"/>
            <w:tcBorders>
              <w:top w:val="single" w:sz="4" w:space="0" w:color="auto"/>
              <w:left w:val="single" w:sz="4" w:space="0" w:color="auto"/>
              <w:bottom w:val="single" w:sz="4" w:space="0" w:color="auto"/>
              <w:right w:val="single" w:sz="4" w:space="0" w:color="auto"/>
            </w:tcBorders>
          </w:tcPr>
          <w:p w14:paraId="5C45BAF3"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7A21F0F0" w14:textId="77777777" w:rsidR="00216776" w:rsidRDefault="00216776">
            <w:pPr>
              <w:keepNext/>
              <w:keepLines/>
              <w:jc w:val="center"/>
              <w:rPr>
                <w:sz w:val="18"/>
              </w:rPr>
            </w:pPr>
          </w:p>
        </w:tc>
      </w:tr>
      <w:tr w:rsidR="00216776" w14:paraId="193A0097"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4253E549" w14:textId="77777777" w:rsidR="00216776" w:rsidRDefault="00216776">
            <w:pPr>
              <w:keepNext/>
              <w:keepLines/>
              <w:jc w:val="center"/>
              <w:rPr>
                <w:sz w:val="18"/>
              </w:rPr>
            </w:pPr>
            <w:r>
              <w:rPr>
                <w:sz w:val="18"/>
              </w:rPr>
              <w:t>5</w:t>
            </w:r>
          </w:p>
        </w:tc>
        <w:tc>
          <w:tcPr>
            <w:tcW w:w="851" w:type="dxa"/>
            <w:tcBorders>
              <w:top w:val="single" w:sz="4" w:space="0" w:color="auto"/>
              <w:left w:val="single" w:sz="4" w:space="0" w:color="auto"/>
              <w:bottom w:val="single" w:sz="4" w:space="0" w:color="auto"/>
              <w:right w:val="single" w:sz="4" w:space="0" w:color="auto"/>
            </w:tcBorders>
            <w:hideMark/>
          </w:tcPr>
          <w:p w14:paraId="279002C8" w14:textId="13D6EE22" w:rsidR="00216776" w:rsidRDefault="00216776">
            <w:pPr>
              <w:keepNext/>
              <w:keepLines/>
              <w:jc w:val="center"/>
              <w:rPr>
                <w:sz w:val="18"/>
              </w:rPr>
            </w:pPr>
            <w:r>
              <w:rPr>
                <w:noProof/>
                <w:position w:val="-10"/>
                <w:sz w:val="18"/>
                <w:lang w:eastAsia="en-GB"/>
              </w:rPr>
              <w:drawing>
                <wp:inline distT="0" distB="0" distL="0" distR="0" wp14:anchorId="14A3582D" wp14:editId="17CFA418">
                  <wp:extent cx="95250" cy="1828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AC7744B" w14:textId="1A8761D1" w:rsidR="00216776" w:rsidRDefault="00216776">
            <w:pPr>
              <w:keepNext/>
              <w:keepLines/>
              <w:jc w:val="center"/>
              <w:rPr>
                <w:sz w:val="18"/>
              </w:rPr>
            </w:pPr>
            <w:r>
              <w:rPr>
                <w:noProof/>
                <w:position w:val="-10"/>
                <w:sz w:val="18"/>
                <w:lang w:eastAsia="en-GB"/>
              </w:rPr>
              <w:drawing>
                <wp:inline distT="0" distB="0" distL="0" distR="0" wp14:anchorId="597A79C8" wp14:editId="5CE6BA56">
                  <wp:extent cx="95250" cy="1828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30C53F95"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1A2504E8" w14:textId="77777777" w:rsidR="00216776" w:rsidRDefault="00216776">
            <w:pPr>
              <w:keepNext/>
              <w:keepLines/>
              <w:jc w:val="center"/>
              <w:rPr>
                <w:sz w:val="18"/>
              </w:rPr>
            </w:pPr>
          </w:p>
        </w:tc>
      </w:tr>
      <w:tr w:rsidR="00216776" w14:paraId="6E5B5921"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shd w:val="clear" w:color="auto" w:fill="92D050"/>
            <w:hideMark/>
          </w:tcPr>
          <w:p w14:paraId="61355F32" w14:textId="77777777" w:rsidR="00216776" w:rsidRDefault="00216776">
            <w:pPr>
              <w:keepNext/>
              <w:keepLines/>
              <w:jc w:val="center"/>
              <w:rPr>
                <w:sz w:val="18"/>
              </w:rPr>
            </w:pPr>
            <w:r>
              <w:rPr>
                <w:sz w:val="18"/>
              </w:rPr>
              <w:t>6</w:t>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5791DFCC" w14:textId="74CD0048" w:rsidR="00216776" w:rsidRDefault="00216776">
            <w:pPr>
              <w:keepNext/>
              <w:keepLines/>
              <w:jc w:val="center"/>
              <w:rPr>
                <w:sz w:val="18"/>
              </w:rPr>
            </w:pPr>
            <w:r>
              <w:rPr>
                <w:noProof/>
                <w:position w:val="-10"/>
                <w:sz w:val="18"/>
                <w:lang w:eastAsia="en-GB"/>
              </w:rPr>
              <w:drawing>
                <wp:inline distT="0" distB="0" distL="0" distR="0" wp14:anchorId="4A9ED9C7" wp14:editId="7B11CC06">
                  <wp:extent cx="9525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12437EC3" w14:textId="11548804" w:rsidR="00216776" w:rsidRDefault="00216776">
            <w:pPr>
              <w:keepNext/>
              <w:keepLines/>
              <w:jc w:val="center"/>
              <w:rPr>
                <w:sz w:val="18"/>
              </w:rPr>
            </w:pPr>
            <w:r>
              <w:rPr>
                <w:noProof/>
                <w:position w:val="-10"/>
                <w:sz w:val="18"/>
                <w:lang w:eastAsia="en-GB"/>
              </w:rPr>
              <w:drawing>
                <wp:inline distT="0" distB="0" distL="0" distR="0" wp14:anchorId="4B158541" wp14:editId="40E0F645">
                  <wp:extent cx="95250" cy="182880"/>
                  <wp:effectExtent l="0" t="0" r="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4262B6A9"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60065798" w14:textId="77777777" w:rsidR="00216776" w:rsidRDefault="00216776">
            <w:pPr>
              <w:keepNext/>
              <w:keepLines/>
              <w:jc w:val="center"/>
              <w:rPr>
                <w:sz w:val="18"/>
              </w:rPr>
            </w:pPr>
          </w:p>
        </w:tc>
      </w:tr>
      <w:tr w:rsidR="00216776" w14:paraId="540AE03F"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shd w:val="clear" w:color="auto" w:fill="92D050"/>
            <w:hideMark/>
          </w:tcPr>
          <w:p w14:paraId="41772AF1" w14:textId="77777777" w:rsidR="00216776" w:rsidRDefault="00216776">
            <w:pPr>
              <w:keepNext/>
              <w:keepLines/>
              <w:jc w:val="center"/>
              <w:rPr>
                <w:sz w:val="18"/>
              </w:rPr>
            </w:pPr>
            <w:r>
              <w:rPr>
                <w:sz w:val="18"/>
              </w:rPr>
              <w:t>7</w:t>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13B74562" w14:textId="73F796E5" w:rsidR="00216776" w:rsidRDefault="00216776">
            <w:pPr>
              <w:keepNext/>
              <w:keepLines/>
              <w:jc w:val="center"/>
              <w:rPr>
                <w:sz w:val="18"/>
              </w:rPr>
            </w:pPr>
            <w:r>
              <w:rPr>
                <w:noProof/>
                <w:position w:val="-10"/>
                <w:sz w:val="18"/>
                <w:lang w:eastAsia="en-GB"/>
              </w:rPr>
              <w:drawing>
                <wp:inline distT="0" distB="0" distL="0" distR="0" wp14:anchorId="13A5DFEA" wp14:editId="0013001A">
                  <wp:extent cx="952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hideMark/>
          </w:tcPr>
          <w:p w14:paraId="78ED6E4E" w14:textId="77F94FA4" w:rsidR="00216776" w:rsidRDefault="00216776">
            <w:pPr>
              <w:keepNext/>
              <w:keepLines/>
              <w:jc w:val="center"/>
              <w:rPr>
                <w:sz w:val="18"/>
              </w:rPr>
            </w:pPr>
            <w:r>
              <w:rPr>
                <w:noProof/>
                <w:position w:val="-10"/>
                <w:sz w:val="18"/>
                <w:lang w:eastAsia="en-GB"/>
              </w:rPr>
              <w:drawing>
                <wp:inline distT="0" distB="0" distL="0" distR="0" wp14:anchorId="5D8BCA8E" wp14:editId="6B03484B">
                  <wp:extent cx="95250" cy="1828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47AD9EE5"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shd w:val="clear" w:color="auto" w:fill="92D050"/>
          </w:tcPr>
          <w:p w14:paraId="6AB59B12" w14:textId="77777777" w:rsidR="00216776" w:rsidRDefault="00216776">
            <w:pPr>
              <w:keepNext/>
              <w:keepLines/>
              <w:jc w:val="center"/>
              <w:rPr>
                <w:sz w:val="18"/>
              </w:rPr>
            </w:pPr>
          </w:p>
        </w:tc>
      </w:tr>
      <w:tr w:rsidR="00216776" w14:paraId="38CB0ED5"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4049C181" w14:textId="77777777" w:rsidR="00216776" w:rsidRDefault="00216776">
            <w:pPr>
              <w:keepNext/>
              <w:keepLines/>
              <w:jc w:val="center"/>
              <w:rPr>
                <w:sz w:val="18"/>
              </w:rPr>
            </w:pPr>
            <w:r>
              <w:rPr>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8914BED" w14:textId="7AB89D9B" w:rsidR="00216776" w:rsidRDefault="00216776">
            <w:pPr>
              <w:keepNext/>
              <w:keepLines/>
              <w:jc w:val="center"/>
              <w:rPr>
                <w:sz w:val="18"/>
              </w:rPr>
            </w:pPr>
            <w:r>
              <w:rPr>
                <w:noProof/>
                <w:position w:val="-10"/>
                <w:sz w:val="18"/>
                <w:lang w:eastAsia="en-GB"/>
              </w:rPr>
              <w:drawing>
                <wp:inline distT="0" distB="0" distL="0" distR="0" wp14:anchorId="56E68C6A" wp14:editId="22037BFF">
                  <wp:extent cx="95250" cy="182880"/>
                  <wp:effectExtent l="0" t="0" r="0" b="762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291AA9AD" w14:textId="69B97CB4" w:rsidR="00216776" w:rsidRDefault="00216776">
            <w:pPr>
              <w:keepNext/>
              <w:keepLines/>
              <w:jc w:val="center"/>
              <w:rPr>
                <w:sz w:val="18"/>
              </w:rPr>
            </w:pPr>
            <w:r>
              <w:rPr>
                <w:noProof/>
                <w:position w:val="-10"/>
                <w:sz w:val="18"/>
                <w:lang w:eastAsia="en-GB"/>
              </w:rPr>
              <w:drawing>
                <wp:inline distT="0" distB="0" distL="0" distR="0" wp14:anchorId="65A5AEC0" wp14:editId="3D831B42">
                  <wp:extent cx="95250" cy="1828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5</w:t>
            </w:r>
          </w:p>
        </w:tc>
        <w:tc>
          <w:tcPr>
            <w:tcW w:w="851" w:type="dxa"/>
            <w:tcBorders>
              <w:top w:val="single" w:sz="4" w:space="0" w:color="auto"/>
              <w:left w:val="single" w:sz="4" w:space="0" w:color="auto"/>
              <w:bottom w:val="single" w:sz="4" w:space="0" w:color="auto"/>
              <w:right w:val="single" w:sz="4" w:space="0" w:color="auto"/>
            </w:tcBorders>
          </w:tcPr>
          <w:p w14:paraId="7EEC1EDF"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436946B9" w14:textId="77777777" w:rsidR="00216776" w:rsidRDefault="00216776">
            <w:pPr>
              <w:keepNext/>
              <w:keepLines/>
              <w:jc w:val="center"/>
              <w:rPr>
                <w:sz w:val="18"/>
              </w:rPr>
            </w:pPr>
          </w:p>
        </w:tc>
      </w:tr>
      <w:tr w:rsidR="00216776" w14:paraId="3AA5FED7"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6104E33C" w14:textId="77777777" w:rsidR="00216776" w:rsidRDefault="00216776">
            <w:pPr>
              <w:keepNext/>
              <w:keepLines/>
              <w:jc w:val="center"/>
              <w:rPr>
                <w:sz w:val="18"/>
              </w:rPr>
            </w:pPr>
            <w:r>
              <w:rPr>
                <w:sz w:val="18"/>
              </w:rPr>
              <w:t>9</w:t>
            </w:r>
          </w:p>
        </w:tc>
        <w:tc>
          <w:tcPr>
            <w:tcW w:w="851" w:type="dxa"/>
            <w:tcBorders>
              <w:top w:val="single" w:sz="4" w:space="0" w:color="auto"/>
              <w:left w:val="single" w:sz="4" w:space="0" w:color="auto"/>
              <w:bottom w:val="single" w:sz="4" w:space="0" w:color="auto"/>
              <w:right w:val="single" w:sz="4" w:space="0" w:color="auto"/>
            </w:tcBorders>
            <w:hideMark/>
          </w:tcPr>
          <w:p w14:paraId="138E572E" w14:textId="7F2243AD" w:rsidR="00216776" w:rsidRDefault="00216776">
            <w:pPr>
              <w:keepNext/>
              <w:keepLines/>
              <w:jc w:val="center"/>
              <w:rPr>
                <w:sz w:val="18"/>
              </w:rPr>
            </w:pPr>
            <w:r>
              <w:rPr>
                <w:noProof/>
                <w:position w:val="-10"/>
                <w:sz w:val="18"/>
                <w:lang w:eastAsia="en-GB"/>
              </w:rPr>
              <w:drawing>
                <wp:inline distT="0" distB="0" distL="0" distR="0" wp14:anchorId="202DD956" wp14:editId="70476CB5">
                  <wp:extent cx="95250" cy="182880"/>
                  <wp:effectExtent l="0" t="0" r="0" b="762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6B34624" w14:textId="14E6BD93" w:rsidR="00216776" w:rsidRDefault="00216776">
            <w:pPr>
              <w:keepNext/>
              <w:keepLines/>
              <w:jc w:val="center"/>
              <w:rPr>
                <w:sz w:val="18"/>
              </w:rPr>
            </w:pPr>
            <w:r>
              <w:rPr>
                <w:noProof/>
                <w:position w:val="-10"/>
                <w:sz w:val="18"/>
                <w:lang w:eastAsia="en-GB"/>
              </w:rPr>
              <w:drawing>
                <wp:inline distT="0" distB="0" distL="0" distR="0" wp14:anchorId="19F78D10" wp14:editId="40338E4C">
                  <wp:extent cx="9525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5</w:t>
            </w:r>
          </w:p>
        </w:tc>
        <w:tc>
          <w:tcPr>
            <w:tcW w:w="851" w:type="dxa"/>
            <w:tcBorders>
              <w:top w:val="single" w:sz="4" w:space="0" w:color="auto"/>
              <w:left w:val="single" w:sz="4" w:space="0" w:color="auto"/>
              <w:bottom w:val="single" w:sz="4" w:space="0" w:color="auto"/>
              <w:right w:val="single" w:sz="4" w:space="0" w:color="auto"/>
            </w:tcBorders>
          </w:tcPr>
          <w:p w14:paraId="3696C964"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51B8D3E6" w14:textId="77777777" w:rsidR="00216776" w:rsidRDefault="00216776">
            <w:pPr>
              <w:keepNext/>
              <w:keepLines/>
              <w:jc w:val="center"/>
              <w:rPr>
                <w:sz w:val="18"/>
              </w:rPr>
            </w:pPr>
          </w:p>
        </w:tc>
      </w:tr>
      <w:tr w:rsidR="00216776" w14:paraId="214BE765"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0D2E413F" w14:textId="77777777" w:rsidR="00216776" w:rsidRDefault="00216776">
            <w:pPr>
              <w:keepNext/>
              <w:keepLines/>
              <w:jc w:val="center"/>
              <w:rPr>
                <w:sz w:val="18"/>
              </w:rPr>
            </w:pPr>
            <w:r>
              <w:rPr>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4289B7C6" w14:textId="3AEF63D1" w:rsidR="00216776" w:rsidRDefault="00216776">
            <w:pPr>
              <w:keepNext/>
              <w:keepLines/>
              <w:jc w:val="center"/>
              <w:rPr>
                <w:sz w:val="18"/>
              </w:rPr>
            </w:pPr>
            <w:r>
              <w:rPr>
                <w:noProof/>
                <w:position w:val="-10"/>
                <w:sz w:val="18"/>
                <w:lang w:eastAsia="en-GB"/>
              </w:rPr>
              <w:drawing>
                <wp:inline distT="0" distB="0" distL="0" distR="0" wp14:anchorId="48EB69F7" wp14:editId="2C6F0A6B">
                  <wp:extent cx="95250" cy="182880"/>
                  <wp:effectExtent l="0" t="0" r="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385BEF03" w14:textId="0A2A80F1" w:rsidR="00216776" w:rsidRDefault="00216776">
            <w:pPr>
              <w:keepNext/>
              <w:keepLines/>
              <w:jc w:val="center"/>
              <w:rPr>
                <w:sz w:val="18"/>
              </w:rPr>
            </w:pPr>
            <w:r>
              <w:rPr>
                <w:noProof/>
                <w:position w:val="-10"/>
                <w:sz w:val="18"/>
                <w:lang w:eastAsia="en-GB"/>
              </w:rPr>
              <w:drawing>
                <wp:inline distT="0" distB="0" distL="0" distR="0" wp14:anchorId="0A4D09B1" wp14:editId="0899AA64">
                  <wp:extent cx="95250" cy="1828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7</w:t>
            </w:r>
          </w:p>
        </w:tc>
        <w:tc>
          <w:tcPr>
            <w:tcW w:w="851" w:type="dxa"/>
            <w:tcBorders>
              <w:top w:val="single" w:sz="4" w:space="0" w:color="auto"/>
              <w:left w:val="single" w:sz="4" w:space="0" w:color="auto"/>
              <w:bottom w:val="single" w:sz="4" w:space="0" w:color="auto"/>
              <w:right w:val="single" w:sz="4" w:space="0" w:color="auto"/>
            </w:tcBorders>
          </w:tcPr>
          <w:p w14:paraId="39ED15E4"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576D9076" w14:textId="77777777" w:rsidR="00216776" w:rsidRDefault="00216776">
            <w:pPr>
              <w:keepNext/>
              <w:keepLines/>
              <w:jc w:val="center"/>
              <w:rPr>
                <w:sz w:val="18"/>
              </w:rPr>
            </w:pPr>
          </w:p>
        </w:tc>
      </w:tr>
      <w:tr w:rsidR="00216776" w14:paraId="1D86B066"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77F8D013" w14:textId="77777777" w:rsidR="00216776" w:rsidRDefault="00216776">
            <w:pPr>
              <w:keepNext/>
              <w:keepLines/>
              <w:jc w:val="center"/>
              <w:rPr>
                <w:sz w:val="18"/>
              </w:rPr>
            </w:pPr>
            <w:r>
              <w:rPr>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1F53668F" w14:textId="309D3E8F" w:rsidR="00216776" w:rsidRDefault="00216776">
            <w:pPr>
              <w:keepNext/>
              <w:keepLines/>
              <w:jc w:val="center"/>
              <w:rPr>
                <w:sz w:val="18"/>
              </w:rPr>
            </w:pPr>
            <w:r>
              <w:rPr>
                <w:noProof/>
                <w:position w:val="-10"/>
                <w:sz w:val="18"/>
                <w:lang w:eastAsia="en-GB"/>
              </w:rPr>
              <w:drawing>
                <wp:inline distT="0" distB="0" distL="0" distR="0" wp14:anchorId="4879806D" wp14:editId="6A072EDA">
                  <wp:extent cx="95250"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D9246F3" w14:textId="1994B49D" w:rsidR="00216776" w:rsidRDefault="00216776">
            <w:pPr>
              <w:keepNext/>
              <w:keepLines/>
              <w:jc w:val="center"/>
              <w:rPr>
                <w:sz w:val="18"/>
              </w:rPr>
            </w:pPr>
            <w:r>
              <w:rPr>
                <w:noProof/>
                <w:position w:val="-10"/>
                <w:sz w:val="18"/>
                <w:lang w:eastAsia="en-GB"/>
              </w:rPr>
              <w:drawing>
                <wp:inline distT="0" distB="0" distL="0" distR="0" wp14:anchorId="7840A71E" wp14:editId="113AD89D">
                  <wp:extent cx="95250" cy="182880"/>
                  <wp:effectExtent l="0" t="0" r="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7</w:t>
            </w:r>
          </w:p>
        </w:tc>
        <w:tc>
          <w:tcPr>
            <w:tcW w:w="851" w:type="dxa"/>
            <w:tcBorders>
              <w:top w:val="single" w:sz="4" w:space="0" w:color="auto"/>
              <w:left w:val="single" w:sz="4" w:space="0" w:color="auto"/>
              <w:bottom w:val="single" w:sz="4" w:space="0" w:color="auto"/>
              <w:right w:val="single" w:sz="4" w:space="0" w:color="auto"/>
            </w:tcBorders>
          </w:tcPr>
          <w:p w14:paraId="4FB8D1A9"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00502421" w14:textId="77777777" w:rsidR="00216776" w:rsidRDefault="00216776">
            <w:pPr>
              <w:keepNext/>
              <w:keepLines/>
              <w:jc w:val="center"/>
              <w:rPr>
                <w:sz w:val="18"/>
              </w:rPr>
            </w:pPr>
          </w:p>
        </w:tc>
      </w:tr>
    </w:tbl>
    <w:p w14:paraId="532A0B8D" w14:textId="77777777" w:rsidR="00216776" w:rsidRDefault="00216776" w:rsidP="00216776">
      <w:pPr>
        <w:rPr>
          <w:rFonts w:ascii="Arial" w:hAnsi="Arial" w:cs="Arial"/>
          <w:sz w:val="16"/>
          <w:szCs w:val="16"/>
        </w:rPr>
      </w:pPr>
    </w:p>
    <w:p w14:paraId="0F0A07ED" w14:textId="77777777" w:rsidR="00216776" w:rsidRDefault="00216776" w:rsidP="00216776">
      <w:pPr>
        <w:rPr>
          <w:lang w:eastAsia="x-none"/>
        </w:rPr>
      </w:pPr>
      <w:r>
        <w:rPr>
          <w:highlight w:val="green"/>
          <w:lang w:eastAsia="x-none"/>
        </w:rPr>
        <w:t>Agreement:</w:t>
      </w:r>
    </w:p>
    <w:p w14:paraId="0EDED190" w14:textId="77777777" w:rsidR="00216776" w:rsidRDefault="00216776" w:rsidP="00581885">
      <w:pPr>
        <w:numPr>
          <w:ilvl w:val="0"/>
          <w:numId w:val="48"/>
        </w:numPr>
        <w:overflowPunct/>
        <w:autoSpaceDE/>
        <w:autoSpaceDN/>
        <w:adjustRightInd/>
        <w:spacing w:after="0"/>
        <w:ind w:left="360"/>
        <w:textAlignment w:val="auto"/>
        <w:rPr>
          <w:lang w:eastAsia="zh-CN"/>
        </w:rPr>
      </w:pPr>
      <w:r>
        <w:t>For UE processing capability 1,</w:t>
      </w:r>
    </w:p>
    <w:p w14:paraId="151A3936" w14:textId="77777777" w:rsidR="00216776" w:rsidRDefault="00216776" w:rsidP="00581885">
      <w:pPr>
        <w:numPr>
          <w:ilvl w:val="1"/>
          <w:numId w:val="48"/>
        </w:numPr>
        <w:overflowPunct/>
        <w:autoSpaceDE/>
        <w:autoSpaceDN/>
        <w:adjustRightInd/>
        <w:spacing w:after="0"/>
        <w:ind w:left="1080"/>
        <w:textAlignment w:val="auto"/>
      </w:pPr>
      <w:r>
        <w:lastRenderedPageBreak/>
        <w:t>if L&gt;=7 then d1,1 = 0</w:t>
      </w:r>
    </w:p>
    <w:p w14:paraId="2A11936D" w14:textId="77777777" w:rsidR="00216776" w:rsidRDefault="00216776" w:rsidP="00581885">
      <w:pPr>
        <w:numPr>
          <w:ilvl w:val="1"/>
          <w:numId w:val="48"/>
        </w:numPr>
        <w:overflowPunct/>
        <w:autoSpaceDE/>
        <w:autoSpaceDN/>
        <w:adjustRightInd/>
        <w:spacing w:after="0"/>
        <w:ind w:left="1080"/>
        <w:textAlignment w:val="auto"/>
      </w:pPr>
      <w:r>
        <w:t>if L&gt;=4 and L&lt;=6, then d1,1 = 7-L</w:t>
      </w:r>
    </w:p>
    <w:p w14:paraId="7F518905" w14:textId="77777777" w:rsidR="00216776" w:rsidRDefault="00216776" w:rsidP="00581885">
      <w:pPr>
        <w:numPr>
          <w:ilvl w:val="1"/>
          <w:numId w:val="48"/>
        </w:numPr>
        <w:overflowPunct/>
        <w:autoSpaceDE/>
        <w:autoSpaceDN/>
        <w:adjustRightInd/>
        <w:spacing w:after="0"/>
        <w:ind w:left="1080"/>
        <w:textAlignment w:val="auto"/>
      </w:pPr>
      <w:r>
        <w:t>if L=3, then d1,1 = 3+</w:t>
      </w:r>
      <w:proofErr w:type="gramStart"/>
      <w:r>
        <w:t>min(</w:t>
      </w:r>
      <w:proofErr w:type="gramEnd"/>
      <w:r>
        <w:t>d, 1), where d is the number of overlapping symbols of the scheduling PDCCH and the scheduled PDSCH.</w:t>
      </w:r>
    </w:p>
    <w:p w14:paraId="76028F81" w14:textId="77777777" w:rsidR="00216776" w:rsidRDefault="00216776" w:rsidP="00581885">
      <w:pPr>
        <w:numPr>
          <w:ilvl w:val="0"/>
          <w:numId w:val="48"/>
        </w:numPr>
        <w:overflowPunct/>
        <w:autoSpaceDE/>
        <w:autoSpaceDN/>
        <w:adjustRightInd/>
        <w:spacing w:after="0"/>
        <w:ind w:left="360"/>
        <w:textAlignment w:val="auto"/>
      </w:pPr>
      <w:r>
        <w:t xml:space="preserve">For UE processing capability 2 </w:t>
      </w:r>
    </w:p>
    <w:p w14:paraId="5B485075" w14:textId="77777777" w:rsidR="00216776" w:rsidRDefault="00216776" w:rsidP="00581885">
      <w:pPr>
        <w:numPr>
          <w:ilvl w:val="1"/>
          <w:numId w:val="48"/>
        </w:numPr>
        <w:overflowPunct/>
        <w:autoSpaceDE/>
        <w:autoSpaceDN/>
        <w:adjustRightInd/>
        <w:spacing w:after="0"/>
        <w:ind w:left="1080"/>
        <w:textAlignment w:val="auto"/>
      </w:pPr>
      <w:r>
        <w:t>if L&gt;=7 then d1,1 = 0</w:t>
      </w:r>
    </w:p>
    <w:p w14:paraId="00437771" w14:textId="77777777" w:rsidR="00216776" w:rsidRDefault="00216776" w:rsidP="00581885">
      <w:pPr>
        <w:numPr>
          <w:ilvl w:val="1"/>
          <w:numId w:val="48"/>
        </w:numPr>
        <w:overflowPunct/>
        <w:autoSpaceDE/>
        <w:autoSpaceDN/>
        <w:adjustRightInd/>
        <w:spacing w:after="0"/>
        <w:ind w:left="1080"/>
        <w:textAlignment w:val="auto"/>
      </w:pPr>
      <w:r>
        <w:t>if L&gt;=3 and L&lt;=6, then d1,1 is the number of overlapping symbols of the scheduling PDCCH and the scheduled PDSCH</w:t>
      </w:r>
    </w:p>
    <w:p w14:paraId="3749E2D9" w14:textId="77777777" w:rsidR="00216776" w:rsidRDefault="00216776" w:rsidP="00581885">
      <w:pPr>
        <w:numPr>
          <w:ilvl w:val="0"/>
          <w:numId w:val="48"/>
        </w:numPr>
        <w:overflowPunct/>
        <w:autoSpaceDE/>
        <w:autoSpaceDN/>
        <w:adjustRightInd/>
        <w:spacing w:after="0"/>
        <w:ind w:left="360"/>
        <w:textAlignment w:val="auto"/>
      </w:pPr>
      <w:r>
        <w:t>Note: processing times for L=2/4/7 are included for sake of completeness and are unmodified from Rel-15.</w:t>
      </w:r>
    </w:p>
    <w:p w14:paraId="28906C89" w14:textId="77777777" w:rsidR="00216776" w:rsidRDefault="00216776" w:rsidP="00216776"/>
    <w:p w14:paraId="47A0937E" w14:textId="77777777" w:rsidR="00216776" w:rsidRDefault="00216776" w:rsidP="00216776">
      <w:r>
        <w:rPr>
          <w:highlight w:val="green"/>
        </w:rPr>
        <w:t>Agreement:</w:t>
      </w:r>
    </w:p>
    <w:p w14:paraId="76472CCD" w14:textId="77777777" w:rsidR="00216776" w:rsidRDefault="00216776" w:rsidP="00216776">
      <w:r>
        <w:t>A UE can be provided with not more than two groups of search space sets (as per previous agreement on search space switching) for PDCCH.</w:t>
      </w:r>
    </w:p>
    <w:p w14:paraId="31C7E46D" w14:textId="55479A4F" w:rsidR="00216776" w:rsidRDefault="00216776" w:rsidP="00581885">
      <w:pPr>
        <w:numPr>
          <w:ilvl w:val="0"/>
          <w:numId w:val="48"/>
        </w:numPr>
        <w:overflowPunct/>
        <w:autoSpaceDE/>
        <w:autoSpaceDN/>
        <w:adjustRightInd/>
        <w:spacing w:after="0"/>
        <w:ind w:left="360"/>
        <w:textAlignment w:val="auto"/>
      </w:pPr>
      <w:r>
        <w:t>Note: This resolves the FFS from the previous agreement</w:t>
      </w:r>
    </w:p>
    <w:p w14:paraId="5C92EBFC" w14:textId="77777777" w:rsidR="00216776" w:rsidRDefault="00216776" w:rsidP="00581885"/>
    <w:p w14:paraId="0B73F9D8" w14:textId="77777777" w:rsidR="00216776" w:rsidRDefault="00216776" w:rsidP="00216776">
      <w:pPr>
        <w:rPr>
          <w:lang w:eastAsia="x-none"/>
        </w:rPr>
      </w:pPr>
      <w:r>
        <w:rPr>
          <w:highlight w:val="green"/>
          <w:lang w:eastAsia="x-none"/>
        </w:rPr>
        <w:t>Agreement:</w:t>
      </w:r>
    </w:p>
    <w:p w14:paraId="7B447808" w14:textId="77777777" w:rsidR="00216776" w:rsidRDefault="00216776" w:rsidP="00216776">
      <w:pPr>
        <w:rPr>
          <w:lang w:eastAsia="zh-CN"/>
        </w:rPr>
      </w:pPr>
      <w:r>
        <w:t>A UE shall not average CSI-RS measurements for channel estimation across different transmission bursts from the UE's perspective.</w:t>
      </w:r>
    </w:p>
    <w:p w14:paraId="0CBDBD53"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FFS: Potential issues due to AGC</w:t>
      </w:r>
    </w:p>
    <w:p w14:paraId="2410D7BB" w14:textId="77777777" w:rsidR="00216776" w:rsidRDefault="00216776" w:rsidP="00216776">
      <w:pPr>
        <w:rPr>
          <w:lang w:eastAsia="x-none"/>
        </w:rPr>
      </w:pPr>
    </w:p>
    <w:p w14:paraId="3530E8DE" w14:textId="77777777" w:rsidR="00216776" w:rsidRDefault="00216776" w:rsidP="00216776">
      <w:pPr>
        <w:rPr>
          <w:lang w:eastAsia="x-none"/>
        </w:rPr>
      </w:pPr>
      <w:r>
        <w:rPr>
          <w:highlight w:val="green"/>
          <w:lang w:eastAsia="x-none"/>
        </w:rPr>
        <w:t>Agreement:</w:t>
      </w:r>
    </w:p>
    <w:p w14:paraId="30624E83" w14:textId="77777777" w:rsidR="00216776" w:rsidRDefault="00216776" w:rsidP="00216776">
      <w:pPr>
        <w:rPr>
          <w:lang w:eastAsia="x-none"/>
        </w:rPr>
      </w:pPr>
      <w:r>
        <w:rPr>
          <w:lang w:eastAsia="x-none"/>
        </w:rPr>
        <w:t>COT duration indicates remaining length from the beginning of the slot where the information is received</w:t>
      </w:r>
    </w:p>
    <w:p w14:paraId="466AC477"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When a UE receives a COT duration indication with a given symbol being within the COT duration, the UE is not expected to receive a subsequent COT duration indication that indicates that symbol to not be within the COT duration.</w:t>
      </w:r>
    </w:p>
    <w:p w14:paraId="08FFF103" w14:textId="77777777" w:rsidR="00216776" w:rsidRDefault="00216776" w:rsidP="00216776">
      <w:pPr>
        <w:rPr>
          <w:lang w:eastAsia="x-none"/>
        </w:rPr>
      </w:pPr>
    </w:p>
    <w:p w14:paraId="5DCDA328" w14:textId="77777777" w:rsidR="00216776" w:rsidRDefault="00216776" w:rsidP="00216776">
      <w:pPr>
        <w:rPr>
          <w:lang w:eastAsia="x-none"/>
        </w:rPr>
      </w:pPr>
      <w:r>
        <w:rPr>
          <w:highlight w:val="green"/>
          <w:lang w:eastAsia="x-none"/>
        </w:rPr>
        <w:t>Agreement:</w:t>
      </w:r>
    </w:p>
    <w:p w14:paraId="34F90FAC" w14:textId="77777777" w:rsidR="00216776" w:rsidRDefault="00216776" w:rsidP="00216776">
      <w:pPr>
        <w:rPr>
          <w:lang w:eastAsia="x-none"/>
        </w:rPr>
      </w:pPr>
      <w:r>
        <w:rPr>
          <w:lang w:eastAsia="x-none"/>
        </w:rPr>
        <w:t>The UE can be configured with a set of up to [64] values for the COT duration. The COT duration bit field in DCI format 2_0 indicates the COT duration as an index to this set of values.</w:t>
      </w:r>
    </w:p>
    <w:p w14:paraId="51DB00AA"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The granularity of the duration is in units of OFDM symbols where the symbol duration is according to a configured reference sub-carrier spacing.</w:t>
      </w:r>
    </w:p>
    <w:p w14:paraId="59B56906" w14:textId="77777777" w:rsidR="00216776" w:rsidRDefault="00216776" w:rsidP="00216776">
      <w:pPr>
        <w:rPr>
          <w:lang w:eastAsia="x-none"/>
        </w:rPr>
      </w:pPr>
    </w:p>
    <w:p w14:paraId="1F8B0145" w14:textId="77777777" w:rsidR="00216776" w:rsidRDefault="00216776" w:rsidP="00216776">
      <w:pPr>
        <w:rPr>
          <w:lang w:eastAsia="x-none"/>
        </w:rPr>
      </w:pPr>
      <w:r>
        <w:rPr>
          <w:highlight w:val="green"/>
          <w:lang w:eastAsia="x-none"/>
        </w:rPr>
        <w:t>Agreement:</w:t>
      </w:r>
    </w:p>
    <w:p w14:paraId="5150B924" w14:textId="26A52201" w:rsidR="00216776" w:rsidRDefault="00216776" w:rsidP="00216776">
      <w:pPr>
        <w:rPr>
          <w:lang w:eastAsia="x-none"/>
        </w:rPr>
      </w:pPr>
      <w:r>
        <w:rPr>
          <w:lang w:eastAsia="x-none"/>
        </w:rPr>
        <w:t>When the COT duration field is not configured to the UE in DCI format 2_0, the UE may assume that the duration of the COT is the same as the duration for which SFI is provided in DCI format 2_0.</w:t>
      </w:r>
    </w:p>
    <w:p w14:paraId="20DB74E5" w14:textId="77777777" w:rsidR="00216776" w:rsidRDefault="00216776" w:rsidP="00216776">
      <w:pPr>
        <w:rPr>
          <w:lang w:eastAsia="x-none"/>
        </w:rPr>
      </w:pPr>
      <w:r>
        <w:rPr>
          <w:highlight w:val="green"/>
          <w:lang w:eastAsia="x-none"/>
        </w:rPr>
        <w:t>Agreement:</w:t>
      </w:r>
    </w:p>
    <w:p w14:paraId="1E20455E" w14:textId="77777777" w:rsidR="00216776" w:rsidRDefault="00216776" w:rsidP="00581885">
      <w:pPr>
        <w:widowControl w:val="0"/>
        <w:numPr>
          <w:ilvl w:val="0"/>
          <w:numId w:val="49"/>
        </w:numPr>
        <w:overflowPunct/>
        <w:autoSpaceDE/>
        <w:autoSpaceDN/>
        <w:adjustRightInd/>
        <w:spacing w:after="0"/>
        <w:textAlignment w:val="auto"/>
        <w:rPr>
          <w:lang w:eastAsia="zh-CN"/>
        </w:rPr>
      </w:pPr>
      <w:r>
        <w:t>UE determines if a Cat 4 UL transmission can be switched to Cat 2 LBT with 25 us duration within a gNB initiated COT in indicated available LBT bandwidths, based on the indicated remaining channel occupancy duration.</w:t>
      </w:r>
    </w:p>
    <w:p w14:paraId="5711E843" w14:textId="77777777" w:rsidR="00216776" w:rsidRDefault="00216776" w:rsidP="00581885">
      <w:pPr>
        <w:numPr>
          <w:ilvl w:val="0"/>
          <w:numId w:val="49"/>
        </w:numPr>
        <w:overflowPunct/>
        <w:autoSpaceDE/>
        <w:autoSpaceDN/>
        <w:adjustRightInd/>
        <w:spacing w:after="0"/>
        <w:textAlignment w:val="auto"/>
        <w:rPr>
          <w:lang w:eastAsia="x-none"/>
        </w:rPr>
      </w:pPr>
      <w:r>
        <w:rPr>
          <w:lang w:eastAsia="x-none"/>
        </w:rPr>
        <w:t>Note: If UEs with configured grant UL transmissions may apply the switch to Cat. 2, the gNB ensures that the COT is acquired using the highest CAPC</w:t>
      </w:r>
    </w:p>
    <w:p w14:paraId="04B09C9A" w14:textId="77777777" w:rsidR="00216776" w:rsidRDefault="00216776" w:rsidP="00216776">
      <w:pPr>
        <w:rPr>
          <w:lang w:eastAsia="x-none"/>
        </w:rPr>
      </w:pPr>
    </w:p>
    <w:p w14:paraId="067485A2" w14:textId="77777777" w:rsidR="00216776" w:rsidRDefault="00216776" w:rsidP="00216776">
      <w:pPr>
        <w:rPr>
          <w:lang w:eastAsia="x-none"/>
        </w:rPr>
      </w:pPr>
      <w:r>
        <w:rPr>
          <w:highlight w:val="green"/>
          <w:lang w:eastAsia="x-none"/>
        </w:rPr>
        <w:t>Agreement:</w:t>
      </w:r>
    </w:p>
    <w:p w14:paraId="4413FDFB" w14:textId="5E4DD232" w:rsidR="00216776" w:rsidRDefault="00216776" w:rsidP="00216776">
      <w:pPr>
        <w:rPr>
          <w:lang w:eastAsia="x-none"/>
        </w:rPr>
      </w:pPr>
      <w:r>
        <w:rPr>
          <w:lang w:eastAsia="x-none"/>
        </w:rPr>
        <w:t>The indication of available LBT bandwidth is valid until the end of the determined channel occupancy</w:t>
      </w:r>
    </w:p>
    <w:p w14:paraId="4E036C89" w14:textId="77777777" w:rsidR="00216776" w:rsidRDefault="00216776" w:rsidP="00216776">
      <w:pPr>
        <w:rPr>
          <w:lang w:eastAsia="x-none"/>
        </w:rPr>
      </w:pPr>
      <w:r>
        <w:rPr>
          <w:highlight w:val="green"/>
          <w:lang w:eastAsia="x-none"/>
        </w:rPr>
        <w:t>Agreement:</w:t>
      </w:r>
    </w:p>
    <w:p w14:paraId="7467A240" w14:textId="77777777" w:rsidR="00216776" w:rsidRDefault="00216776" w:rsidP="00216776">
      <w:pPr>
        <w:rPr>
          <w:szCs w:val="22"/>
          <w:lang w:eastAsia="zh-CN"/>
        </w:rPr>
      </w:pPr>
      <w:r>
        <w:t>Resolve the FFS from the agreement in RAN1#98 as follows</w:t>
      </w:r>
    </w:p>
    <w:p w14:paraId="46C87353" w14:textId="77777777" w:rsidR="00216776" w:rsidRDefault="00216776" w:rsidP="00581885">
      <w:pPr>
        <w:numPr>
          <w:ilvl w:val="0"/>
          <w:numId w:val="50"/>
        </w:numPr>
        <w:overflowPunct/>
        <w:autoSpaceDE/>
        <w:adjustRightInd/>
        <w:spacing w:after="0"/>
        <w:textAlignment w:val="auto"/>
        <w:rPr>
          <w:rFonts w:ascii="Arial" w:hAnsi="Arial"/>
          <w:szCs w:val="16"/>
          <w:lang w:eastAsia="x-none"/>
        </w:rPr>
      </w:pPr>
      <w:r>
        <w:rPr>
          <w:rFonts w:eastAsia="Times New Roman"/>
        </w:rPr>
        <w:t xml:space="preserve">If the PDSCH duration </w:t>
      </w:r>
      <m:oMath>
        <m:sSub>
          <m:sSubPr>
            <m:ctrlPr>
              <w:rPr>
                <w:rFonts w:ascii="Cambria Math" w:eastAsia="Times New Roman" w:hAnsi="Cambria Math" w:cs="Arial"/>
                <w:i/>
                <w:sz w:val="22"/>
                <w:szCs w:val="22"/>
              </w:rPr>
            </m:ctrlPr>
          </m:sSubPr>
          <m:e>
            <m:r>
              <m:rPr>
                <m:sty m:val="bi"/>
              </m:rPr>
              <w:rPr>
                <w:rFonts w:ascii="Cambria Math" w:eastAsia="Times New Roman" w:hAnsi="Cambria Math"/>
                <w:sz w:val="18"/>
              </w:rPr>
              <m:t>l</m:t>
            </m:r>
          </m:e>
          <m:sub>
            <m:r>
              <m:rPr>
                <m:nor/>
              </m:rPr>
              <w:rPr>
                <w:rFonts w:ascii="Cambria Math" w:eastAsia="Times New Roman" w:hAnsi="Cambria Math"/>
                <w:b/>
                <w:sz w:val="18"/>
              </w:rPr>
              <m:t>d</m:t>
            </m:r>
          </m:sub>
        </m:sSub>
      </m:oMath>
      <w:r>
        <w:rPr>
          <w:rFonts w:eastAsia="Times New Roman"/>
        </w:rPr>
        <w:t xml:space="preserve"> is 10 OFDM symbols for normal cyclic prefix, and if at least one of the DM-RS symbols corresponding to the PDSCH allocation collides with resources reserved for at least one of the symbols of a LTE CRS transmission, </w:t>
      </w:r>
      <w:r>
        <w:rPr>
          <w:rFonts w:eastAsia="Times New Roman" w:cs="Arial"/>
          <w:position w:val="-6"/>
          <w:sz w:val="22"/>
          <w:szCs w:val="22"/>
          <w:lang w:val="en-US" w:eastAsia="zh-CN"/>
        </w:rPr>
        <w:object w:dxaOrig="180" w:dyaOrig="300" w14:anchorId="63581BB6">
          <v:shape id="_x0000_i1027" type="#_x0000_t75" style="width:9.6pt;height:15pt" o:ole="">
            <v:imagedata r:id="rId12" o:title=""/>
          </v:shape>
          <o:OLEObject Type="Embed" ProgID="Equation.3" ShapeID="_x0000_i1027" DrawAspect="Content" ObjectID="_1637549917" r:id="rId16"/>
        </w:object>
      </w:r>
      <w:r>
        <w:rPr>
          <w:rFonts w:eastAsia="Times New Roman"/>
        </w:rPr>
        <w:t>shall be incremented by 1</w:t>
      </w:r>
    </w:p>
    <w:p w14:paraId="12FD1D95" w14:textId="77777777" w:rsidR="00216776" w:rsidRDefault="00216776" w:rsidP="00581885">
      <w:pPr>
        <w:numPr>
          <w:ilvl w:val="1"/>
          <w:numId w:val="50"/>
        </w:numPr>
        <w:overflowPunct/>
        <w:autoSpaceDE/>
        <w:adjustRightInd/>
        <w:spacing w:after="0"/>
        <w:textAlignment w:val="auto"/>
        <w:rPr>
          <w:color w:val="FF0000"/>
          <w:lang w:eastAsia="x-none"/>
        </w:rPr>
      </w:pPr>
      <w:r>
        <w:rPr>
          <w:rFonts w:eastAsia="Times New Roman"/>
          <w:color w:val="FF0000"/>
        </w:rPr>
        <w:lastRenderedPageBreak/>
        <w:t>The increment is applicable to all slots</w:t>
      </w:r>
    </w:p>
    <w:p w14:paraId="13649C39" w14:textId="77777777" w:rsidR="00216776" w:rsidRDefault="00216776" w:rsidP="00216776">
      <w:pPr>
        <w:rPr>
          <w:lang w:eastAsia="x-none"/>
        </w:rPr>
      </w:pPr>
    </w:p>
    <w:p w14:paraId="15C9E7F0" w14:textId="77777777" w:rsidR="00216776" w:rsidRDefault="00216776" w:rsidP="00216776">
      <w:pPr>
        <w:rPr>
          <w:lang w:eastAsia="x-none"/>
        </w:rPr>
      </w:pPr>
      <w:r>
        <w:rPr>
          <w:highlight w:val="green"/>
          <w:lang w:eastAsia="x-none"/>
        </w:rPr>
        <w:t>Agreement:</w:t>
      </w:r>
    </w:p>
    <w:p w14:paraId="7DD3A29F" w14:textId="77777777" w:rsidR="00216776" w:rsidRDefault="00216776" w:rsidP="00216776">
      <w:pPr>
        <w:rPr>
          <w:szCs w:val="22"/>
          <w:lang w:eastAsia="zh-CN"/>
        </w:rPr>
      </w:pPr>
      <w:r>
        <w:t>Adopt the following single DM-RS positions for durations 12-13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73"/>
        <w:gridCol w:w="1019"/>
        <w:gridCol w:w="1191"/>
        <w:gridCol w:w="1363"/>
      </w:tblGrid>
      <w:tr w:rsidR="00216776" w14:paraId="5E80D936" w14:textId="77777777" w:rsidTr="00216776">
        <w:trPr>
          <w:trHeight w:val="504"/>
          <w:jc w:val="center"/>
        </w:trPr>
        <w:tc>
          <w:tcPr>
            <w:tcW w:w="1147" w:type="dxa"/>
            <w:vMerge w:val="restart"/>
            <w:tcBorders>
              <w:top w:val="single" w:sz="4" w:space="0" w:color="auto"/>
              <w:left w:val="single" w:sz="4" w:space="0" w:color="auto"/>
              <w:bottom w:val="single" w:sz="4" w:space="0" w:color="auto"/>
              <w:right w:val="single" w:sz="4" w:space="0" w:color="auto"/>
            </w:tcBorders>
            <w:hideMark/>
          </w:tcPr>
          <w:p w14:paraId="3B12B60F" w14:textId="77777777" w:rsidR="00216776" w:rsidRDefault="00FF0E68">
            <w:pPr>
              <w:pStyle w:val="TAH"/>
              <w:spacing w:line="256" w:lineRule="auto"/>
              <w:rPr>
                <w:rFonts w:eastAsia="Batang"/>
              </w:rPr>
            </w:pPr>
            <m:oMath>
              <m:sSub>
                <m:sSubPr>
                  <m:ctrlPr>
                    <w:rPr>
                      <w:rFonts w:ascii="Cambria Math" w:eastAsia="Times New Roman" w:hAnsi="Cambria Math"/>
                      <w:i/>
                      <w:lang w:eastAsia="en-GB"/>
                    </w:rPr>
                  </m:ctrlPr>
                </m:sSubPr>
                <m:e>
                  <m:r>
                    <m:rPr>
                      <m:sty m:val="bi"/>
                    </m:rPr>
                    <w:rPr>
                      <w:rFonts w:ascii="Cambria Math" w:hAnsi="Cambria Math"/>
                    </w:rPr>
                    <m:t>l</m:t>
                  </m:r>
                </m:e>
                <m:sub>
                  <m:r>
                    <m:rPr>
                      <m:nor/>
                    </m:rPr>
                    <w:rPr>
                      <w:rFonts w:ascii="Cambria Math" w:hAnsi="Cambria Math"/>
                    </w:rPr>
                    <m:t>d</m:t>
                  </m:r>
                </m:sub>
              </m:sSub>
            </m:oMath>
            <w:r w:rsidR="00216776">
              <w:rPr>
                <w:rFonts w:eastAsia="Batang"/>
                <w:b w:val="0"/>
                <w:sz w:val="20"/>
              </w:rPr>
              <w:t xml:space="preserve"> </w:t>
            </w:r>
            <w:r w:rsidR="00216776">
              <w:rPr>
                <w:rFonts w:eastAsia="Batang"/>
              </w:rPr>
              <w:t xml:space="preserve"> in symbols</w:t>
            </w:r>
          </w:p>
        </w:tc>
        <w:tc>
          <w:tcPr>
            <w:tcW w:w="4346" w:type="dxa"/>
            <w:gridSpan w:val="4"/>
            <w:tcBorders>
              <w:top w:val="single" w:sz="4" w:space="0" w:color="auto"/>
              <w:left w:val="single" w:sz="4" w:space="0" w:color="auto"/>
              <w:bottom w:val="single" w:sz="4" w:space="0" w:color="auto"/>
              <w:right w:val="single" w:sz="4" w:space="0" w:color="auto"/>
            </w:tcBorders>
            <w:hideMark/>
          </w:tcPr>
          <w:p w14:paraId="57DF2082" w14:textId="77777777" w:rsidR="00216776" w:rsidRDefault="00216776">
            <w:pPr>
              <w:pStyle w:val="TAH"/>
              <w:spacing w:line="256" w:lineRule="auto"/>
              <w:rPr>
                <w:rFonts w:eastAsia="Times New Roman"/>
                <w:position w:val="-10"/>
              </w:rPr>
            </w:pPr>
            <w:r>
              <w:rPr>
                <w:rFonts w:eastAsia="Batang"/>
              </w:rPr>
              <w:t xml:space="preserve">DM-RS positions </w:t>
            </w:r>
            <w:r>
              <w:rPr>
                <w:rFonts w:eastAsia="Batang"/>
                <w:position w:val="-6"/>
                <w:lang w:eastAsia="en-GB"/>
              </w:rPr>
              <w:object w:dxaOrig="165" w:dyaOrig="300" w14:anchorId="462C1206">
                <v:shape id="_x0000_i1028" type="#_x0000_t75" style="width:8.4pt;height:15pt" o:ole="">
                  <v:imagedata r:id="rId12" o:title=""/>
                </v:shape>
                <o:OLEObject Type="Embed" ProgID="Equation.3" ShapeID="_x0000_i1028" DrawAspect="Content" ObjectID="_1637549918" r:id="rId17"/>
              </w:object>
            </w:r>
          </w:p>
          <w:p w14:paraId="25EF0ADF" w14:textId="77777777" w:rsidR="00216776" w:rsidRDefault="00216776">
            <w:pPr>
              <w:pStyle w:val="TAH"/>
              <w:spacing w:line="256" w:lineRule="auto"/>
              <w:rPr>
                <w:position w:val="-10"/>
              </w:rPr>
            </w:pPr>
            <w:r>
              <w:rPr>
                <w:rFonts w:eastAsia="Batang"/>
              </w:rPr>
              <w:t>PDSCH mapping type B</w:t>
            </w:r>
          </w:p>
        </w:tc>
      </w:tr>
      <w:tr w:rsidR="00216776" w14:paraId="087908F5"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9E268" w14:textId="77777777" w:rsidR="00216776" w:rsidRDefault="00216776">
            <w:pPr>
              <w:rPr>
                <w:rFonts w:ascii="Arial" w:eastAsia="Batang" w:hAnsi="Arial"/>
                <w:b/>
                <w:sz w:val="18"/>
                <w:lang w:eastAsia="en-GB"/>
              </w:rPr>
            </w:pPr>
          </w:p>
        </w:tc>
        <w:tc>
          <w:tcPr>
            <w:tcW w:w="4346" w:type="dxa"/>
            <w:gridSpan w:val="4"/>
            <w:tcBorders>
              <w:top w:val="single" w:sz="4" w:space="0" w:color="auto"/>
              <w:left w:val="single" w:sz="4" w:space="0" w:color="auto"/>
              <w:bottom w:val="nil"/>
              <w:right w:val="single" w:sz="4" w:space="0" w:color="auto"/>
            </w:tcBorders>
            <w:hideMark/>
          </w:tcPr>
          <w:p w14:paraId="4C0F77F0" w14:textId="77777777" w:rsidR="00216776" w:rsidRDefault="00216776">
            <w:pPr>
              <w:pStyle w:val="TAH"/>
              <w:spacing w:line="256" w:lineRule="auto"/>
              <w:rPr>
                <w:position w:val="-10"/>
              </w:rPr>
            </w:pPr>
            <w:proofErr w:type="spellStart"/>
            <w:r>
              <w:rPr>
                <w:rFonts w:eastAsia="Batang"/>
                <w:i/>
              </w:rPr>
              <w:t>dmrs-AdditionalPosition</w:t>
            </w:r>
            <w:proofErr w:type="spellEnd"/>
          </w:p>
        </w:tc>
      </w:tr>
      <w:tr w:rsidR="00216776" w14:paraId="76BB1E98" w14:textId="77777777" w:rsidTr="00216776">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95F85" w14:textId="77777777" w:rsidR="00216776" w:rsidRDefault="00216776">
            <w:pPr>
              <w:rPr>
                <w:rFonts w:ascii="Arial" w:eastAsia="Batang" w:hAnsi="Arial"/>
                <w:b/>
                <w:sz w:val="18"/>
                <w:lang w:eastAsia="en-GB"/>
              </w:rPr>
            </w:pPr>
          </w:p>
        </w:tc>
        <w:tc>
          <w:tcPr>
            <w:tcW w:w="773" w:type="dxa"/>
            <w:tcBorders>
              <w:top w:val="nil"/>
              <w:left w:val="single" w:sz="4" w:space="0" w:color="auto"/>
              <w:bottom w:val="single" w:sz="4" w:space="0" w:color="auto"/>
              <w:right w:val="single" w:sz="4" w:space="0" w:color="auto"/>
            </w:tcBorders>
            <w:hideMark/>
          </w:tcPr>
          <w:p w14:paraId="4DB233DA" w14:textId="77777777" w:rsidR="00216776" w:rsidRDefault="00216776">
            <w:pPr>
              <w:pStyle w:val="TAH"/>
              <w:spacing w:line="256" w:lineRule="auto"/>
              <w:rPr>
                <w:rFonts w:eastAsia="Batang"/>
                <w:i/>
              </w:rPr>
            </w:pPr>
            <w:r>
              <w:rPr>
                <w:rFonts w:eastAsia="Batang"/>
                <w:i/>
              </w:rPr>
              <w:t>0</w:t>
            </w:r>
          </w:p>
        </w:tc>
        <w:tc>
          <w:tcPr>
            <w:tcW w:w="1019" w:type="dxa"/>
            <w:tcBorders>
              <w:top w:val="nil"/>
              <w:left w:val="single" w:sz="4" w:space="0" w:color="auto"/>
              <w:bottom w:val="single" w:sz="4" w:space="0" w:color="auto"/>
              <w:right w:val="single" w:sz="4" w:space="0" w:color="auto"/>
            </w:tcBorders>
            <w:hideMark/>
          </w:tcPr>
          <w:p w14:paraId="487C176C" w14:textId="77777777" w:rsidR="00216776" w:rsidRDefault="00216776">
            <w:pPr>
              <w:pStyle w:val="TAH"/>
              <w:spacing w:line="256" w:lineRule="auto"/>
              <w:rPr>
                <w:rFonts w:eastAsia="Batang"/>
                <w:i/>
              </w:rPr>
            </w:pPr>
            <w:r>
              <w:rPr>
                <w:rFonts w:eastAsia="Batang"/>
                <w:i/>
              </w:rPr>
              <w:t>1</w:t>
            </w:r>
          </w:p>
        </w:tc>
        <w:tc>
          <w:tcPr>
            <w:tcW w:w="1191" w:type="dxa"/>
            <w:tcBorders>
              <w:top w:val="nil"/>
              <w:left w:val="single" w:sz="4" w:space="0" w:color="auto"/>
              <w:bottom w:val="single" w:sz="4" w:space="0" w:color="auto"/>
              <w:right w:val="single" w:sz="4" w:space="0" w:color="auto"/>
            </w:tcBorders>
            <w:hideMark/>
          </w:tcPr>
          <w:p w14:paraId="5B9B7348" w14:textId="77777777" w:rsidR="00216776" w:rsidRDefault="00216776">
            <w:pPr>
              <w:pStyle w:val="TAH"/>
              <w:spacing w:line="256" w:lineRule="auto"/>
              <w:rPr>
                <w:rFonts w:eastAsia="Batang"/>
                <w:i/>
              </w:rPr>
            </w:pPr>
            <w:r>
              <w:rPr>
                <w:rFonts w:eastAsia="Batang"/>
                <w:i/>
              </w:rPr>
              <w:t>2</w:t>
            </w:r>
          </w:p>
        </w:tc>
        <w:tc>
          <w:tcPr>
            <w:tcW w:w="1363" w:type="dxa"/>
            <w:tcBorders>
              <w:top w:val="nil"/>
              <w:left w:val="single" w:sz="4" w:space="0" w:color="auto"/>
              <w:bottom w:val="single" w:sz="4" w:space="0" w:color="auto"/>
              <w:right w:val="single" w:sz="4" w:space="0" w:color="auto"/>
            </w:tcBorders>
            <w:hideMark/>
          </w:tcPr>
          <w:p w14:paraId="75A28451" w14:textId="77777777" w:rsidR="00216776" w:rsidRDefault="00216776">
            <w:pPr>
              <w:pStyle w:val="TAH"/>
              <w:spacing w:line="256" w:lineRule="auto"/>
              <w:rPr>
                <w:rFonts w:eastAsia="Batang"/>
                <w:i/>
              </w:rPr>
            </w:pPr>
            <w:r>
              <w:rPr>
                <w:rFonts w:eastAsia="Batang"/>
                <w:i/>
              </w:rPr>
              <w:t>3</w:t>
            </w:r>
          </w:p>
        </w:tc>
      </w:tr>
      <w:tr w:rsidR="00216776" w14:paraId="171ACCB4" w14:textId="77777777" w:rsidTr="00216776">
        <w:trPr>
          <w:trHeight w:val="346"/>
          <w:jc w:val="center"/>
        </w:trPr>
        <w:tc>
          <w:tcPr>
            <w:tcW w:w="1147" w:type="dxa"/>
            <w:tcBorders>
              <w:top w:val="single" w:sz="4" w:space="0" w:color="auto"/>
              <w:left w:val="single" w:sz="4" w:space="0" w:color="auto"/>
              <w:bottom w:val="single" w:sz="4" w:space="0" w:color="auto"/>
              <w:right w:val="single" w:sz="4" w:space="0" w:color="auto"/>
            </w:tcBorders>
            <w:hideMark/>
          </w:tcPr>
          <w:p w14:paraId="0391A123" w14:textId="77777777" w:rsidR="00216776" w:rsidRDefault="00216776">
            <w:pPr>
              <w:pStyle w:val="TAC"/>
              <w:spacing w:line="256" w:lineRule="auto"/>
              <w:rPr>
                <w:rFonts w:eastAsia="Batang"/>
              </w:rPr>
            </w:pPr>
            <w:r>
              <w:rPr>
                <w:rFonts w:eastAsia="Batang"/>
              </w:rPr>
              <w:t>12</w:t>
            </w:r>
          </w:p>
        </w:tc>
        <w:tc>
          <w:tcPr>
            <w:tcW w:w="773" w:type="dxa"/>
            <w:tcBorders>
              <w:top w:val="single" w:sz="4" w:space="0" w:color="auto"/>
              <w:left w:val="single" w:sz="4" w:space="0" w:color="auto"/>
              <w:bottom w:val="single" w:sz="4" w:space="0" w:color="auto"/>
              <w:right w:val="single" w:sz="4" w:space="0" w:color="auto"/>
            </w:tcBorders>
            <w:hideMark/>
          </w:tcPr>
          <w:p w14:paraId="04DF6F32" w14:textId="5B69FFDF" w:rsidR="00216776" w:rsidRDefault="00216776">
            <w:pPr>
              <w:pStyle w:val="TAC"/>
              <w:spacing w:line="256" w:lineRule="auto"/>
              <w:rPr>
                <w:rFonts w:eastAsia="Times New Roman"/>
                <w:noProof/>
                <w:position w:val="-10"/>
              </w:rPr>
            </w:pPr>
            <w:r>
              <w:rPr>
                <w:noProof/>
                <w:position w:val="-10"/>
              </w:rPr>
              <w:drawing>
                <wp:inline distT="0" distB="0" distL="0" distR="0" wp14:anchorId="23BC4227" wp14:editId="4139A489">
                  <wp:extent cx="95250" cy="182880"/>
                  <wp:effectExtent l="0" t="0" r="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0AB97C7A" w14:textId="2D333A06" w:rsidR="00216776" w:rsidRDefault="00216776">
            <w:pPr>
              <w:pStyle w:val="TAC"/>
              <w:spacing w:line="256" w:lineRule="auto"/>
              <w:rPr>
                <w:rFonts w:eastAsia="SimSun"/>
                <w:noProof/>
                <w:position w:val="-10"/>
              </w:rPr>
            </w:pPr>
            <w:r>
              <w:rPr>
                <w:noProof/>
                <w:position w:val="-10"/>
              </w:rPr>
              <w:drawing>
                <wp:inline distT="0" distB="0" distL="0" distR="0" wp14:anchorId="0842A112" wp14:editId="5CAB283B">
                  <wp:extent cx="95250" cy="182880"/>
                  <wp:effectExtent l="0" t="0" r="0" b="762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9</w:t>
            </w:r>
          </w:p>
        </w:tc>
        <w:tc>
          <w:tcPr>
            <w:tcW w:w="1191" w:type="dxa"/>
            <w:tcBorders>
              <w:top w:val="single" w:sz="4" w:space="0" w:color="auto"/>
              <w:left w:val="single" w:sz="4" w:space="0" w:color="auto"/>
              <w:bottom w:val="single" w:sz="4" w:space="0" w:color="auto"/>
              <w:right w:val="single" w:sz="4" w:space="0" w:color="auto"/>
            </w:tcBorders>
            <w:hideMark/>
          </w:tcPr>
          <w:p w14:paraId="08E9075A" w14:textId="41EE6E74" w:rsidR="00216776" w:rsidRDefault="00216776">
            <w:pPr>
              <w:pStyle w:val="TAC"/>
              <w:spacing w:line="256" w:lineRule="auto"/>
              <w:rPr>
                <w:noProof/>
                <w:position w:val="-10"/>
              </w:rPr>
            </w:pPr>
            <w:r>
              <w:rPr>
                <w:noProof/>
                <w:position w:val="-10"/>
              </w:rPr>
              <w:drawing>
                <wp:inline distT="0" distB="0" distL="0" distR="0" wp14:anchorId="7F29ED47" wp14:editId="5EC4E0BC">
                  <wp:extent cx="95250" cy="182880"/>
                  <wp:effectExtent l="0" t="0" r="0" b="762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9</w:t>
            </w:r>
          </w:p>
        </w:tc>
        <w:tc>
          <w:tcPr>
            <w:tcW w:w="1363" w:type="dxa"/>
            <w:tcBorders>
              <w:top w:val="single" w:sz="4" w:space="0" w:color="auto"/>
              <w:left w:val="single" w:sz="4" w:space="0" w:color="auto"/>
              <w:bottom w:val="single" w:sz="4" w:space="0" w:color="auto"/>
              <w:right w:val="single" w:sz="4" w:space="0" w:color="auto"/>
            </w:tcBorders>
            <w:hideMark/>
          </w:tcPr>
          <w:p w14:paraId="6ECBAF8E" w14:textId="4571B7A9" w:rsidR="00216776" w:rsidRDefault="00216776">
            <w:pPr>
              <w:pStyle w:val="TAC"/>
              <w:spacing w:line="256" w:lineRule="auto"/>
              <w:rPr>
                <w:noProof/>
                <w:position w:val="-10"/>
              </w:rPr>
            </w:pPr>
            <w:r>
              <w:rPr>
                <w:noProof/>
                <w:position w:val="-10"/>
              </w:rPr>
              <w:drawing>
                <wp:inline distT="0" distB="0" distL="0" distR="0" wp14:anchorId="0680B069" wp14:editId="451EB0CE">
                  <wp:extent cx="95250" cy="182880"/>
                  <wp:effectExtent l="0" t="0" r="0" b="762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r w:rsidR="00216776" w14:paraId="4FA38865" w14:textId="77777777" w:rsidTr="00216776">
        <w:trPr>
          <w:trHeight w:val="44"/>
          <w:jc w:val="center"/>
        </w:trPr>
        <w:tc>
          <w:tcPr>
            <w:tcW w:w="1147" w:type="dxa"/>
            <w:tcBorders>
              <w:top w:val="single" w:sz="4" w:space="0" w:color="auto"/>
              <w:left w:val="single" w:sz="4" w:space="0" w:color="auto"/>
              <w:bottom w:val="single" w:sz="4" w:space="0" w:color="auto"/>
              <w:right w:val="single" w:sz="4" w:space="0" w:color="auto"/>
            </w:tcBorders>
            <w:hideMark/>
          </w:tcPr>
          <w:p w14:paraId="7A2BE171" w14:textId="77777777" w:rsidR="00216776" w:rsidRDefault="00216776">
            <w:pPr>
              <w:pStyle w:val="TAC"/>
              <w:spacing w:line="256" w:lineRule="auto"/>
              <w:rPr>
                <w:rFonts w:eastAsia="Batang"/>
              </w:rPr>
            </w:pPr>
            <w:r>
              <w:rPr>
                <w:rFonts w:eastAsia="Batang"/>
              </w:rPr>
              <w:t>13</w:t>
            </w:r>
          </w:p>
        </w:tc>
        <w:tc>
          <w:tcPr>
            <w:tcW w:w="773" w:type="dxa"/>
            <w:tcBorders>
              <w:top w:val="single" w:sz="4" w:space="0" w:color="auto"/>
              <w:left w:val="single" w:sz="4" w:space="0" w:color="auto"/>
              <w:bottom w:val="single" w:sz="4" w:space="0" w:color="auto"/>
              <w:right w:val="single" w:sz="4" w:space="0" w:color="auto"/>
            </w:tcBorders>
            <w:hideMark/>
          </w:tcPr>
          <w:p w14:paraId="007493E8" w14:textId="15DACF10" w:rsidR="00216776" w:rsidRDefault="00216776">
            <w:pPr>
              <w:pStyle w:val="TAC"/>
              <w:spacing w:line="256" w:lineRule="auto"/>
              <w:rPr>
                <w:rFonts w:eastAsia="Times New Roman"/>
                <w:noProof/>
                <w:position w:val="-10"/>
              </w:rPr>
            </w:pPr>
            <w:r>
              <w:rPr>
                <w:noProof/>
                <w:position w:val="-10"/>
              </w:rPr>
              <w:drawing>
                <wp:inline distT="0" distB="0" distL="0" distR="0" wp14:anchorId="11FC6A1D" wp14:editId="40EE6D10">
                  <wp:extent cx="95250" cy="1828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1019" w:type="dxa"/>
            <w:tcBorders>
              <w:top w:val="single" w:sz="4" w:space="0" w:color="auto"/>
              <w:left w:val="single" w:sz="4" w:space="0" w:color="auto"/>
              <w:bottom w:val="single" w:sz="4" w:space="0" w:color="auto"/>
              <w:right w:val="single" w:sz="4" w:space="0" w:color="auto"/>
            </w:tcBorders>
            <w:hideMark/>
          </w:tcPr>
          <w:p w14:paraId="135AD578" w14:textId="61CF1B56" w:rsidR="00216776" w:rsidRDefault="00216776">
            <w:pPr>
              <w:pStyle w:val="TAC"/>
              <w:spacing w:line="256" w:lineRule="auto"/>
              <w:rPr>
                <w:rFonts w:eastAsia="SimSun"/>
                <w:noProof/>
                <w:position w:val="-10"/>
              </w:rPr>
            </w:pPr>
            <w:r>
              <w:rPr>
                <w:noProof/>
                <w:position w:val="-10"/>
              </w:rPr>
              <w:drawing>
                <wp:inline distT="0" distB="0" distL="0" distR="0" wp14:anchorId="1B7F9655" wp14:editId="532F8A07">
                  <wp:extent cx="95250" cy="18288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9</w:t>
            </w:r>
          </w:p>
        </w:tc>
        <w:tc>
          <w:tcPr>
            <w:tcW w:w="1191" w:type="dxa"/>
            <w:tcBorders>
              <w:top w:val="single" w:sz="4" w:space="0" w:color="auto"/>
              <w:left w:val="single" w:sz="4" w:space="0" w:color="auto"/>
              <w:bottom w:val="single" w:sz="4" w:space="0" w:color="auto"/>
              <w:right w:val="single" w:sz="4" w:space="0" w:color="auto"/>
            </w:tcBorders>
            <w:hideMark/>
          </w:tcPr>
          <w:p w14:paraId="1EBC1A30" w14:textId="7D41E3AA" w:rsidR="00216776" w:rsidRDefault="00216776">
            <w:pPr>
              <w:pStyle w:val="TAC"/>
              <w:spacing w:line="256" w:lineRule="auto"/>
              <w:rPr>
                <w:noProof/>
                <w:position w:val="-10"/>
              </w:rPr>
            </w:pPr>
            <w:r>
              <w:rPr>
                <w:noProof/>
                <w:position w:val="-10"/>
              </w:rPr>
              <w:drawing>
                <wp:inline distT="0" distB="0" distL="0" distR="0" wp14:anchorId="08B6EC69" wp14:editId="664B9938">
                  <wp:extent cx="9525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5, 9</w:t>
            </w:r>
          </w:p>
        </w:tc>
        <w:tc>
          <w:tcPr>
            <w:tcW w:w="1363" w:type="dxa"/>
            <w:tcBorders>
              <w:top w:val="single" w:sz="4" w:space="0" w:color="auto"/>
              <w:left w:val="single" w:sz="4" w:space="0" w:color="auto"/>
              <w:bottom w:val="single" w:sz="4" w:space="0" w:color="auto"/>
              <w:right w:val="single" w:sz="4" w:space="0" w:color="auto"/>
            </w:tcBorders>
            <w:hideMark/>
          </w:tcPr>
          <w:p w14:paraId="31456E41" w14:textId="2EC5782E" w:rsidR="00216776" w:rsidRDefault="00216776">
            <w:pPr>
              <w:pStyle w:val="TAC"/>
              <w:spacing w:line="256" w:lineRule="auto"/>
              <w:rPr>
                <w:noProof/>
                <w:position w:val="-10"/>
              </w:rPr>
            </w:pPr>
            <w:r>
              <w:rPr>
                <w:noProof/>
                <w:position w:val="-10"/>
              </w:rPr>
              <w:drawing>
                <wp:inline distT="0" distB="0" distL="0" distR="0" wp14:anchorId="6C982E17" wp14:editId="64A1D06B">
                  <wp:extent cx="9525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t>, 3, 6, 9</w:t>
            </w:r>
          </w:p>
        </w:tc>
      </w:tr>
    </w:tbl>
    <w:p w14:paraId="4FB4658B" w14:textId="77777777" w:rsidR="00216776" w:rsidRDefault="00216776" w:rsidP="00216776">
      <w:pPr>
        <w:rPr>
          <w:rFonts w:ascii="Arial" w:hAnsi="Arial" w:cs="Arial"/>
          <w:sz w:val="22"/>
          <w:szCs w:val="22"/>
        </w:rPr>
      </w:pPr>
    </w:p>
    <w:p w14:paraId="56A8555E" w14:textId="77777777" w:rsidR="00216776" w:rsidRDefault="00216776" w:rsidP="00216776">
      <w:pPr>
        <w:rPr>
          <w:sz w:val="16"/>
          <w:szCs w:val="16"/>
        </w:rPr>
      </w:pPr>
      <w:r>
        <w:rPr>
          <w:highlight w:val="green"/>
        </w:rPr>
        <w:t>Agreement:</w:t>
      </w:r>
      <w:r>
        <w:t xml:space="preserve"> </w:t>
      </w:r>
    </w:p>
    <w:p w14:paraId="12DFE91E" w14:textId="77777777" w:rsidR="00216776" w:rsidRDefault="00216776" w:rsidP="00216776">
      <w:r>
        <w:t>Adopt the following double DM-RS positions for durations 12-13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851"/>
        <w:gridCol w:w="851"/>
        <w:gridCol w:w="851"/>
        <w:gridCol w:w="851"/>
      </w:tblGrid>
      <w:tr w:rsidR="00216776" w14:paraId="5255D9D5" w14:textId="77777777" w:rsidTr="00216776">
        <w:trPr>
          <w:jc w:val="center"/>
        </w:trPr>
        <w:tc>
          <w:tcPr>
            <w:tcW w:w="1657" w:type="dxa"/>
            <w:vMerge w:val="restart"/>
            <w:tcBorders>
              <w:top w:val="single" w:sz="4" w:space="0" w:color="auto"/>
              <w:left w:val="single" w:sz="4" w:space="0" w:color="auto"/>
              <w:bottom w:val="single" w:sz="4" w:space="0" w:color="auto"/>
              <w:right w:val="single" w:sz="4" w:space="0" w:color="auto"/>
            </w:tcBorders>
            <w:hideMark/>
          </w:tcPr>
          <w:p w14:paraId="32FEE1F1" w14:textId="77777777" w:rsidR="00216776" w:rsidRDefault="00FF0E68">
            <w:pPr>
              <w:keepNext/>
              <w:keepLines/>
              <w:jc w:val="center"/>
              <w:rPr>
                <w:b/>
                <w:sz w:val="18"/>
              </w:rPr>
            </w:pPr>
            <m:oMath>
              <m:sSub>
                <m:sSubPr>
                  <m:ctrlPr>
                    <w:rPr>
                      <w:rFonts w:ascii="Cambria Math" w:hAnsi="Cambria Math" w:cs="Arial"/>
                      <w:i/>
                      <w:sz w:val="22"/>
                      <w:szCs w:val="22"/>
                    </w:rPr>
                  </m:ctrlPr>
                </m:sSubPr>
                <m:e>
                  <m:r>
                    <w:rPr>
                      <w:rFonts w:ascii="Cambria Math" w:hAnsi="Cambria Math"/>
                    </w:rPr>
                    <m:t>l</m:t>
                  </m:r>
                </m:e>
                <m:sub>
                  <m:r>
                    <m:rPr>
                      <m:nor/>
                    </m:rPr>
                    <w:rPr>
                      <w:rFonts w:ascii="Cambria Math" w:hAnsi="Cambria Math"/>
                    </w:rPr>
                    <m:t>d</m:t>
                  </m:r>
                </m:sub>
              </m:sSub>
            </m:oMath>
            <w:r w:rsidR="00216776">
              <w:t xml:space="preserve"> </w:t>
            </w:r>
            <w:r w:rsidR="00216776">
              <w:rPr>
                <w:b/>
                <w:sz w:val="18"/>
              </w:rPr>
              <w:t xml:space="preserve"> in symbols</w:t>
            </w:r>
          </w:p>
        </w:tc>
        <w:tc>
          <w:tcPr>
            <w:tcW w:w="3404" w:type="dxa"/>
            <w:gridSpan w:val="4"/>
            <w:tcBorders>
              <w:top w:val="single" w:sz="4" w:space="0" w:color="auto"/>
              <w:left w:val="single" w:sz="4" w:space="0" w:color="auto"/>
              <w:bottom w:val="nil"/>
              <w:right w:val="single" w:sz="4" w:space="0" w:color="auto"/>
            </w:tcBorders>
            <w:vAlign w:val="bottom"/>
            <w:hideMark/>
          </w:tcPr>
          <w:p w14:paraId="772E9D4F" w14:textId="77777777" w:rsidR="00216776" w:rsidRDefault="00216776">
            <w:pPr>
              <w:keepNext/>
              <w:keepLines/>
              <w:jc w:val="center"/>
              <w:rPr>
                <w:b/>
                <w:sz w:val="18"/>
              </w:rPr>
            </w:pPr>
            <w:r>
              <w:rPr>
                <w:b/>
                <w:sz w:val="18"/>
              </w:rPr>
              <w:t xml:space="preserve">DM-RS positions </w:t>
            </w:r>
            <w:r>
              <w:rPr>
                <w:rFonts w:ascii="Arial" w:eastAsiaTheme="minorEastAsia" w:hAnsi="Arial" w:cs="Arial"/>
                <w:b/>
                <w:position w:val="-6"/>
                <w:sz w:val="18"/>
                <w:szCs w:val="22"/>
                <w:lang w:eastAsia="zh-CN"/>
              </w:rPr>
              <w:object w:dxaOrig="165" w:dyaOrig="300" w14:anchorId="252D202B">
                <v:shape id="_x0000_i1029" type="#_x0000_t75" style="width:8.4pt;height:15pt" o:ole="">
                  <v:imagedata r:id="rId12" o:title=""/>
                </v:shape>
                <o:OLEObject Type="Embed" ProgID="Equation.3" ShapeID="_x0000_i1029" DrawAspect="Content" ObjectID="_1637549919" r:id="rId18"/>
              </w:object>
            </w:r>
          </w:p>
        </w:tc>
      </w:tr>
      <w:tr w:rsidR="00216776" w14:paraId="39938678"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929D37" w14:textId="77777777" w:rsidR="00216776" w:rsidRDefault="00216776">
            <w:pPr>
              <w:rPr>
                <w:rFonts w:ascii="Arial" w:hAnsi="Arial" w:cs="Arial"/>
                <w:b/>
                <w:sz w:val="18"/>
                <w:szCs w:val="16"/>
              </w:rPr>
            </w:pPr>
          </w:p>
        </w:tc>
        <w:tc>
          <w:tcPr>
            <w:tcW w:w="3404" w:type="dxa"/>
            <w:gridSpan w:val="4"/>
            <w:tcBorders>
              <w:top w:val="nil"/>
              <w:left w:val="single" w:sz="4" w:space="0" w:color="auto"/>
              <w:bottom w:val="single" w:sz="4" w:space="0" w:color="auto"/>
              <w:right w:val="single" w:sz="4" w:space="0" w:color="auto"/>
            </w:tcBorders>
            <w:vAlign w:val="bottom"/>
            <w:hideMark/>
          </w:tcPr>
          <w:p w14:paraId="0DA622D9" w14:textId="77777777" w:rsidR="00216776" w:rsidRDefault="00216776">
            <w:pPr>
              <w:keepNext/>
              <w:keepLines/>
              <w:jc w:val="center"/>
              <w:rPr>
                <w:b/>
                <w:sz w:val="18"/>
              </w:rPr>
            </w:pPr>
            <w:r>
              <w:rPr>
                <w:b/>
                <w:sz w:val="18"/>
              </w:rPr>
              <w:t>PDSCH mapping type B</w:t>
            </w:r>
          </w:p>
        </w:tc>
      </w:tr>
      <w:tr w:rsidR="00216776" w14:paraId="02604F2F"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86CD" w14:textId="77777777" w:rsidR="00216776" w:rsidRDefault="00216776">
            <w:pPr>
              <w:rPr>
                <w:rFonts w:ascii="Arial" w:hAnsi="Arial" w:cs="Arial"/>
                <w:b/>
                <w:sz w:val="18"/>
                <w:szCs w:val="16"/>
              </w:rPr>
            </w:pPr>
          </w:p>
        </w:tc>
        <w:tc>
          <w:tcPr>
            <w:tcW w:w="3404" w:type="dxa"/>
            <w:gridSpan w:val="4"/>
            <w:tcBorders>
              <w:top w:val="single" w:sz="4" w:space="0" w:color="auto"/>
              <w:left w:val="single" w:sz="4" w:space="0" w:color="auto"/>
              <w:bottom w:val="nil"/>
              <w:right w:val="single" w:sz="4" w:space="0" w:color="auto"/>
            </w:tcBorders>
            <w:vAlign w:val="bottom"/>
            <w:hideMark/>
          </w:tcPr>
          <w:p w14:paraId="2232652E" w14:textId="77777777" w:rsidR="00216776" w:rsidRDefault="00216776">
            <w:pPr>
              <w:keepNext/>
              <w:keepLines/>
              <w:jc w:val="center"/>
              <w:rPr>
                <w:b/>
                <w:i/>
                <w:sz w:val="18"/>
              </w:rPr>
            </w:pPr>
            <w:proofErr w:type="spellStart"/>
            <w:r>
              <w:rPr>
                <w:b/>
                <w:i/>
                <w:sz w:val="18"/>
              </w:rPr>
              <w:t>dmrs-AdditionalPosition</w:t>
            </w:r>
            <w:proofErr w:type="spellEnd"/>
          </w:p>
        </w:tc>
      </w:tr>
      <w:tr w:rsidR="00216776" w14:paraId="53A1688A" w14:textId="77777777" w:rsidTr="0021677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CA7DC3" w14:textId="77777777" w:rsidR="00216776" w:rsidRDefault="00216776">
            <w:pPr>
              <w:rPr>
                <w:rFonts w:ascii="Arial" w:hAnsi="Arial" w:cs="Arial"/>
                <w:b/>
                <w:sz w:val="18"/>
                <w:szCs w:val="16"/>
              </w:rPr>
            </w:pPr>
          </w:p>
        </w:tc>
        <w:tc>
          <w:tcPr>
            <w:tcW w:w="851" w:type="dxa"/>
            <w:tcBorders>
              <w:top w:val="nil"/>
              <w:left w:val="single" w:sz="4" w:space="0" w:color="auto"/>
              <w:bottom w:val="single" w:sz="4" w:space="0" w:color="auto"/>
              <w:right w:val="single" w:sz="4" w:space="0" w:color="auto"/>
            </w:tcBorders>
            <w:hideMark/>
          </w:tcPr>
          <w:p w14:paraId="4A478AD1" w14:textId="77777777" w:rsidR="00216776" w:rsidRDefault="00216776">
            <w:pPr>
              <w:keepNext/>
              <w:keepLines/>
              <w:jc w:val="center"/>
              <w:rPr>
                <w:b/>
                <w:i/>
                <w:sz w:val="18"/>
              </w:rPr>
            </w:pPr>
            <w:r>
              <w:rPr>
                <w:b/>
                <w:i/>
                <w:sz w:val="18"/>
              </w:rPr>
              <w:t>0</w:t>
            </w:r>
          </w:p>
        </w:tc>
        <w:tc>
          <w:tcPr>
            <w:tcW w:w="851" w:type="dxa"/>
            <w:tcBorders>
              <w:top w:val="nil"/>
              <w:left w:val="single" w:sz="4" w:space="0" w:color="auto"/>
              <w:bottom w:val="single" w:sz="4" w:space="0" w:color="auto"/>
              <w:right w:val="single" w:sz="4" w:space="0" w:color="auto"/>
            </w:tcBorders>
            <w:hideMark/>
          </w:tcPr>
          <w:p w14:paraId="35A550C3" w14:textId="77777777" w:rsidR="00216776" w:rsidRDefault="00216776">
            <w:pPr>
              <w:keepNext/>
              <w:keepLines/>
              <w:jc w:val="center"/>
              <w:rPr>
                <w:b/>
                <w:i/>
                <w:sz w:val="18"/>
              </w:rPr>
            </w:pPr>
            <w:r>
              <w:rPr>
                <w:b/>
                <w:i/>
                <w:sz w:val="18"/>
              </w:rPr>
              <w:t>1</w:t>
            </w:r>
          </w:p>
        </w:tc>
        <w:tc>
          <w:tcPr>
            <w:tcW w:w="851" w:type="dxa"/>
            <w:tcBorders>
              <w:top w:val="nil"/>
              <w:left w:val="single" w:sz="4" w:space="0" w:color="auto"/>
              <w:bottom w:val="single" w:sz="4" w:space="0" w:color="auto"/>
              <w:right w:val="single" w:sz="4" w:space="0" w:color="auto"/>
            </w:tcBorders>
            <w:hideMark/>
          </w:tcPr>
          <w:p w14:paraId="221824B4" w14:textId="77777777" w:rsidR="00216776" w:rsidRDefault="00216776">
            <w:pPr>
              <w:keepNext/>
              <w:keepLines/>
              <w:jc w:val="center"/>
              <w:rPr>
                <w:b/>
                <w:i/>
                <w:sz w:val="18"/>
              </w:rPr>
            </w:pPr>
            <w:r>
              <w:rPr>
                <w:b/>
                <w:i/>
                <w:sz w:val="18"/>
              </w:rPr>
              <w:t>2</w:t>
            </w:r>
          </w:p>
        </w:tc>
        <w:tc>
          <w:tcPr>
            <w:tcW w:w="851" w:type="dxa"/>
            <w:tcBorders>
              <w:top w:val="nil"/>
              <w:left w:val="single" w:sz="4" w:space="0" w:color="auto"/>
              <w:bottom w:val="single" w:sz="4" w:space="0" w:color="auto"/>
              <w:right w:val="single" w:sz="4" w:space="0" w:color="auto"/>
            </w:tcBorders>
            <w:hideMark/>
          </w:tcPr>
          <w:p w14:paraId="1344DB65" w14:textId="77777777" w:rsidR="00216776" w:rsidRDefault="00216776">
            <w:pPr>
              <w:keepNext/>
              <w:keepLines/>
              <w:jc w:val="center"/>
              <w:rPr>
                <w:b/>
                <w:i/>
                <w:sz w:val="18"/>
              </w:rPr>
            </w:pPr>
            <w:r>
              <w:rPr>
                <w:b/>
                <w:i/>
                <w:sz w:val="18"/>
              </w:rPr>
              <w:t>3</w:t>
            </w:r>
          </w:p>
        </w:tc>
      </w:tr>
      <w:tr w:rsidR="00216776" w14:paraId="755E40CC"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72344E78" w14:textId="77777777" w:rsidR="00216776" w:rsidRDefault="00216776">
            <w:pPr>
              <w:keepNext/>
              <w:keepLines/>
              <w:jc w:val="center"/>
              <w:rPr>
                <w:sz w:val="18"/>
              </w:rPr>
            </w:pPr>
            <w:r>
              <w:rPr>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5BB357B7" w14:textId="2F8BB822" w:rsidR="00216776" w:rsidRDefault="00216776">
            <w:pPr>
              <w:keepNext/>
              <w:keepLines/>
              <w:jc w:val="center"/>
              <w:rPr>
                <w:sz w:val="18"/>
              </w:rPr>
            </w:pPr>
            <w:r>
              <w:rPr>
                <w:noProof/>
                <w:position w:val="-10"/>
                <w:sz w:val="18"/>
                <w:lang w:eastAsia="en-GB"/>
              </w:rPr>
              <w:drawing>
                <wp:inline distT="0" distB="0" distL="0" distR="0" wp14:anchorId="4F37D62E" wp14:editId="2059C949">
                  <wp:extent cx="9525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0A38E6B8" w14:textId="47D89D63" w:rsidR="00216776" w:rsidRDefault="00216776">
            <w:pPr>
              <w:keepNext/>
              <w:keepLines/>
              <w:jc w:val="center"/>
              <w:rPr>
                <w:sz w:val="18"/>
              </w:rPr>
            </w:pPr>
            <w:r>
              <w:rPr>
                <w:noProof/>
                <w:position w:val="-10"/>
                <w:sz w:val="18"/>
                <w:lang w:eastAsia="en-GB"/>
              </w:rPr>
              <w:drawing>
                <wp:inline distT="0" distB="0" distL="0" distR="0" wp14:anchorId="2C208445" wp14:editId="4EEBD1B3">
                  <wp:extent cx="9525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8</w:t>
            </w:r>
          </w:p>
        </w:tc>
        <w:tc>
          <w:tcPr>
            <w:tcW w:w="851" w:type="dxa"/>
            <w:tcBorders>
              <w:top w:val="single" w:sz="4" w:space="0" w:color="auto"/>
              <w:left w:val="single" w:sz="4" w:space="0" w:color="auto"/>
              <w:bottom w:val="single" w:sz="4" w:space="0" w:color="auto"/>
              <w:right w:val="single" w:sz="4" w:space="0" w:color="auto"/>
            </w:tcBorders>
          </w:tcPr>
          <w:p w14:paraId="43F7CF26"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14D2C863" w14:textId="77777777" w:rsidR="00216776" w:rsidRDefault="00216776">
            <w:pPr>
              <w:keepNext/>
              <w:keepLines/>
              <w:jc w:val="center"/>
              <w:rPr>
                <w:sz w:val="18"/>
              </w:rPr>
            </w:pPr>
          </w:p>
        </w:tc>
      </w:tr>
      <w:tr w:rsidR="00216776" w14:paraId="58B23718" w14:textId="77777777" w:rsidTr="00216776">
        <w:trPr>
          <w:jc w:val="center"/>
        </w:trPr>
        <w:tc>
          <w:tcPr>
            <w:tcW w:w="1657" w:type="dxa"/>
            <w:tcBorders>
              <w:top w:val="single" w:sz="4" w:space="0" w:color="auto"/>
              <w:left w:val="single" w:sz="4" w:space="0" w:color="auto"/>
              <w:bottom w:val="single" w:sz="4" w:space="0" w:color="auto"/>
              <w:right w:val="single" w:sz="4" w:space="0" w:color="auto"/>
            </w:tcBorders>
            <w:hideMark/>
          </w:tcPr>
          <w:p w14:paraId="3BE8D336" w14:textId="77777777" w:rsidR="00216776" w:rsidRDefault="00216776">
            <w:pPr>
              <w:keepNext/>
              <w:keepLines/>
              <w:jc w:val="center"/>
              <w:rPr>
                <w:sz w:val="18"/>
              </w:rPr>
            </w:pPr>
            <w:r>
              <w:rPr>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6DFB9741" w14:textId="38E893CA" w:rsidR="00216776" w:rsidRDefault="00216776">
            <w:pPr>
              <w:keepNext/>
              <w:keepLines/>
              <w:jc w:val="center"/>
              <w:rPr>
                <w:sz w:val="18"/>
              </w:rPr>
            </w:pPr>
            <w:r>
              <w:rPr>
                <w:noProof/>
                <w:position w:val="-10"/>
                <w:sz w:val="18"/>
                <w:lang w:eastAsia="en-GB"/>
              </w:rPr>
              <w:drawing>
                <wp:inline distT="0" distB="0" distL="0" distR="0" wp14:anchorId="767F1192" wp14:editId="436C9DA5">
                  <wp:extent cx="9525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7E6943E" w14:textId="54189A20" w:rsidR="00216776" w:rsidRDefault="00216776">
            <w:pPr>
              <w:keepNext/>
              <w:keepLines/>
              <w:jc w:val="center"/>
              <w:rPr>
                <w:sz w:val="18"/>
              </w:rPr>
            </w:pPr>
            <w:r>
              <w:rPr>
                <w:noProof/>
                <w:position w:val="-10"/>
                <w:sz w:val="18"/>
                <w:lang w:eastAsia="en-GB"/>
              </w:rPr>
              <w:drawing>
                <wp:inline distT="0" distB="0" distL="0" distR="0" wp14:anchorId="03D20B53" wp14:editId="17DB5355">
                  <wp:extent cx="95250" cy="1828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sz w:val="18"/>
              </w:rPr>
              <w:t>, 8</w:t>
            </w:r>
          </w:p>
        </w:tc>
        <w:tc>
          <w:tcPr>
            <w:tcW w:w="851" w:type="dxa"/>
            <w:tcBorders>
              <w:top w:val="single" w:sz="4" w:space="0" w:color="auto"/>
              <w:left w:val="single" w:sz="4" w:space="0" w:color="auto"/>
              <w:bottom w:val="single" w:sz="4" w:space="0" w:color="auto"/>
              <w:right w:val="single" w:sz="4" w:space="0" w:color="auto"/>
            </w:tcBorders>
          </w:tcPr>
          <w:p w14:paraId="13D203A4" w14:textId="77777777" w:rsidR="00216776" w:rsidRDefault="00216776">
            <w:pPr>
              <w:keepNext/>
              <w:keepLines/>
              <w:jc w:val="center"/>
              <w:rPr>
                <w:sz w:val="18"/>
              </w:rPr>
            </w:pPr>
          </w:p>
        </w:tc>
        <w:tc>
          <w:tcPr>
            <w:tcW w:w="851" w:type="dxa"/>
            <w:tcBorders>
              <w:top w:val="single" w:sz="4" w:space="0" w:color="auto"/>
              <w:left w:val="single" w:sz="4" w:space="0" w:color="auto"/>
              <w:bottom w:val="single" w:sz="4" w:space="0" w:color="auto"/>
              <w:right w:val="single" w:sz="4" w:space="0" w:color="auto"/>
            </w:tcBorders>
          </w:tcPr>
          <w:p w14:paraId="7AE25A61" w14:textId="77777777" w:rsidR="00216776" w:rsidRDefault="00216776">
            <w:pPr>
              <w:keepNext/>
              <w:keepLines/>
              <w:jc w:val="center"/>
              <w:rPr>
                <w:sz w:val="18"/>
              </w:rPr>
            </w:pPr>
          </w:p>
        </w:tc>
      </w:tr>
    </w:tbl>
    <w:p w14:paraId="47F8774C" w14:textId="77777777" w:rsidR="00216776" w:rsidRDefault="00216776" w:rsidP="00216776">
      <w:pPr>
        <w:rPr>
          <w:rFonts w:eastAsia="Times New Roman" w:cs="Arial"/>
          <w:sz w:val="22"/>
          <w:szCs w:val="22"/>
          <w:lang w:eastAsia="x-none"/>
        </w:rPr>
      </w:pPr>
    </w:p>
    <w:p w14:paraId="220587D0" w14:textId="77777777" w:rsidR="00216776" w:rsidRDefault="00216776" w:rsidP="00216776">
      <w:pPr>
        <w:rPr>
          <w:rFonts w:ascii="Arial" w:eastAsiaTheme="minorEastAsia" w:hAnsi="Arial"/>
          <w:sz w:val="16"/>
          <w:szCs w:val="16"/>
          <w:lang w:eastAsia="zh-CN"/>
        </w:rPr>
      </w:pPr>
      <w:r>
        <w:rPr>
          <w:highlight w:val="green"/>
        </w:rPr>
        <w:t>Agreement:</w:t>
      </w:r>
      <w:r>
        <w:t xml:space="preserve"> </w:t>
      </w:r>
    </w:p>
    <w:p w14:paraId="4937EAF0" w14:textId="77777777" w:rsidR="00216776" w:rsidRDefault="00216776" w:rsidP="00216776">
      <w:pPr>
        <w:rPr>
          <w:lang w:eastAsia="x-none"/>
        </w:rPr>
      </w:pPr>
      <w:r>
        <w:rPr>
          <w:lang w:eastAsia="x-none"/>
        </w:rPr>
        <w:t xml:space="preserve">For PDSCH type B durations of 12 and 13, if a DMRS symbol falls in the last symbol of the type-B allocation or on or after symbol 12 (indexing starts from 0) of the slot, the DMRS symbol is dropped. </w:t>
      </w:r>
    </w:p>
    <w:p w14:paraId="013CD1C2" w14:textId="77777777" w:rsidR="00216776" w:rsidRDefault="00216776" w:rsidP="00216776">
      <w:pPr>
        <w:rPr>
          <w:lang w:eastAsia="x-none"/>
        </w:rPr>
      </w:pPr>
    </w:p>
    <w:p w14:paraId="1547A76B" w14:textId="77777777" w:rsidR="00216776" w:rsidRDefault="00216776" w:rsidP="00216776">
      <w:pPr>
        <w:rPr>
          <w:lang w:eastAsia="x-none"/>
        </w:rPr>
      </w:pPr>
      <w:r>
        <w:rPr>
          <w:highlight w:val="green"/>
          <w:lang w:eastAsia="x-none"/>
        </w:rPr>
        <w:t>Agreement:</w:t>
      </w:r>
    </w:p>
    <w:p w14:paraId="78EE603A" w14:textId="77777777" w:rsidR="00216776" w:rsidRDefault="00216776" w:rsidP="00216776">
      <w:pPr>
        <w:rPr>
          <w:szCs w:val="22"/>
          <w:lang w:eastAsia="en-GB"/>
        </w:rPr>
      </w:pPr>
      <w:r>
        <w:t>When a UE is configured with two groups of search space sets for PDCCH</w:t>
      </w:r>
    </w:p>
    <w:p w14:paraId="6BEE8ACA" w14:textId="77777777" w:rsidR="00216776" w:rsidRDefault="00216776" w:rsidP="00581885">
      <w:pPr>
        <w:numPr>
          <w:ilvl w:val="0"/>
          <w:numId w:val="48"/>
        </w:numPr>
        <w:overflowPunct/>
        <w:autoSpaceDE/>
        <w:adjustRightInd/>
        <w:spacing w:after="0"/>
        <w:textAlignment w:val="auto"/>
        <w:rPr>
          <w:rFonts w:ascii="Arial" w:eastAsia="Times New Roman" w:hAnsi="Arial"/>
          <w:szCs w:val="16"/>
          <w:lang w:eastAsia="zh-CN"/>
        </w:rPr>
      </w:pPr>
      <w:r>
        <w:rPr>
          <w:rFonts w:eastAsia="Times New Roman"/>
        </w:rPr>
        <w:t>The presence of a monitoring group flag in DCI format 2_0 is configurable</w:t>
      </w:r>
    </w:p>
    <w:p w14:paraId="394F5767"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 xml:space="preserve">A timer is configured as </w:t>
      </w:r>
      <w:proofErr w:type="gramStart"/>
      <w:r>
        <w:rPr>
          <w:rFonts w:eastAsia="Times New Roman"/>
        </w:rPr>
        <w:t>a number of</w:t>
      </w:r>
      <w:proofErr w:type="gramEnd"/>
      <w:r>
        <w:rPr>
          <w:rFonts w:eastAsia="Times New Roman"/>
        </w:rPr>
        <w:t xml:space="preserve"> slots, which is decremented at the end of each slot.</w:t>
      </w:r>
    </w:p>
    <w:p w14:paraId="33D8D32D"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If the monitoring group flag is present in DCI format 2_0 (</w:t>
      </w:r>
      <w:r>
        <w:rPr>
          <w:rFonts w:eastAsia="Times New Roman"/>
          <w:u w:val="single"/>
        </w:rPr>
        <w:t>Note: Explicit switching between Group1 and Group2 and vice versa, plus implicit switching from Group2 to Group1</w:t>
      </w:r>
      <w:r>
        <w:rPr>
          <w:rFonts w:eastAsia="Times New Roman"/>
        </w:rPr>
        <w:t xml:space="preserve">) </w:t>
      </w:r>
    </w:p>
    <w:p w14:paraId="202A2723"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the flag = 1</w:t>
      </w:r>
    </w:p>
    <w:p w14:paraId="0C2C2FA0"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Switch to (or keep) monitoring Group2 at the next applicable slot boundary with respect to the detected DCI format 2_0</w:t>
      </w:r>
    </w:p>
    <w:p w14:paraId="162BD2A9"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The UE starts (or restarts) the configurable timer</w:t>
      </w:r>
    </w:p>
    <w:p w14:paraId="2A3D6674"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the flag = 0</w:t>
      </w:r>
    </w:p>
    <w:p w14:paraId="10902771"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Switch to (or keep) monitoring Group1 at the next applicable slot boundary with respect to the detected DCI format 2_0</w:t>
      </w:r>
    </w:p>
    <w:p w14:paraId="0545CF7B" w14:textId="77777777" w:rsidR="00216776" w:rsidRDefault="00216776" w:rsidP="00581885">
      <w:pPr>
        <w:numPr>
          <w:ilvl w:val="1"/>
          <w:numId w:val="48"/>
        </w:numPr>
        <w:overflowPunct/>
        <w:autoSpaceDE/>
        <w:adjustRightInd/>
        <w:spacing w:after="0"/>
        <w:textAlignment w:val="auto"/>
        <w:rPr>
          <w:rFonts w:eastAsia="Times New Roman"/>
          <w:lang w:eastAsia="en-GB"/>
        </w:rPr>
      </w:pPr>
      <w:r>
        <w:rPr>
          <w:rFonts w:eastAsia="Times New Roman"/>
        </w:rPr>
        <w:t>The UE switches from Group2 to Group1 at the earliest slot boundary that is at least P1 symbols after</w:t>
      </w:r>
    </w:p>
    <w:p w14:paraId="6235425A" w14:textId="77777777" w:rsidR="00216776" w:rsidRDefault="00216776" w:rsidP="00581885">
      <w:pPr>
        <w:numPr>
          <w:ilvl w:val="2"/>
          <w:numId w:val="48"/>
        </w:numPr>
        <w:overflowPunct/>
        <w:autoSpaceDE/>
        <w:adjustRightInd/>
        <w:spacing w:after="0"/>
        <w:textAlignment w:val="auto"/>
        <w:rPr>
          <w:rFonts w:eastAsia="Times New Roman"/>
          <w:lang w:eastAsia="en-GB"/>
        </w:rPr>
      </w:pPr>
      <w:r>
        <w:rPr>
          <w:rFonts w:eastAsia="Times New Roman"/>
        </w:rPr>
        <w:t>the end of the slot in which the timer expires, or</w:t>
      </w:r>
    </w:p>
    <w:p w14:paraId="303F5807" w14:textId="77777777" w:rsidR="00216776" w:rsidRDefault="00216776" w:rsidP="00581885">
      <w:pPr>
        <w:numPr>
          <w:ilvl w:val="2"/>
          <w:numId w:val="48"/>
        </w:numPr>
        <w:overflowPunct/>
        <w:autoSpaceDE/>
        <w:adjustRightInd/>
        <w:spacing w:after="0"/>
        <w:textAlignment w:val="auto"/>
        <w:rPr>
          <w:rFonts w:eastAsia="Times New Roman"/>
          <w:lang w:eastAsia="en-GB"/>
        </w:rPr>
      </w:pPr>
      <w:r>
        <w:rPr>
          <w:rFonts w:eastAsia="Times New Roman"/>
        </w:rPr>
        <w:t>an indicated COT duration is exceeded, whichever comes first</w:t>
      </w:r>
    </w:p>
    <w:p w14:paraId="0920DC83" w14:textId="77777777" w:rsidR="00216776" w:rsidRDefault="00216776" w:rsidP="00581885">
      <w:pPr>
        <w:numPr>
          <w:ilvl w:val="0"/>
          <w:numId w:val="48"/>
        </w:numPr>
        <w:overflowPunct/>
        <w:autoSpaceDE/>
        <w:adjustRightInd/>
        <w:spacing w:after="0"/>
        <w:textAlignment w:val="auto"/>
        <w:rPr>
          <w:rFonts w:eastAsia="Times New Roman"/>
          <w:lang w:eastAsia="zh-CN"/>
        </w:rPr>
      </w:pPr>
      <w:r>
        <w:rPr>
          <w:rFonts w:eastAsia="Times New Roman"/>
        </w:rPr>
        <w:t>If the monitoring group flag is not present in DCI format 2_0 (</w:t>
      </w:r>
      <w:r>
        <w:rPr>
          <w:rFonts w:eastAsia="Times New Roman"/>
          <w:u w:val="single"/>
        </w:rPr>
        <w:t>Note: Implicit switching between Group1 and Group2 and vice versa</w:t>
      </w:r>
      <w:r>
        <w:rPr>
          <w:rFonts w:eastAsia="Times New Roman"/>
        </w:rPr>
        <w:t xml:space="preserve">) </w:t>
      </w:r>
    </w:p>
    <w:p w14:paraId="4CB84A82"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any PDCCH in Group1 is successfully detected</w:t>
      </w:r>
    </w:p>
    <w:p w14:paraId="550F2A8D"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Switch from Group1 to Group2 at the next applicable slot boundary with respect to the detected PDCCH</w:t>
      </w:r>
    </w:p>
    <w:p w14:paraId="41E04E72"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 xml:space="preserve">The UE starts (or restarts) the configurable timer if it receives any PDCCH </w:t>
      </w:r>
    </w:p>
    <w:p w14:paraId="552E427B" w14:textId="77777777" w:rsidR="00216776" w:rsidRDefault="00216776" w:rsidP="00581885">
      <w:pPr>
        <w:numPr>
          <w:ilvl w:val="1"/>
          <w:numId w:val="48"/>
        </w:numPr>
        <w:overflowPunct/>
        <w:autoSpaceDE/>
        <w:adjustRightInd/>
        <w:spacing w:after="0"/>
        <w:textAlignment w:val="auto"/>
        <w:rPr>
          <w:rFonts w:eastAsia="Times New Roman"/>
          <w:lang w:eastAsia="en-GB"/>
        </w:rPr>
      </w:pPr>
      <w:r>
        <w:rPr>
          <w:rFonts w:eastAsia="Times New Roman"/>
        </w:rPr>
        <w:t>The UE switches from Group2 to Group1 at the earliest slot boundary that is at least P2 symbols after</w:t>
      </w:r>
    </w:p>
    <w:p w14:paraId="6AB94511" w14:textId="77777777" w:rsidR="00216776" w:rsidRDefault="00216776" w:rsidP="00581885">
      <w:pPr>
        <w:numPr>
          <w:ilvl w:val="2"/>
          <w:numId w:val="48"/>
        </w:numPr>
        <w:overflowPunct/>
        <w:autoSpaceDE/>
        <w:adjustRightInd/>
        <w:spacing w:after="0"/>
        <w:textAlignment w:val="auto"/>
        <w:rPr>
          <w:rFonts w:eastAsia="Times New Roman"/>
          <w:lang w:eastAsia="zh-CN"/>
        </w:rPr>
      </w:pPr>
      <w:r>
        <w:rPr>
          <w:rFonts w:eastAsia="Times New Roman"/>
        </w:rPr>
        <w:t>the end of the slot in which the timer expires, or</w:t>
      </w:r>
    </w:p>
    <w:p w14:paraId="609B9BF4"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lastRenderedPageBreak/>
        <w:t>an indicated COT duration is exceeded, whichever comes first</w:t>
      </w:r>
    </w:p>
    <w:p w14:paraId="4CBAC65E"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If the UE does not monitor for DCI format 2_0 (</w:t>
      </w:r>
      <w:r>
        <w:rPr>
          <w:rFonts w:eastAsia="Times New Roman"/>
          <w:u w:val="single"/>
        </w:rPr>
        <w:t>Note: Implicit switching between Group1 and Group2 and vice versa</w:t>
      </w:r>
      <w:r>
        <w:rPr>
          <w:rFonts w:eastAsia="Times New Roman"/>
        </w:rPr>
        <w:t xml:space="preserve">) </w:t>
      </w:r>
    </w:p>
    <w:p w14:paraId="3458DF1D"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If any PDCCH in Group1 is successfully detected</w:t>
      </w:r>
    </w:p>
    <w:p w14:paraId="507422A4" w14:textId="77777777" w:rsidR="00216776" w:rsidRDefault="00216776" w:rsidP="00581885">
      <w:pPr>
        <w:numPr>
          <w:ilvl w:val="2"/>
          <w:numId w:val="48"/>
        </w:numPr>
        <w:overflowPunct/>
        <w:autoSpaceDE/>
        <w:adjustRightInd/>
        <w:spacing w:after="0"/>
        <w:textAlignment w:val="auto"/>
        <w:rPr>
          <w:rFonts w:eastAsia="Times New Roman"/>
        </w:rPr>
      </w:pPr>
      <w:r>
        <w:rPr>
          <w:rFonts w:eastAsia="Times New Roman"/>
        </w:rPr>
        <w:t xml:space="preserve">Switch from Group1 to Group2 at the next applicable slot boundary with respect to the detected PDCCH </w:t>
      </w:r>
    </w:p>
    <w:p w14:paraId="1261D5E2"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 xml:space="preserve">The UE starts (or restarts) the configurable timer if it receives any PDCCH </w:t>
      </w:r>
    </w:p>
    <w:p w14:paraId="4E56EC95"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The UE switches from Group2 to Group1 at the earliest slot boundary that is at least P2 symbols after the end of the slot in which the timer expires</w:t>
      </w:r>
    </w:p>
    <w:p w14:paraId="77BEF3C8"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739B2FD2"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Search space switching is a new UE capability</w:t>
      </w:r>
    </w:p>
    <w:p w14:paraId="23868859" w14:textId="77777777" w:rsidR="00216776" w:rsidRDefault="00216776" w:rsidP="00581885">
      <w:pPr>
        <w:numPr>
          <w:ilvl w:val="1"/>
          <w:numId w:val="48"/>
        </w:numPr>
        <w:overflowPunct/>
        <w:autoSpaceDE/>
        <w:adjustRightInd/>
        <w:spacing w:after="0"/>
        <w:textAlignment w:val="auto"/>
        <w:rPr>
          <w:rFonts w:eastAsia="Times New Roman"/>
        </w:rPr>
      </w:pPr>
      <w:r>
        <w:rPr>
          <w:rFonts w:eastAsia="Times New Roman"/>
        </w:rPr>
        <w:t>Processing time is fixed in the specification</w:t>
      </w:r>
    </w:p>
    <w:p w14:paraId="7B2977F3"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FFS: Whether P1 and P2 need to be different</w:t>
      </w:r>
    </w:p>
    <w:p w14:paraId="00EB9945" w14:textId="77777777" w:rsidR="00216776" w:rsidRDefault="00216776" w:rsidP="00581885">
      <w:pPr>
        <w:numPr>
          <w:ilvl w:val="0"/>
          <w:numId w:val="48"/>
        </w:numPr>
        <w:overflowPunct/>
        <w:autoSpaceDE/>
        <w:adjustRightInd/>
        <w:spacing w:after="0"/>
        <w:textAlignment w:val="auto"/>
        <w:rPr>
          <w:rFonts w:eastAsia="Times New Roman"/>
        </w:rPr>
      </w:pPr>
      <w:r>
        <w:rPr>
          <w:rFonts w:eastAsia="Times New Roman"/>
        </w:rPr>
        <w:t>The groups of serving cells to which the above behaviour is applicable can be configured via RRC</w:t>
      </w:r>
    </w:p>
    <w:p w14:paraId="6963A66F" w14:textId="77777777" w:rsidR="00216776" w:rsidRDefault="00216776" w:rsidP="00216776">
      <w:pPr>
        <w:rPr>
          <w:rFonts w:eastAsiaTheme="minorEastAsia"/>
          <w:lang w:eastAsia="x-none"/>
        </w:rPr>
      </w:pPr>
    </w:p>
    <w:p w14:paraId="2EF4DD46" w14:textId="77777777" w:rsidR="00216776" w:rsidRDefault="00216776" w:rsidP="00216776">
      <w:pPr>
        <w:rPr>
          <w:lang w:eastAsia="x-none"/>
        </w:rPr>
      </w:pPr>
      <w:r>
        <w:rPr>
          <w:highlight w:val="green"/>
          <w:lang w:eastAsia="x-none"/>
        </w:rPr>
        <w:t>Agreement:</w:t>
      </w:r>
    </w:p>
    <w:p w14:paraId="02D9896B" w14:textId="77777777" w:rsidR="00216776" w:rsidRDefault="00216776" w:rsidP="00216776">
      <w:pPr>
        <w:rPr>
          <w:lang w:eastAsia="x-none"/>
        </w:rPr>
      </w:pPr>
      <w:r>
        <w:rPr>
          <w:lang w:eastAsia="x-none"/>
        </w:rPr>
        <w:t>Search space set groups for the purpose of search space set group switching are configurable per BWP</w:t>
      </w:r>
    </w:p>
    <w:p w14:paraId="6E79902E" w14:textId="77777777" w:rsidR="00216776" w:rsidRDefault="00216776" w:rsidP="00216776">
      <w:pPr>
        <w:rPr>
          <w:lang w:eastAsia="x-none"/>
        </w:rPr>
      </w:pPr>
    </w:p>
    <w:p w14:paraId="4470AAA7" w14:textId="77777777" w:rsidR="00216776" w:rsidRDefault="00216776" w:rsidP="00216776">
      <w:pPr>
        <w:rPr>
          <w:lang w:eastAsia="x-none"/>
        </w:rPr>
      </w:pPr>
      <w:r>
        <w:rPr>
          <w:highlight w:val="green"/>
          <w:lang w:eastAsia="x-none"/>
        </w:rPr>
        <w:t>Agreement:</w:t>
      </w:r>
    </w:p>
    <w:p w14:paraId="314FB0BF" w14:textId="77777777" w:rsidR="00216776" w:rsidRDefault="00216776" w:rsidP="00581885">
      <w:pPr>
        <w:pStyle w:val="ListParagraph"/>
        <w:widowControl/>
        <w:numPr>
          <w:ilvl w:val="0"/>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lang w:eastAsia="zh-CN"/>
        </w:rPr>
      </w:pPr>
      <w:r>
        <w:rPr>
          <w:rFonts w:ascii="Times New Roman" w:hAnsi="Times New Roman"/>
          <w:szCs w:val="20"/>
        </w:rPr>
        <w:t>For interlaced PF2, the following mechanism is supported for controlling CM/PAPR when OCCs are configured</w:t>
      </w:r>
    </w:p>
    <w:p w14:paraId="593C4E53" w14:textId="77777777" w:rsidR="00216776" w:rsidRDefault="00216776" w:rsidP="00581885">
      <w:pPr>
        <w:pStyle w:val="ListParagraph"/>
        <w:widowControl/>
        <w:numPr>
          <w:ilvl w:val="1"/>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OCC-cycling across PRBs of an interlace, where</w:t>
      </w:r>
    </w:p>
    <w:p w14:paraId="7995B62B" w14:textId="77777777" w:rsidR="00216776" w:rsidRDefault="00216776" w:rsidP="00581885">
      <w:pPr>
        <w:pStyle w:val="ListParagraph"/>
        <w:widowControl/>
        <w:numPr>
          <w:ilvl w:val="2"/>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 xml:space="preserve">OCC index for the </w:t>
      </w:r>
      <w:proofErr w:type="spellStart"/>
      <w:r>
        <w:rPr>
          <w:rFonts w:ascii="Times New Roman" w:hAnsi="Times New Roman"/>
          <w:i/>
          <w:szCs w:val="20"/>
        </w:rPr>
        <w:t>it</w:t>
      </w:r>
      <w:r>
        <w:rPr>
          <w:rFonts w:ascii="Times New Roman" w:hAnsi="Times New Roman"/>
          <w:szCs w:val="20"/>
        </w:rPr>
        <w:t>h</w:t>
      </w:r>
      <w:proofErr w:type="spellEnd"/>
      <w:r>
        <w:rPr>
          <w:rFonts w:ascii="Times New Roman" w:hAnsi="Times New Roman"/>
          <w:szCs w:val="20"/>
        </w:rPr>
        <w:t xml:space="preserve"> PRB in an interlace is given by </w:t>
      </w:r>
      <m:oMath>
        <m:sSubSup>
          <m:sSubSupPr>
            <m:ctrlPr>
              <w:rPr>
                <w:rFonts w:ascii="Cambria Math" w:hAnsi="Cambria Math" w:cs="Arial"/>
                <w:sz w:val="16"/>
              </w:rPr>
            </m:ctrlPr>
          </m:sSubSupPr>
          <m:e>
            <m:sSub>
              <m:sSubPr>
                <m:ctrlPr>
                  <w:rPr>
                    <w:rFonts w:ascii="Cambria Math" w:hAnsi="Cambria Math" w:cs="Arial"/>
                    <w:sz w:val="16"/>
                  </w:rPr>
                </m:ctrlPr>
              </m:sSubPr>
              <m:e>
                <m:r>
                  <w:rPr>
                    <w:rFonts w:ascii="Cambria Math" w:hAnsi="Cambria Math"/>
                    <w:szCs w:val="20"/>
                  </w:rPr>
                  <m:t>n</m:t>
                </m:r>
              </m:e>
              <m:sub>
                <m:r>
                  <w:rPr>
                    <w:rFonts w:ascii="Cambria Math" w:hAnsi="Cambria Math"/>
                    <w:szCs w:val="20"/>
                  </w:rPr>
                  <m:t>i</m:t>
                </m:r>
              </m:sub>
            </m:sSub>
            <m:r>
              <m:rPr>
                <m:sty m:val="p"/>
              </m:rPr>
              <w:rPr>
                <w:rFonts w:ascii="Cambria Math" w:hAnsi="Cambria Math"/>
                <w:szCs w:val="20"/>
              </w:rPr>
              <m:t>=</m:t>
            </m:r>
            <m:d>
              <m:dPr>
                <m:ctrlPr>
                  <w:rPr>
                    <w:rFonts w:ascii="Cambria Math" w:hAnsi="Cambria Math" w:cs="Arial"/>
                    <w:sz w:val="16"/>
                  </w:rPr>
                </m:ctrlPr>
              </m:dPr>
              <m:e>
                <m:sSub>
                  <m:sSubPr>
                    <m:ctrlPr>
                      <w:rPr>
                        <w:rFonts w:ascii="Cambria Math" w:hAnsi="Cambria Math" w:cs="Arial"/>
                        <w:i/>
                        <w:sz w:val="16"/>
                      </w:rPr>
                    </m:ctrlPr>
                  </m:sSubPr>
                  <m:e>
                    <m:r>
                      <w:rPr>
                        <w:rFonts w:ascii="Cambria Math" w:hAnsi="Cambria Math"/>
                        <w:szCs w:val="20"/>
                      </w:rPr>
                      <m:t>n</m:t>
                    </m:r>
                  </m:e>
                  <m:sub>
                    <m:r>
                      <w:rPr>
                        <w:rFonts w:ascii="Cambria Math" w:hAnsi="Cambria Math"/>
                        <w:szCs w:val="20"/>
                      </w:rPr>
                      <m:t>0</m:t>
                    </m:r>
                  </m:sub>
                </m:sSub>
                <m:r>
                  <m:rPr>
                    <m:sty m:val="p"/>
                  </m:rPr>
                  <w:rPr>
                    <w:rFonts w:ascii="Cambria Math" w:hAnsi="Cambria Math"/>
                    <w:szCs w:val="20"/>
                  </w:rPr>
                  <m:t>+</m:t>
                </m:r>
                <m:r>
                  <w:rPr>
                    <w:rFonts w:ascii="Cambria Math" w:hAnsi="Cambria Math"/>
                    <w:szCs w:val="20"/>
                  </w:rPr>
                  <m:t>i</m:t>
                </m:r>
              </m:e>
            </m:d>
            <m:r>
              <m:rPr>
                <m:nor/>
              </m:rPr>
              <w:rPr>
                <w:rFonts w:ascii="Times New Roman" w:hAnsi="Times New Roman"/>
                <w:szCs w:val="20"/>
              </w:rPr>
              <m:t>mod</m:t>
            </m:r>
            <m:r>
              <w:rPr>
                <w:rFonts w:ascii="Cambria Math" w:hAnsi="Cambria Math"/>
                <w:szCs w:val="20"/>
              </w:rPr>
              <m:t>N</m:t>
            </m:r>
          </m:e>
          <m:sub>
            <m:r>
              <w:rPr>
                <w:rFonts w:ascii="Cambria Math" w:hAnsi="Cambria Math"/>
                <w:szCs w:val="20"/>
              </w:rPr>
              <m:t>SF</m:t>
            </m:r>
          </m:sub>
          <m:sup>
            <m:r>
              <w:rPr>
                <w:rFonts w:ascii="Cambria Math" w:hAnsi="Cambria Math"/>
                <w:szCs w:val="20"/>
              </w:rPr>
              <m:t>PUCCH</m:t>
            </m:r>
            <m:r>
              <m:rPr>
                <m:sty m:val="p"/>
              </m:rPr>
              <w:rPr>
                <w:rFonts w:ascii="Cambria Math" w:hAnsi="Cambria Math"/>
                <w:szCs w:val="20"/>
              </w:rPr>
              <m:t>,2</m:t>
            </m:r>
          </m:sup>
        </m:sSubSup>
      </m:oMath>
      <w:r>
        <w:rPr>
          <w:rFonts w:ascii="Times New Roman" w:hAnsi="Times New Roman"/>
          <w:szCs w:val="20"/>
        </w:rPr>
        <w:t xml:space="preserve"> where </w:t>
      </w:r>
      <m:oMath>
        <m:sSub>
          <m:sSubPr>
            <m:ctrlPr>
              <w:rPr>
                <w:rFonts w:ascii="Cambria Math" w:hAnsi="Cambria Math" w:cs="Arial"/>
                <w:i/>
                <w:sz w:val="16"/>
              </w:rPr>
            </m:ctrlPr>
          </m:sSubPr>
          <m:e>
            <m:r>
              <w:rPr>
                <w:rFonts w:ascii="Cambria Math" w:hAnsi="Cambria Math"/>
                <w:szCs w:val="20"/>
              </w:rPr>
              <m:t>n</m:t>
            </m:r>
          </m:e>
          <m:sub>
            <m:r>
              <w:rPr>
                <w:rFonts w:ascii="Cambria Math" w:hAnsi="Cambria Math"/>
                <w:szCs w:val="20"/>
              </w:rPr>
              <m:t>0</m:t>
            </m:r>
          </m:sub>
        </m:sSub>
      </m:oMath>
      <w:r>
        <w:rPr>
          <w:rFonts w:ascii="Times New Roman" w:hAnsi="Times New Roman"/>
          <w:szCs w:val="20"/>
        </w:rPr>
        <w:t xml:space="preserve"> is the initial OCC index configured by the RRC parameter </w:t>
      </w:r>
      <w:r>
        <w:rPr>
          <w:rFonts w:ascii="Times New Roman" w:hAnsi="Times New Roman"/>
          <w:i/>
          <w:szCs w:val="20"/>
        </w:rPr>
        <w:t>OCC-Index-r16</w:t>
      </w:r>
    </w:p>
    <w:p w14:paraId="7F7A7EA9" w14:textId="77777777" w:rsidR="00216776" w:rsidRDefault="00216776" w:rsidP="00581885">
      <w:pPr>
        <w:pStyle w:val="ListParagraph"/>
        <w:widowControl/>
        <w:numPr>
          <w:ilvl w:val="0"/>
          <w:numId w:val="1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Note: This applies only for the case when a single interlace is configured (as previously agreed)</w:t>
      </w:r>
    </w:p>
    <w:p w14:paraId="195A2118" w14:textId="77777777" w:rsidR="00216776" w:rsidRDefault="00216776" w:rsidP="00216776">
      <w:pPr>
        <w:rPr>
          <w:rFonts w:ascii="Arial" w:hAnsi="Arial"/>
          <w:szCs w:val="16"/>
          <w:lang w:eastAsia="x-none"/>
        </w:rPr>
      </w:pPr>
    </w:p>
    <w:p w14:paraId="31B44766" w14:textId="77777777" w:rsidR="00216776" w:rsidRDefault="00216776" w:rsidP="00216776">
      <w:pPr>
        <w:rPr>
          <w:lang w:eastAsia="x-none"/>
        </w:rPr>
      </w:pPr>
      <w:r>
        <w:rPr>
          <w:highlight w:val="green"/>
          <w:lang w:eastAsia="x-none"/>
        </w:rPr>
        <w:t>Agreement:</w:t>
      </w:r>
    </w:p>
    <w:p w14:paraId="6C23D7F0" w14:textId="77777777" w:rsidR="00216776" w:rsidRDefault="00216776" w:rsidP="00216776">
      <w:pPr>
        <w:rPr>
          <w:lang w:eastAsia="zh-CN"/>
        </w:rPr>
      </w:pPr>
      <w:r>
        <w:t>For Interlaced PF3, use the following mapping between the OCC index applied on UCI REs and cyclic shift index applied on DMRS symbols:</w:t>
      </w:r>
    </w:p>
    <w:tbl>
      <w:tblPr>
        <w:tblW w:w="0" w:type="auto"/>
        <w:jc w:val="center"/>
        <w:tblCellMar>
          <w:left w:w="0" w:type="dxa"/>
          <w:right w:w="0" w:type="dxa"/>
        </w:tblCellMar>
        <w:tblLook w:val="04A0" w:firstRow="1" w:lastRow="0" w:firstColumn="1" w:lastColumn="0" w:noHBand="0" w:noVBand="1"/>
      </w:tblPr>
      <w:tblGrid>
        <w:gridCol w:w="1880"/>
        <w:gridCol w:w="1744"/>
        <w:gridCol w:w="1813"/>
      </w:tblGrid>
      <w:tr w:rsidR="00216776" w14:paraId="5DB0946E" w14:textId="77777777" w:rsidTr="00216776">
        <w:trPr>
          <w:cantSplit/>
          <w:jc w:val="center"/>
        </w:trPr>
        <w:tc>
          <w:tcPr>
            <w:tcW w:w="1880"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362001C2" w14:textId="77777777" w:rsidR="00216776" w:rsidRDefault="00216776">
            <w:pPr>
              <w:rPr>
                <w:b/>
                <w:bCs/>
              </w:rPr>
            </w:pPr>
            <w:r>
              <w:rPr>
                <w:b/>
                <w:bCs/>
              </w:rPr>
              <w:t>Orthogonal sequence index configured by</w:t>
            </w:r>
          </w:p>
          <w:p w14:paraId="04F034CA" w14:textId="77777777" w:rsidR="00216776" w:rsidRDefault="00216776">
            <w:pPr>
              <w:rPr>
                <w:b/>
                <w:bCs/>
              </w:rPr>
            </w:pPr>
            <w:r>
              <w:rPr>
                <w:b/>
                <w:i/>
              </w:rPr>
              <w:t>OCC-Index-r16</w:t>
            </w:r>
          </w:p>
        </w:tc>
        <w:tc>
          <w:tcPr>
            <w:tcW w:w="3557" w:type="dxa"/>
            <w:gridSpan w:val="2"/>
            <w:tcBorders>
              <w:top w:val="single" w:sz="8" w:space="0" w:color="auto"/>
              <w:left w:val="nil"/>
              <w:bottom w:val="nil"/>
              <w:right w:val="single" w:sz="8" w:space="0" w:color="auto"/>
            </w:tcBorders>
            <w:tcMar>
              <w:top w:w="0" w:type="dxa"/>
              <w:left w:w="108" w:type="dxa"/>
              <w:bottom w:w="0" w:type="dxa"/>
              <w:right w:w="108" w:type="dxa"/>
            </w:tcMar>
            <w:hideMark/>
          </w:tcPr>
          <w:p w14:paraId="0E25DD89" w14:textId="77777777" w:rsidR="00216776" w:rsidRDefault="00216776">
            <w:pPr>
              <w:rPr>
                <w:b/>
                <w:bCs/>
              </w:rPr>
            </w:pPr>
            <w:r>
              <w:rPr>
                <w:b/>
                <w:bCs/>
              </w:rPr>
              <w:t xml:space="preserve">Cyclic shift index </w:t>
            </w:r>
            <m:oMath>
              <m:sSub>
                <m:sSubPr>
                  <m:ctrlPr>
                    <w:rPr>
                      <w:rFonts w:ascii="Cambria Math" w:hAnsi="Cambria Math" w:cs="Arial"/>
                      <w:i/>
                      <w:sz w:val="16"/>
                      <w:szCs w:val="16"/>
                    </w:rPr>
                  </m:ctrlPr>
                </m:sSubPr>
                <m:e>
                  <m:r>
                    <w:rPr>
                      <w:rFonts w:ascii="Cambria Math" w:hAnsi="Cambria Math"/>
                    </w:rPr>
                    <m:t>m</m:t>
                  </m:r>
                </m:e>
                <m:sub>
                  <m:r>
                    <w:rPr>
                      <w:rFonts w:ascii="Cambria Math" w:hAnsi="Cambria Math"/>
                    </w:rPr>
                    <m:t>0</m:t>
                  </m:r>
                </m:sub>
              </m:sSub>
            </m:oMath>
          </w:p>
        </w:tc>
      </w:tr>
      <w:tr w:rsidR="00216776" w14:paraId="49BB56D6" w14:textId="77777777" w:rsidTr="00216776">
        <w:trPr>
          <w:cantSplit/>
          <w:jc w:val="center"/>
        </w:trPr>
        <w:tc>
          <w:tcPr>
            <w:tcW w:w="0" w:type="auto"/>
            <w:vMerge/>
            <w:tcBorders>
              <w:top w:val="single" w:sz="8" w:space="0" w:color="auto"/>
              <w:left w:val="single" w:sz="8" w:space="0" w:color="auto"/>
              <w:bottom w:val="nil"/>
              <w:right w:val="single" w:sz="8" w:space="0" w:color="auto"/>
            </w:tcBorders>
            <w:vAlign w:val="center"/>
            <w:hideMark/>
          </w:tcPr>
          <w:p w14:paraId="5A3B1A9F" w14:textId="77777777" w:rsidR="00216776" w:rsidRDefault="00216776">
            <w:pPr>
              <w:rPr>
                <w:rFonts w:ascii="Arial" w:hAnsi="Arial" w:cs="Arial"/>
                <w:b/>
                <w:bCs/>
                <w:sz w:val="16"/>
                <w:szCs w:val="16"/>
              </w:rPr>
            </w:pPr>
          </w:p>
        </w:tc>
        <w:tc>
          <w:tcPr>
            <w:tcW w:w="1744" w:type="dxa"/>
            <w:tcBorders>
              <w:top w:val="nil"/>
              <w:left w:val="single" w:sz="4" w:space="0" w:color="auto"/>
              <w:bottom w:val="single" w:sz="4" w:space="0" w:color="auto"/>
              <w:right w:val="single" w:sz="4" w:space="0" w:color="auto"/>
            </w:tcBorders>
            <w:hideMark/>
          </w:tcPr>
          <w:p w14:paraId="28793DB9" w14:textId="77777777" w:rsidR="00216776" w:rsidRDefault="00FF0E68">
            <w:pPr>
              <w:rPr>
                <w:b/>
              </w:rPr>
            </w:pPr>
            <m:oMathPara>
              <m:oMath>
                <m:sSubSup>
                  <m:sSubSupPr>
                    <m:ctrlPr>
                      <w:rPr>
                        <w:rFonts w:ascii="Cambria Math" w:hAnsi="Cambria Math" w:cs="Arial"/>
                        <w:sz w:val="16"/>
                        <w:szCs w:val="16"/>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=2</m:t>
                </m:r>
              </m:oMath>
            </m:oMathPara>
          </w:p>
        </w:tc>
        <w:tc>
          <w:tcPr>
            <w:tcW w:w="1813" w:type="dxa"/>
            <w:tcBorders>
              <w:top w:val="nil"/>
              <w:left w:val="single" w:sz="4" w:space="0" w:color="auto"/>
              <w:bottom w:val="single" w:sz="4" w:space="0" w:color="auto"/>
              <w:right w:val="single" w:sz="4" w:space="0" w:color="auto"/>
            </w:tcBorders>
            <w:hideMark/>
          </w:tcPr>
          <w:p w14:paraId="4E41B4A1" w14:textId="77777777" w:rsidR="00216776" w:rsidRDefault="00FF0E68">
            <w:pPr>
              <w:rPr>
                <w:b/>
              </w:rPr>
            </w:pPr>
            <m:oMathPara>
              <m:oMath>
                <m:sSubSup>
                  <m:sSubSupPr>
                    <m:ctrlPr>
                      <w:rPr>
                        <w:rFonts w:ascii="Cambria Math" w:hAnsi="Cambria Math" w:cs="Arial"/>
                        <w:sz w:val="16"/>
                        <w:szCs w:val="16"/>
                      </w:rPr>
                    </m:ctrlPr>
                  </m:sSubSupPr>
                  <m:e>
                    <m:r>
                      <w:rPr>
                        <w:rFonts w:ascii="Cambria Math" w:hAnsi="Cambria Math"/>
                      </w:rPr>
                      <m:t>N</m:t>
                    </m:r>
                  </m:e>
                  <m:sub>
                    <m:r>
                      <w:rPr>
                        <w:rFonts w:ascii="Cambria Math" w:hAnsi="Cambria Math"/>
                      </w:rPr>
                      <m:t>SF</m:t>
                    </m:r>
                  </m:sub>
                  <m:sup>
                    <m:r>
                      <w:rPr>
                        <w:rFonts w:ascii="Cambria Math" w:hAnsi="Cambria Math"/>
                      </w:rPr>
                      <m:t>PUCCH</m:t>
                    </m:r>
                    <m:r>
                      <m:rPr>
                        <m:sty m:val="p"/>
                      </m:rPr>
                      <w:rPr>
                        <w:rFonts w:ascii="Cambria Math" w:hAnsi="Cambria Math"/>
                      </w:rPr>
                      <m:t>,3</m:t>
                    </m:r>
                  </m:sup>
                </m:sSubSup>
                <m:r>
                  <w:rPr>
                    <w:rFonts w:ascii="Cambria Math" w:hAnsi="Cambria Math"/>
                  </w:rPr>
                  <m:t>=4</m:t>
                </m:r>
              </m:oMath>
            </m:oMathPara>
          </w:p>
        </w:tc>
      </w:tr>
      <w:tr w:rsidR="00216776" w14:paraId="72EBFC60"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32FF1B1F" w14:textId="77777777" w:rsidR="00216776" w:rsidRDefault="00216776">
            <w:r>
              <w:t>0</w:t>
            </w:r>
          </w:p>
        </w:tc>
        <w:tc>
          <w:tcPr>
            <w:tcW w:w="1744" w:type="dxa"/>
            <w:tcBorders>
              <w:top w:val="single" w:sz="4" w:space="0" w:color="auto"/>
              <w:left w:val="single" w:sz="4" w:space="0" w:color="auto"/>
              <w:bottom w:val="single" w:sz="4" w:space="0" w:color="auto"/>
              <w:right w:val="single" w:sz="4" w:space="0" w:color="auto"/>
            </w:tcBorders>
            <w:hideMark/>
          </w:tcPr>
          <w:p w14:paraId="7FC043C2" w14:textId="77777777" w:rsidR="00216776" w:rsidRDefault="00216776">
            <w:r>
              <w:t>0</w:t>
            </w:r>
          </w:p>
        </w:tc>
        <w:tc>
          <w:tcPr>
            <w:tcW w:w="1813" w:type="dxa"/>
            <w:tcBorders>
              <w:top w:val="single" w:sz="4" w:space="0" w:color="auto"/>
              <w:left w:val="single" w:sz="4" w:space="0" w:color="auto"/>
              <w:bottom w:val="single" w:sz="4" w:space="0" w:color="auto"/>
              <w:right w:val="single" w:sz="4" w:space="0" w:color="auto"/>
            </w:tcBorders>
            <w:hideMark/>
          </w:tcPr>
          <w:p w14:paraId="0DF45EF8" w14:textId="77777777" w:rsidR="00216776" w:rsidRDefault="00216776">
            <w:r>
              <w:t>0</w:t>
            </w:r>
          </w:p>
        </w:tc>
      </w:tr>
      <w:tr w:rsidR="00216776" w14:paraId="33EF0767"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23DD620" w14:textId="77777777" w:rsidR="00216776" w:rsidRDefault="00216776">
            <w:r>
              <w:t>1</w:t>
            </w:r>
          </w:p>
        </w:tc>
        <w:tc>
          <w:tcPr>
            <w:tcW w:w="1744" w:type="dxa"/>
            <w:tcBorders>
              <w:top w:val="single" w:sz="4" w:space="0" w:color="auto"/>
              <w:left w:val="single" w:sz="4" w:space="0" w:color="auto"/>
              <w:bottom w:val="single" w:sz="4" w:space="0" w:color="auto"/>
              <w:right w:val="single" w:sz="4" w:space="0" w:color="auto"/>
            </w:tcBorders>
            <w:hideMark/>
          </w:tcPr>
          <w:p w14:paraId="794C6F26" w14:textId="77777777" w:rsidR="00216776" w:rsidRDefault="00216776">
            <w:r>
              <w:t>6</w:t>
            </w:r>
          </w:p>
        </w:tc>
        <w:tc>
          <w:tcPr>
            <w:tcW w:w="1813" w:type="dxa"/>
            <w:tcBorders>
              <w:top w:val="single" w:sz="4" w:space="0" w:color="auto"/>
              <w:left w:val="single" w:sz="4" w:space="0" w:color="auto"/>
              <w:bottom w:val="single" w:sz="4" w:space="0" w:color="auto"/>
              <w:right w:val="single" w:sz="4" w:space="0" w:color="auto"/>
            </w:tcBorders>
            <w:hideMark/>
          </w:tcPr>
          <w:p w14:paraId="045109BB" w14:textId="77777777" w:rsidR="00216776" w:rsidRDefault="00216776">
            <w:r>
              <w:t>6</w:t>
            </w:r>
          </w:p>
        </w:tc>
      </w:tr>
      <w:tr w:rsidR="00216776" w14:paraId="23D61593"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73FBC44B" w14:textId="77777777" w:rsidR="00216776" w:rsidRDefault="00216776">
            <w:r>
              <w:t>2</w:t>
            </w:r>
          </w:p>
        </w:tc>
        <w:tc>
          <w:tcPr>
            <w:tcW w:w="1744" w:type="dxa"/>
            <w:tcBorders>
              <w:top w:val="single" w:sz="4" w:space="0" w:color="auto"/>
              <w:left w:val="single" w:sz="4" w:space="0" w:color="auto"/>
              <w:bottom w:val="single" w:sz="4" w:space="0" w:color="auto"/>
              <w:right w:val="single" w:sz="4" w:space="0" w:color="auto"/>
            </w:tcBorders>
            <w:hideMark/>
          </w:tcPr>
          <w:p w14:paraId="1CA67533" w14:textId="77777777" w:rsidR="00216776" w:rsidRDefault="00216776">
            <w:r>
              <w:t>-</w:t>
            </w:r>
          </w:p>
        </w:tc>
        <w:tc>
          <w:tcPr>
            <w:tcW w:w="1813" w:type="dxa"/>
            <w:tcBorders>
              <w:top w:val="single" w:sz="4" w:space="0" w:color="auto"/>
              <w:left w:val="single" w:sz="4" w:space="0" w:color="auto"/>
              <w:bottom w:val="single" w:sz="4" w:space="0" w:color="auto"/>
              <w:right w:val="single" w:sz="4" w:space="0" w:color="auto"/>
            </w:tcBorders>
            <w:hideMark/>
          </w:tcPr>
          <w:p w14:paraId="38EAD40F" w14:textId="77777777" w:rsidR="00216776" w:rsidRDefault="00216776">
            <w:r>
              <w:t>3</w:t>
            </w:r>
          </w:p>
        </w:tc>
      </w:tr>
      <w:tr w:rsidR="00216776" w14:paraId="1B74572F" w14:textId="77777777" w:rsidTr="00216776">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67065EE0" w14:textId="77777777" w:rsidR="00216776" w:rsidRDefault="00216776">
            <w:r>
              <w:t>3</w:t>
            </w:r>
          </w:p>
        </w:tc>
        <w:tc>
          <w:tcPr>
            <w:tcW w:w="1744" w:type="dxa"/>
            <w:tcBorders>
              <w:top w:val="single" w:sz="4" w:space="0" w:color="auto"/>
              <w:left w:val="single" w:sz="4" w:space="0" w:color="auto"/>
              <w:bottom w:val="single" w:sz="4" w:space="0" w:color="auto"/>
              <w:right w:val="single" w:sz="4" w:space="0" w:color="auto"/>
            </w:tcBorders>
            <w:hideMark/>
          </w:tcPr>
          <w:p w14:paraId="7A72933C" w14:textId="77777777" w:rsidR="00216776" w:rsidRDefault="00216776">
            <w:r>
              <w:t>-</w:t>
            </w:r>
          </w:p>
        </w:tc>
        <w:tc>
          <w:tcPr>
            <w:tcW w:w="1813" w:type="dxa"/>
            <w:tcBorders>
              <w:top w:val="single" w:sz="4" w:space="0" w:color="auto"/>
              <w:left w:val="single" w:sz="4" w:space="0" w:color="auto"/>
              <w:bottom w:val="single" w:sz="4" w:space="0" w:color="auto"/>
              <w:right w:val="single" w:sz="4" w:space="0" w:color="auto"/>
            </w:tcBorders>
            <w:hideMark/>
          </w:tcPr>
          <w:p w14:paraId="1887592A" w14:textId="77777777" w:rsidR="00216776" w:rsidRDefault="00216776">
            <w:r>
              <w:t>9</w:t>
            </w:r>
          </w:p>
        </w:tc>
      </w:tr>
    </w:tbl>
    <w:p w14:paraId="59415F05" w14:textId="77777777" w:rsidR="00216776" w:rsidRDefault="00216776" w:rsidP="00581885">
      <w:pPr>
        <w:numPr>
          <w:ilvl w:val="0"/>
          <w:numId w:val="51"/>
        </w:numPr>
        <w:overflowPunct/>
        <w:autoSpaceDE/>
        <w:autoSpaceDN/>
        <w:adjustRightInd/>
        <w:spacing w:after="0"/>
        <w:textAlignment w:val="auto"/>
        <w:rPr>
          <w:rFonts w:ascii="Arial" w:hAnsi="Arial" w:cs="Arial"/>
          <w:sz w:val="16"/>
          <w:szCs w:val="16"/>
        </w:rPr>
      </w:pPr>
      <w:r>
        <w:t xml:space="preserve">If </w:t>
      </w:r>
      <w:r>
        <w:rPr>
          <w:i/>
        </w:rPr>
        <w:t>OCC-Index-r16</w:t>
      </w:r>
      <w:r>
        <w:t xml:space="preserve"> is not configured, the cyclic shift index is </w:t>
      </w:r>
      <m:oMath>
        <m:sSub>
          <m:sSubPr>
            <m:ctrlPr>
              <w:rPr>
                <w:rFonts w:ascii="Cambria Math" w:hAnsi="Cambria Math" w:cs="Arial"/>
                <w:i/>
                <w:sz w:val="16"/>
                <w:szCs w:val="16"/>
              </w:rPr>
            </m:ctrlPr>
          </m:sSubPr>
          <m:e>
            <m:r>
              <w:rPr>
                <w:rFonts w:ascii="Cambria Math" w:hAnsi="Cambria Math"/>
              </w:rPr>
              <m:t>m</m:t>
            </m:r>
          </m:e>
          <m:sub>
            <m:r>
              <w:rPr>
                <w:rFonts w:ascii="Cambria Math" w:hAnsi="Cambria Math"/>
              </w:rPr>
              <m:t>0</m:t>
            </m:r>
          </m:sub>
        </m:sSub>
        <m:r>
          <w:rPr>
            <w:rFonts w:ascii="Cambria Math" w:hAnsi="Cambria Math"/>
          </w:rPr>
          <m:t>=0.</m:t>
        </m:r>
      </m:oMath>
    </w:p>
    <w:p w14:paraId="3BE71E74" w14:textId="77777777" w:rsidR="00216776" w:rsidRDefault="00216776" w:rsidP="00216776">
      <w:pPr>
        <w:rPr>
          <w:lang w:eastAsia="x-none"/>
        </w:rPr>
      </w:pPr>
    </w:p>
    <w:p w14:paraId="2C88279A" w14:textId="77777777" w:rsidR="00216776" w:rsidRDefault="00216776" w:rsidP="00216776">
      <w:pPr>
        <w:rPr>
          <w:lang w:eastAsia="x-none"/>
        </w:rPr>
      </w:pPr>
      <w:r>
        <w:rPr>
          <w:highlight w:val="green"/>
          <w:lang w:eastAsia="x-none"/>
        </w:rPr>
        <w:t>Agreement:</w:t>
      </w:r>
    </w:p>
    <w:p w14:paraId="7E640227" w14:textId="77777777" w:rsidR="00216776" w:rsidRDefault="00216776" w:rsidP="00216776">
      <w:pPr>
        <w:pStyle w:val="BodyText"/>
        <w:overflowPunct w:val="0"/>
        <w:spacing w:line="256" w:lineRule="auto"/>
        <w:textAlignment w:val="baseline"/>
        <w:rPr>
          <w:lang w:eastAsia="en-US"/>
        </w:rPr>
      </w:pPr>
      <w:r>
        <w:t xml:space="preserve">For Interlaced PF2/3, if two interlaces are configured and the UE uses only one, the used interlaced is </w:t>
      </w:r>
      <w:r>
        <w:rPr>
          <w:i/>
        </w:rPr>
        <w:t>Interlace0</w:t>
      </w:r>
      <w:r>
        <w:t xml:space="preserve"> as configured in </w:t>
      </w:r>
      <w:r>
        <w:rPr>
          <w:i/>
        </w:rPr>
        <w:t>InterlaceAllocation-r16</w:t>
      </w:r>
    </w:p>
    <w:p w14:paraId="5DB38FBF" w14:textId="77777777" w:rsidR="00216776" w:rsidRDefault="00216776" w:rsidP="00216776">
      <w:pPr>
        <w:rPr>
          <w:lang w:eastAsia="x-none"/>
        </w:rPr>
      </w:pPr>
      <w:r>
        <w:rPr>
          <w:highlight w:val="green"/>
          <w:lang w:eastAsia="x-none"/>
        </w:rPr>
        <w:t>Agreement:</w:t>
      </w:r>
    </w:p>
    <w:p w14:paraId="4C9E7CB6" w14:textId="77777777" w:rsidR="00216776" w:rsidRDefault="00216776" w:rsidP="00216776">
      <w:pPr>
        <w:pStyle w:val="BodyText"/>
        <w:overflowPunct w:val="0"/>
        <w:spacing w:line="256" w:lineRule="auto"/>
        <w:textAlignment w:val="baseline"/>
        <w:rPr>
          <w:lang w:eastAsia="en-US"/>
        </w:rPr>
      </w:pPr>
      <w:r>
        <w:t>At least for 30 kHz SCS, for interlaced PF2/3, if two interlaces are configured, there are no configuration restrictions on the spacing between the two interlaces</w:t>
      </w:r>
    </w:p>
    <w:p w14:paraId="7723224A" w14:textId="77777777" w:rsidR="00216776" w:rsidRDefault="00216776" w:rsidP="00581885">
      <w:pPr>
        <w:pStyle w:val="BodyText"/>
        <w:numPr>
          <w:ilvl w:val="0"/>
          <w:numId w:val="52"/>
        </w:numPr>
        <w:overflowPunct w:val="0"/>
        <w:autoSpaceDE w:val="0"/>
        <w:autoSpaceDN w:val="0"/>
        <w:adjustRightInd w:val="0"/>
        <w:spacing w:line="256" w:lineRule="auto"/>
        <w:jc w:val="both"/>
        <w:textAlignment w:val="baseline"/>
      </w:pPr>
      <w:r>
        <w:t>The 1</w:t>
      </w:r>
      <w:r>
        <w:rPr>
          <w:vertAlign w:val="superscript"/>
        </w:rPr>
        <w:t>st</w:t>
      </w:r>
      <w:r>
        <w:t xml:space="preserve"> and 2</w:t>
      </w:r>
      <w:r>
        <w:rPr>
          <w:vertAlign w:val="superscript"/>
        </w:rPr>
        <w:t>nd</w:t>
      </w:r>
      <w:r>
        <w:t xml:space="preserve"> interlaces are configured by the parameter </w:t>
      </w:r>
      <w:r>
        <w:rPr>
          <w:i/>
        </w:rPr>
        <w:t>Interlace0</w:t>
      </w:r>
      <w:r>
        <w:t xml:space="preserve"> and </w:t>
      </w:r>
      <w:r>
        <w:rPr>
          <w:i/>
        </w:rPr>
        <w:t>Interlace1</w:t>
      </w:r>
      <w:r>
        <w:t>, respectively, each with value range 0</w:t>
      </w:r>
      <w:proofErr w:type="gramStart"/>
      <w:r>
        <w:t xml:space="preserve"> ..</w:t>
      </w:r>
      <w:proofErr w:type="gramEnd"/>
      <w:r>
        <w:t xml:space="preserve"> </w:t>
      </w:r>
      <w:r>
        <w:rPr>
          <w:i/>
        </w:rPr>
        <w:t>M</w:t>
      </w:r>
      <w:r>
        <w:t xml:space="preserve"> – 1 where </w:t>
      </w:r>
      <w:r>
        <w:rPr>
          <w:i/>
        </w:rPr>
        <w:t>M</w:t>
      </w:r>
      <w:r>
        <w:t xml:space="preserve"> is the number of interlaces</w:t>
      </w:r>
    </w:p>
    <w:p w14:paraId="19E7585D" w14:textId="77777777" w:rsidR="00216776" w:rsidRDefault="00216776" w:rsidP="00216776">
      <w:pPr>
        <w:pStyle w:val="BodyText"/>
        <w:overflowPunct w:val="0"/>
        <w:spacing w:line="256" w:lineRule="auto"/>
        <w:textAlignment w:val="baseline"/>
      </w:pPr>
    </w:p>
    <w:p w14:paraId="5B35956A" w14:textId="77777777" w:rsidR="00216776" w:rsidRDefault="00216776" w:rsidP="00216776">
      <w:pPr>
        <w:pStyle w:val="BodyText"/>
        <w:overflowPunct w:val="0"/>
        <w:spacing w:line="256" w:lineRule="auto"/>
        <w:textAlignment w:val="baseline"/>
      </w:pPr>
      <w:r>
        <w:rPr>
          <w:highlight w:val="green"/>
        </w:rPr>
        <w:t>Agreement:</w:t>
      </w:r>
    </w:p>
    <w:p w14:paraId="31B1F51A" w14:textId="77777777" w:rsidR="00216776" w:rsidRDefault="00216776" w:rsidP="00216776">
      <w:pPr>
        <w:pStyle w:val="BodyText"/>
        <w:overflowPunct w:val="0"/>
        <w:spacing w:line="256" w:lineRule="auto"/>
        <w:textAlignment w:val="baseline"/>
      </w:pPr>
      <w:r>
        <w:t xml:space="preserve">For 15 kHz SCS, for interlaced PF2/3, if two interlaces are configured, </w:t>
      </w:r>
    </w:p>
    <w:p w14:paraId="1314A803" w14:textId="77777777" w:rsidR="00216776" w:rsidRDefault="00216776" w:rsidP="00581885">
      <w:pPr>
        <w:pStyle w:val="BodyText"/>
        <w:numPr>
          <w:ilvl w:val="0"/>
          <w:numId w:val="52"/>
        </w:numPr>
        <w:overflowPunct w:val="0"/>
        <w:autoSpaceDE w:val="0"/>
        <w:autoSpaceDN w:val="0"/>
        <w:adjustRightInd w:val="0"/>
        <w:spacing w:line="256" w:lineRule="auto"/>
        <w:jc w:val="both"/>
        <w:textAlignment w:val="baseline"/>
      </w:pPr>
      <w:r>
        <w:t>The 1</w:t>
      </w:r>
      <w:r>
        <w:rPr>
          <w:vertAlign w:val="superscript"/>
        </w:rPr>
        <w:t>st</w:t>
      </w:r>
      <w:r>
        <w:t xml:space="preserve"> and 2</w:t>
      </w:r>
      <w:r>
        <w:rPr>
          <w:vertAlign w:val="superscript"/>
        </w:rPr>
        <w:t>nd</w:t>
      </w:r>
      <w:r>
        <w:t xml:space="preserve"> interlaces are configured by the parameter </w:t>
      </w:r>
      <w:r>
        <w:rPr>
          <w:i/>
        </w:rPr>
        <w:t>Interlace0</w:t>
      </w:r>
      <w:r>
        <w:t xml:space="preserve"> and </w:t>
      </w:r>
      <w:r>
        <w:rPr>
          <w:i/>
        </w:rPr>
        <w:t>Interlace1</w:t>
      </w:r>
      <w:r>
        <w:t>, respectively, each with value range 0</w:t>
      </w:r>
      <w:proofErr w:type="gramStart"/>
      <w:r>
        <w:t xml:space="preserve"> ..</w:t>
      </w:r>
      <w:proofErr w:type="gramEnd"/>
      <w:r>
        <w:t xml:space="preserve"> </w:t>
      </w:r>
      <w:r>
        <w:rPr>
          <w:i/>
        </w:rPr>
        <w:t>M</w:t>
      </w:r>
      <w:r>
        <w:t xml:space="preserve"> – 1 where </w:t>
      </w:r>
      <w:r>
        <w:rPr>
          <w:i/>
        </w:rPr>
        <w:t>M</w:t>
      </w:r>
      <w:r>
        <w:t xml:space="preserve"> is the number of interlaces</w:t>
      </w:r>
    </w:p>
    <w:p w14:paraId="1A7E2C18" w14:textId="77777777" w:rsidR="00216776" w:rsidRDefault="00216776" w:rsidP="00581885">
      <w:pPr>
        <w:pStyle w:val="BodyText"/>
        <w:numPr>
          <w:ilvl w:val="0"/>
          <w:numId w:val="52"/>
        </w:numPr>
        <w:overflowPunct w:val="0"/>
        <w:autoSpaceDE w:val="0"/>
        <w:autoSpaceDN w:val="0"/>
        <w:adjustRightInd w:val="0"/>
        <w:spacing w:line="256" w:lineRule="auto"/>
        <w:jc w:val="both"/>
        <w:textAlignment w:val="baseline"/>
      </w:pPr>
      <w:r>
        <w:t xml:space="preserve">The interval between the two interlaces can be 1 or 5, i.e., </w:t>
      </w:r>
      <w:r>
        <w:rPr>
          <w:i/>
        </w:rPr>
        <w:t>Interlace1</w:t>
      </w:r>
      <w:r>
        <w:t xml:space="preserve"> can be derived as </w:t>
      </w:r>
      <w:proofErr w:type="gramStart"/>
      <w:r>
        <w:t>mod(</w:t>
      </w:r>
      <w:proofErr w:type="gramEnd"/>
      <w:r>
        <w:rPr>
          <w:i/>
        </w:rPr>
        <w:t>Interlace0</w:t>
      </w:r>
      <w:r>
        <w:t xml:space="preserve"> + X, M), where M is the number of interlaces, where X is 1, -1 or 5</w:t>
      </w:r>
    </w:p>
    <w:p w14:paraId="756E669D" w14:textId="77777777" w:rsidR="00216776" w:rsidRDefault="00216776" w:rsidP="00216776">
      <w:pPr>
        <w:pStyle w:val="BodyText"/>
        <w:overflowPunct w:val="0"/>
        <w:spacing w:line="256" w:lineRule="auto"/>
        <w:textAlignment w:val="baseline"/>
      </w:pPr>
    </w:p>
    <w:p w14:paraId="27638355" w14:textId="77777777" w:rsidR="00216776" w:rsidRDefault="00216776" w:rsidP="00216776">
      <w:pPr>
        <w:rPr>
          <w:lang w:eastAsia="x-none"/>
        </w:rPr>
      </w:pPr>
      <w:r>
        <w:rPr>
          <w:highlight w:val="green"/>
          <w:lang w:eastAsia="x-none"/>
        </w:rPr>
        <w:t>Agreement:</w:t>
      </w:r>
    </w:p>
    <w:p w14:paraId="2FB215BE" w14:textId="77777777" w:rsidR="00216776" w:rsidRDefault="00216776" w:rsidP="00216776">
      <w:pPr>
        <w:pStyle w:val="BodyText"/>
        <w:overflowPunct w:val="0"/>
        <w:spacing w:line="256" w:lineRule="auto"/>
        <w:textAlignment w:val="baseline"/>
        <w:rPr>
          <w:lang w:eastAsia="en-US"/>
        </w:rPr>
      </w:pPr>
      <w:r>
        <w:t>From the RAN1#98 agreement on interlace indication for PUSCH for 15 kHz SCS, Alt-2 is selected:</w:t>
      </w:r>
    </w:p>
    <w:p w14:paraId="5DF8E6E6" w14:textId="77777777" w:rsidR="00216776" w:rsidRDefault="00216776" w:rsidP="00581885">
      <w:pPr>
        <w:pStyle w:val="BodyText"/>
        <w:numPr>
          <w:ilvl w:val="0"/>
          <w:numId w:val="53"/>
        </w:numPr>
        <w:overflowPunct w:val="0"/>
        <w:autoSpaceDE w:val="0"/>
        <w:autoSpaceDN w:val="0"/>
        <w:adjustRightInd w:val="0"/>
        <w:spacing w:line="256" w:lineRule="auto"/>
        <w:jc w:val="both"/>
        <w:textAlignment w:val="baseline"/>
      </w:pPr>
      <w:r>
        <w:t>Support X = 6 bits to indicate start interlace index and number of contiguous interlace indices (RIV) and using remaining up to 9 RIV values to indicate specific pre-defined interlace combinations</w:t>
      </w:r>
    </w:p>
    <w:p w14:paraId="30BEED55" w14:textId="77777777" w:rsidR="00216776" w:rsidRDefault="00216776" w:rsidP="00581885">
      <w:pPr>
        <w:pStyle w:val="BodyText"/>
        <w:numPr>
          <w:ilvl w:val="0"/>
          <w:numId w:val="53"/>
        </w:numPr>
        <w:overflowPunct w:val="0"/>
        <w:autoSpaceDE w:val="0"/>
        <w:autoSpaceDN w:val="0"/>
        <w:adjustRightInd w:val="0"/>
        <w:spacing w:line="256" w:lineRule="auto"/>
        <w:jc w:val="both"/>
        <w:textAlignment w:val="baseline"/>
      </w:pPr>
      <w:r>
        <w:t xml:space="preserve">RIV values from </w:t>
      </w:r>
      <w:proofErr w:type="gramStart"/>
      <w:r>
        <w:t>0..</w:t>
      </w:r>
      <w:proofErr w:type="gramEnd"/>
      <w:r>
        <w:t>54 indicate start interlace index and number of consecutive interlace indices</w:t>
      </w:r>
    </w:p>
    <w:p w14:paraId="27A39F4F" w14:textId="77777777" w:rsidR="00216776" w:rsidRDefault="00216776" w:rsidP="00581885">
      <w:pPr>
        <w:pStyle w:val="BodyText"/>
        <w:numPr>
          <w:ilvl w:val="0"/>
          <w:numId w:val="53"/>
        </w:numPr>
        <w:overflowPunct w:val="0"/>
        <w:autoSpaceDE w:val="0"/>
        <w:autoSpaceDN w:val="0"/>
        <w:adjustRightInd w:val="0"/>
        <w:spacing w:line="256" w:lineRule="auto"/>
        <w:jc w:val="both"/>
        <w:textAlignment w:val="baseline"/>
      </w:pPr>
      <w:r>
        <w:t>RIV values from 55</w:t>
      </w:r>
      <w:proofErr w:type="gramStart"/>
      <w:r>
        <w:t xml:space="preserve"> ..</w:t>
      </w:r>
      <w:proofErr w:type="gramEnd"/>
      <w:r>
        <w:t>63 indicate the following interlace combinations (from 36.213):</w:t>
      </w:r>
    </w:p>
    <w:tbl>
      <w:tblPr>
        <w:tblW w:w="0" w:type="auto"/>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5"/>
        <w:gridCol w:w="2340"/>
      </w:tblGrid>
      <w:tr w:rsidR="00216776" w14:paraId="2006CDCA"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4B2373D6" w14:textId="77777777" w:rsidR="00216776" w:rsidRDefault="00216776">
            <w:pPr>
              <w:pStyle w:val="BodyText"/>
              <w:spacing w:after="0" w:line="256" w:lineRule="auto"/>
              <w:jc w:val="center"/>
              <w:rPr>
                <w:b/>
              </w:rPr>
            </w:pPr>
            <w:r>
              <w:rPr>
                <w:b/>
              </w:rPr>
              <w:t>RIV</w:t>
            </w:r>
          </w:p>
        </w:tc>
        <w:tc>
          <w:tcPr>
            <w:tcW w:w="2340" w:type="dxa"/>
            <w:tcBorders>
              <w:top w:val="single" w:sz="4" w:space="0" w:color="auto"/>
              <w:left w:val="single" w:sz="4" w:space="0" w:color="auto"/>
              <w:bottom w:val="single" w:sz="4" w:space="0" w:color="auto"/>
              <w:right w:val="single" w:sz="4" w:space="0" w:color="auto"/>
            </w:tcBorders>
            <w:hideMark/>
          </w:tcPr>
          <w:p w14:paraId="2A1FC64A" w14:textId="77777777" w:rsidR="00216776" w:rsidRDefault="00216776">
            <w:pPr>
              <w:pStyle w:val="BodyText"/>
              <w:spacing w:after="0" w:line="256" w:lineRule="auto"/>
              <w:jc w:val="center"/>
              <w:rPr>
                <w:b/>
              </w:rPr>
            </w:pPr>
            <w:r>
              <w:rPr>
                <w:b/>
              </w:rPr>
              <w:t>Interlace Indexes</w:t>
            </w:r>
          </w:p>
        </w:tc>
      </w:tr>
      <w:tr w:rsidR="00216776" w14:paraId="296C4F64"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40118E1B" w14:textId="77777777" w:rsidR="00216776" w:rsidRDefault="00216776">
            <w:pPr>
              <w:pStyle w:val="BodyText"/>
              <w:spacing w:after="0" w:line="256" w:lineRule="auto"/>
              <w:jc w:val="center"/>
            </w:pPr>
            <w:r>
              <w:t>55</w:t>
            </w:r>
          </w:p>
        </w:tc>
        <w:tc>
          <w:tcPr>
            <w:tcW w:w="2340" w:type="dxa"/>
            <w:tcBorders>
              <w:top w:val="single" w:sz="4" w:space="0" w:color="auto"/>
              <w:left w:val="single" w:sz="4" w:space="0" w:color="auto"/>
              <w:bottom w:val="single" w:sz="4" w:space="0" w:color="auto"/>
              <w:right w:val="single" w:sz="4" w:space="0" w:color="auto"/>
            </w:tcBorders>
            <w:hideMark/>
          </w:tcPr>
          <w:p w14:paraId="7C8585D6" w14:textId="77777777" w:rsidR="00216776" w:rsidRDefault="00216776">
            <w:pPr>
              <w:pStyle w:val="BodyText"/>
              <w:spacing w:after="0" w:line="256" w:lineRule="auto"/>
              <w:jc w:val="center"/>
            </w:pPr>
            <w:r>
              <w:t>0,5</w:t>
            </w:r>
          </w:p>
        </w:tc>
      </w:tr>
      <w:tr w:rsidR="00216776" w14:paraId="37CD4930"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3B2E717E" w14:textId="77777777" w:rsidR="00216776" w:rsidRDefault="00216776">
            <w:pPr>
              <w:pStyle w:val="BodyText"/>
              <w:spacing w:after="0" w:line="256" w:lineRule="auto"/>
              <w:jc w:val="center"/>
            </w:pPr>
            <w:r>
              <w:t>56</w:t>
            </w:r>
          </w:p>
        </w:tc>
        <w:tc>
          <w:tcPr>
            <w:tcW w:w="2340" w:type="dxa"/>
            <w:tcBorders>
              <w:top w:val="single" w:sz="4" w:space="0" w:color="auto"/>
              <w:left w:val="single" w:sz="4" w:space="0" w:color="auto"/>
              <w:bottom w:val="single" w:sz="4" w:space="0" w:color="auto"/>
              <w:right w:val="single" w:sz="4" w:space="0" w:color="auto"/>
            </w:tcBorders>
            <w:hideMark/>
          </w:tcPr>
          <w:p w14:paraId="7FC4B128" w14:textId="77777777" w:rsidR="00216776" w:rsidRDefault="00216776">
            <w:pPr>
              <w:pStyle w:val="BodyText"/>
              <w:spacing w:after="0" w:line="256" w:lineRule="auto"/>
              <w:jc w:val="center"/>
            </w:pPr>
            <w:r>
              <w:t>0,1,5,6</w:t>
            </w:r>
          </w:p>
        </w:tc>
      </w:tr>
      <w:tr w:rsidR="00216776" w14:paraId="0A725946"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97D8171" w14:textId="77777777" w:rsidR="00216776" w:rsidRDefault="00216776">
            <w:pPr>
              <w:pStyle w:val="BodyText"/>
              <w:spacing w:after="0" w:line="256" w:lineRule="auto"/>
              <w:jc w:val="center"/>
            </w:pPr>
            <w:r>
              <w:t>57</w:t>
            </w:r>
          </w:p>
        </w:tc>
        <w:tc>
          <w:tcPr>
            <w:tcW w:w="2340" w:type="dxa"/>
            <w:tcBorders>
              <w:top w:val="single" w:sz="4" w:space="0" w:color="auto"/>
              <w:left w:val="single" w:sz="4" w:space="0" w:color="auto"/>
              <w:bottom w:val="single" w:sz="4" w:space="0" w:color="auto"/>
              <w:right w:val="single" w:sz="4" w:space="0" w:color="auto"/>
            </w:tcBorders>
            <w:hideMark/>
          </w:tcPr>
          <w:p w14:paraId="3EDB9F12" w14:textId="77777777" w:rsidR="00216776" w:rsidRDefault="00216776">
            <w:pPr>
              <w:pStyle w:val="BodyText"/>
              <w:spacing w:after="0" w:line="256" w:lineRule="auto"/>
              <w:jc w:val="center"/>
            </w:pPr>
            <w:r>
              <w:t>1,6</w:t>
            </w:r>
          </w:p>
        </w:tc>
      </w:tr>
      <w:tr w:rsidR="00216776" w14:paraId="04B8EB44"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FD77CD6" w14:textId="77777777" w:rsidR="00216776" w:rsidRDefault="00216776">
            <w:pPr>
              <w:pStyle w:val="BodyText"/>
              <w:spacing w:after="0" w:line="256" w:lineRule="auto"/>
              <w:jc w:val="center"/>
            </w:pPr>
            <w:r>
              <w:t>58</w:t>
            </w:r>
          </w:p>
        </w:tc>
        <w:tc>
          <w:tcPr>
            <w:tcW w:w="2340" w:type="dxa"/>
            <w:tcBorders>
              <w:top w:val="single" w:sz="4" w:space="0" w:color="auto"/>
              <w:left w:val="single" w:sz="4" w:space="0" w:color="auto"/>
              <w:bottom w:val="single" w:sz="4" w:space="0" w:color="auto"/>
              <w:right w:val="single" w:sz="4" w:space="0" w:color="auto"/>
            </w:tcBorders>
            <w:hideMark/>
          </w:tcPr>
          <w:p w14:paraId="68DD1699" w14:textId="77777777" w:rsidR="00216776" w:rsidRDefault="00216776">
            <w:pPr>
              <w:pStyle w:val="BodyText"/>
              <w:spacing w:after="0" w:line="256" w:lineRule="auto"/>
              <w:jc w:val="center"/>
            </w:pPr>
            <w:r>
              <w:t>1,2,3,4,6,7,8,9</w:t>
            </w:r>
          </w:p>
        </w:tc>
      </w:tr>
      <w:tr w:rsidR="00216776" w14:paraId="1193AD1C"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45263099" w14:textId="77777777" w:rsidR="00216776" w:rsidRDefault="00216776">
            <w:pPr>
              <w:pStyle w:val="BodyText"/>
              <w:spacing w:after="0" w:line="256" w:lineRule="auto"/>
              <w:jc w:val="center"/>
            </w:pPr>
            <w:r>
              <w:t>59</w:t>
            </w:r>
          </w:p>
        </w:tc>
        <w:tc>
          <w:tcPr>
            <w:tcW w:w="2340" w:type="dxa"/>
            <w:tcBorders>
              <w:top w:val="single" w:sz="4" w:space="0" w:color="auto"/>
              <w:left w:val="single" w:sz="4" w:space="0" w:color="auto"/>
              <w:bottom w:val="single" w:sz="4" w:space="0" w:color="auto"/>
              <w:right w:val="single" w:sz="4" w:space="0" w:color="auto"/>
            </w:tcBorders>
            <w:hideMark/>
          </w:tcPr>
          <w:p w14:paraId="65232D74" w14:textId="77777777" w:rsidR="00216776" w:rsidRDefault="00216776">
            <w:pPr>
              <w:pStyle w:val="BodyText"/>
              <w:spacing w:after="0" w:line="256" w:lineRule="auto"/>
              <w:jc w:val="center"/>
            </w:pPr>
            <w:r>
              <w:t>2,7</w:t>
            </w:r>
          </w:p>
        </w:tc>
      </w:tr>
      <w:tr w:rsidR="00216776" w14:paraId="2F511DCB"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6964C936" w14:textId="77777777" w:rsidR="00216776" w:rsidRDefault="00216776">
            <w:pPr>
              <w:pStyle w:val="BodyText"/>
              <w:spacing w:after="0" w:line="256" w:lineRule="auto"/>
              <w:jc w:val="center"/>
            </w:pPr>
            <w:r>
              <w:t>60</w:t>
            </w:r>
          </w:p>
        </w:tc>
        <w:tc>
          <w:tcPr>
            <w:tcW w:w="2340" w:type="dxa"/>
            <w:tcBorders>
              <w:top w:val="single" w:sz="4" w:space="0" w:color="auto"/>
              <w:left w:val="single" w:sz="4" w:space="0" w:color="auto"/>
              <w:bottom w:val="single" w:sz="4" w:space="0" w:color="auto"/>
              <w:right w:val="single" w:sz="4" w:space="0" w:color="auto"/>
            </w:tcBorders>
            <w:hideMark/>
          </w:tcPr>
          <w:p w14:paraId="5A8805BE" w14:textId="77777777" w:rsidR="00216776" w:rsidRDefault="00216776">
            <w:pPr>
              <w:pStyle w:val="BodyText"/>
              <w:spacing w:after="0" w:line="256" w:lineRule="auto"/>
              <w:jc w:val="center"/>
            </w:pPr>
            <w:r>
              <w:t>2,3,4,7,8,9</w:t>
            </w:r>
          </w:p>
        </w:tc>
      </w:tr>
      <w:tr w:rsidR="00216776" w14:paraId="06C9367F"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5F0D16E" w14:textId="77777777" w:rsidR="00216776" w:rsidRDefault="00216776">
            <w:pPr>
              <w:pStyle w:val="BodyText"/>
              <w:spacing w:after="0" w:line="256" w:lineRule="auto"/>
              <w:jc w:val="center"/>
            </w:pPr>
            <w:r>
              <w:t>61</w:t>
            </w:r>
          </w:p>
        </w:tc>
        <w:tc>
          <w:tcPr>
            <w:tcW w:w="2340" w:type="dxa"/>
            <w:tcBorders>
              <w:top w:val="single" w:sz="4" w:space="0" w:color="auto"/>
              <w:left w:val="single" w:sz="4" w:space="0" w:color="auto"/>
              <w:bottom w:val="single" w:sz="4" w:space="0" w:color="auto"/>
              <w:right w:val="single" w:sz="4" w:space="0" w:color="auto"/>
            </w:tcBorders>
            <w:hideMark/>
          </w:tcPr>
          <w:p w14:paraId="129F5D41" w14:textId="77777777" w:rsidR="00216776" w:rsidRDefault="00216776">
            <w:pPr>
              <w:pStyle w:val="BodyText"/>
              <w:spacing w:after="0" w:line="256" w:lineRule="auto"/>
              <w:jc w:val="center"/>
            </w:pPr>
            <w:r>
              <w:t>3,8</w:t>
            </w:r>
          </w:p>
        </w:tc>
      </w:tr>
      <w:tr w:rsidR="00216776" w14:paraId="04234C65"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703C5C3B" w14:textId="77777777" w:rsidR="00216776" w:rsidRDefault="00216776">
            <w:pPr>
              <w:pStyle w:val="BodyText"/>
              <w:spacing w:after="0" w:line="256" w:lineRule="auto"/>
              <w:jc w:val="center"/>
            </w:pPr>
            <w:r>
              <w:t>62</w:t>
            </w:r>
          </w:p>
        </w:tc>
        <w:tc>
          <w:tcPr>
            <w:tcW w:w="2340" w:type="dxa"/>
            <w:tcBorders>
              <w:top w:val="single" w:sz="4" w:space="0" w:color="auto"/>
              <w:left w:val="single" w:sz="4" w:space="0" w:color="auto"/>
              <w:bottom w:val="single" w:sz="4" w:space="0" w:color="auto"/>
              <w:right w:val="single" w:sz="4" w:space="0" w:color="auto"/>
            </w:tcBorders>
            <w:hideMark/>
          </w:tcPr>
          <w:p w14:paraId="56AB492E" w14:textId="77777777" w:rsidR="00216776" w:rsidRDefault="00216776">
            <w:pPr>
              <w:pStyle w:val="BodyText"/>
              <w:spacing w:after="0" w:line="256" w:lineRule="auto"/>
              <w:jc w:val="center"/>
            </w:pPr>
            <w:r>
              <w:t>4,9</w:t>
            </w:r>
          </w:p>
        </w:tc>
      </w:tr>
      <w:tr w:rsidR="00216776" w14:paraId="4607AD48" w14:textId="77777777" w:rsidTr="00216776">
        <w:tc>
          <w:tcPr>
            <w:tcW w:w="1075" w:type="dxa"/>
            <w:tcBorders>
              <w:top w:val="single" w:sz="4" w:space="0" w:color="auto"/>
              <w:left w:val="single" w:sz="4" w:space="0" w:color="auto"/>
              <w:bottom w:val="single" w:sz="4" w:space="0" w:color="auto"/>
              <w:right w:val="single" w:sz="4" w:space="0" w:color="auto"/>
            </w:tcBorders>
            <w:hideMark/>
          </w:tcPr>
          <w:p w14:paraId="59367AA2" w14:textId="77777777" w:rsidR="00216776" w:rsidRDefault="00216776">
            <w:pPr>
              <w:pStyle w:val="BodyText"/>
              <w:spacing w:after="0" w:line="256" w:lineRule="auto"/>
              <w:jc w:val="center"/>
            </w:pPr>
            <w:r>
              <w:t>63</w:t>
            </w:r>
          </w:p>
        </w:tc>
        <w:tc>
          <w:tcPr>
            <w:tcW w:w="2340" w:type="dxa"/>
            <w:tcBorders>
              <w:top w:val="single" w:sz="4" w:space="0" w:color="auto"/>
              <w:left w:val="single" w:sz="4" w:space="0" w:color="auto"/>
              <w:bottom w:val="single" w:sz="4" w:space="0" w:color="auto"/>
              <w:right w:val="single" w:sz="4" w:space="0" w:color="auto"/>
            </w:tcBorders>
            <w:hideMark/>
          </w:tcPr>
          <w:p w14:paraId="1A0B7EAF" w14:textId="77777777" w:rsidR="00216776" w:rsidRDefault="00216776">
            <w:pPr>
              <w:pStyle w:val="BodyText"/>
              <w:spacing w:after="0" w:line="256" w:lineRule="auto"/>
              <w:jc w:val="center"/>
            </w:pPr>
            <w:r>
              <w:t>Reserved</w:t>
            </w:r>
          </w:p>
        </w:tc>
      </w:tr>
    </w:tbl>
    <w:p w14:paraId="2F8F755B" w14:textId="77777777" w:rsidR="00216776" w:rsidRDefault="00216776" w:rsidP="00216776">
      <w:pPr>
        <w:rPr>
          <w:rFonts w:ascii="Arial" w:hAnsi="Arial" w:cs="Arial"/>
          <w:sz w:val="16"/>
          <w:szCs w:val="16"/>
          <w:lang w:eastAsia="x-none"/>
        </w:rPr>
      </w:pPr>
    </w:p>
    <w:p w14:paraId="2D95E180" w14:textId="77777777" w:rsidR="00216776" w:rsidRDefault="00216776" w:rsidP="00216776">
      <w:pPr>
        <w:rPr>
          <w:lang w:eastAsia="x-none"/>
        </w:rPr>
      </w:pPr>
      <w:r>
        <w:rPr>
          <w:highlight w:val="green"/>
          <w:lang w:eastAsia="x-none"/>
        </w:rPr>
        <w:t>Agreement:</w:t>
      </w:r>
    </w:p>
    <w:p w14:paraId="69F8C33D"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rPr>
          <w:lang w:eastAsia="en-US"/>
        </w:rPr>
      </w:pPr>
      <w:bookmarkStart w:id="8" w:name="_Toc24135959"/>
      <w:r>
        <w:t>For interlaced PUSCH transmission in a BWP, Y bits of the frequency domain resource allocation (FDRA) field indicate which RB sets (corresponding to LBT bandwidths) are allocated to the UE</w:t>
      </w:r>
      <w:bookmarkEnd w:id="8"/>
    </w:p>
    <w:p w14:paraId="0766EFE7"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bookmarkStart w:id="9" w:name="_Toc24135960"/>
      <w:r>
        <w:t>This applies to PUSCH of the following types</w:t>
      </w:r>
      <w:bookmarkStart w:id="10" w:name="_Toc24135961"/>
      <w:bookmarkEnd w:id="9"/>
    </w:p>
    <w:p w14:paraId="130E243F"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PUSCH scheduled by at least non-fallback DCI</w:t>
      </w:r>
      <w:bookmarkStart w:id="11" w:name="_Toc24135962"/>
      <w:bookmarkEnd w:id="10"/>
    </w:p>
    <w:p w14:paraId="209148A0" w14:textId="77777777" w:rsidR="00216776" w:rsidRDefault="00216776" w:rsidP="00581885">
      <w:pPr>
        <w:pStyle w:val="BodyText"/>
        <w:numPr>
          <w:ilvl w:val="2"/>
          <w:numId w:val="53"/>
        </w:numPr>
        <w:overflowPunct w:val="0"/>
        <w:autoSpaceDE w:val="0"/>
        <w:autoSpaceDN w:val="0"/>
        <w:adjustRightInd w:val="0"/>
        <w:spacing w:after="0" w:line="256" w:lineRule="auto"/>
        <w:jc w:val="both"/>
        <w:textAlignment w:val="baseline"/>
      </w:pPr>
      <w:r>
        <w:t>FFS: applicability to fallback DCI</w:t>
      </w:r>
    </w:p>
    <w:p w14:paraId="009BDD66"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Configured Grant PUSCH Type 2 (FDRA indicated by DCI)</w:t>
      </w:r>
      <w:bookmarkStart w:id="12" w:name="_Toc24135963"/>
      <w:bookmarkEnd w:id="11"/>
    </w:p>
    <w:p w14:paraId="7689392A"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Configured Grant PUSCH Type 1 (FDRA configured by RRC)</w:t>
      </w:r>
      <w:bookmarkEnd w:id="12"/>
    </w:p>
    <w:p w14:paraId="0962F96C"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t>The UE determines the overall PUSCH frequency domain resource allocation by the intersection of the following:</w:t>
      </w:r>
    </w:p>
    <w:p w14:paraId="3507584F"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Allocated interlaces (indicated by X bits of the FDRA field, as previously agreed)</w:t>
      </w:r>
    </w:p>
    <w:p w14:paraId="75D3B1C0" w14:textId="77777777" w:rsidR="00216776" w:rsidRDefault="00216776" w:rsidP="00581885">
      <w:pPr>
        <w:pStyle w:val="BodyText"/>
        <w:numPr>
          <w:ilvl w:val="1"/>
          <w:numId w:val="53"/>
        </w:numPr>
        <w:overflowPunct w:val="0"/>
        <w:autoSpaceDE w:val="0"/>
        <w:autoSpaceDN w:val="0"/>
        <w:adjustRightInd w:val="0"/>
        <w:spacing w:after="0" w:line="256" w:lineRule="auto"/>
        <w:ind w:left="1440"/>
        <w:jc w:val="both"/>
        <w:textAlignment w:val="baseline"/>
      </w:pPr>
      <w:r>
        <w:t>Available PRBs derived at least from the allocated RB sets (indicated by Y bits of the FDRA field) and intra-carrier guard bands between RB sets corresponding to contiguous LBT bandwidths</w:t>
      </w:r>
    </w:p>
    <w:p w14:paraId="555717E6" w14:textId="77777777" w:rsidR="00216776" w:rsidRDefault="00216776" w:rsidP="00581885">
      <w:pPr>
        <w:pStyle w:val="BodyText"/>
        <w:numPr>
          <w:ilvl w:val="2"/>
          <w:numId w:val="53"/>
        </w:numPr>
        <w:overflowPunct w:val="0"/>
        <w:autoSpaceDE w:val="0"/>
        <w:autoSpaceDN w:val="0"/>
        <w:adjustRightInd w:val="0"/>
        <w:spacing w:after="0" w:line="256" w:lineRule="auto"/>
        <w:jc w:val="both"/>
        <w:textAlignment w:val="baseline"/>
      </w:pPr>
      <w:r>
        <w:t>Note: An RB set contains PRBs within an LBT bandwidth and does not include any inter or intra carrier guard PRBs</w:t>
      </w:r>
    </w:p>
    <w:p w14:paraId="093CA3DB" w14:textId="77777777" w:rsidR="00216776" w:rsidRDefault="00216776" w:rsidP="00581885">
      <w:pPr>
        <w:pStyle w:val="BodyText"/>
        <w:numPr>
          <w:ilvl w:val="2"/>
          <w:numId w:val="53"/>
        </w:numPr>
        <w:overflowPunct w:val="0"/>
        <w:autoSpaceDE w:val="0"/>
        <w:autoSpaceDN w:val="0"/>
        <w:adjustRightInd w:val="0"/>
        <w:spacing w:after="0" w:line="256" w:lineRule="auto"/>
        <w:jc w:val="both"/>
        <w:textAlignment w:val="baseline"/>
      </w:pPr>
      <w:r>
        <w:t>Note: The PRBs between adjacent RB sets comprise an intra-carrier guard</w:t>
      </w:r>
    </w:p>
    <w:p w14:paraId="7666BF1A"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t>Y is determined by the number of RB sets contained in the BWP</w:t>
      </w:r>
    </w:p>
    <w:p w14:paraId="5EBE51A3"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t xml:space="preserve">The Y bits indicate a first RB set and </w:t>
      </w:r>
      <w:proofErr w:type="gramStart"/>
      <w:r>
        <w:t>a number of</w:t>
      </w:r>
      <w:proofErr w:type="gramEnd"/>
      <w:r>
        <w:t xml:space="preserve"> RB sets corresponding to contiguous LBT bandwidths</w:t>
      </w:r>
    </w:p>
    <w:p w14:paraId="464ECA88" w14:textId="77777777" w:rsidR="00216776" w:rsidRDefault="00216776" w:rsidP="00581885">
      <w:pPr>
        <w:pStyle w:val="BodyText"/>
        <w:numPr>
          <w:ilvl w:val="0"/>
          <w:numId w:val="53"/>
        </w:numPr>
        <w:overflowPunct w:val="0"/>
        <w:autoSpaceDE w:val="0"/>
        <w:autoSpaceDN w:val="0"/>
        <w:adjustRightInd w:val="0"/>
        <w:spacing w:after="0" w:line="256" w:lineRule="auto"/>
        <w:ind w:left="720"/>
        <w:jc w:val="both"/>
        <w:textAlignment w:val="baseline"/>
      </w:pPr>
      <w:r>
        <w:lastRenderedPageBreak/>
        <w:t xml:space="preserve">Note: The maximum possible value of Y is thus </w:t>
      </w:r>
      <m:oMath>
        <m:d>
          <m:dPr>
            <m:begChr m:val="⌈"/>
            <m:endChr m:val="⌉"/>
            <m:ctrlPr>
              <w:rPr>
                <w:rFonts w:ascii="Cambria Math" w:eastAsia="SimSun" w:hAnsi="Cambria Math"/>
                <w:i/>
                <w:lang w:val="x-none" w:eastAsia="en-US"/>
              </w:rPr>
            </m:ctrlPr>
          </m:dPr>
          <m:e>
            <m:sSub>
              <m:sSubPr>
                <m:ctrlPr>
                  <w:rPr>
                    <w:rFonts w:ascii="Cambria Math" w:eastAsia="SimSun" w:hAnsi="Cambria Math"/>
                    <w:i/>
                    <w:lang w:val="x-none" w:eastAsia="en-US"/>
                  </w:rPr>
                </m:ctrlPr>
              </m:sSubPr>
              <m:e>
                <m:r>
                  <m:rPr>
                    <m:nor/>
                  </m:rPr>
                  <w:rPr>
                    <w:rFonts w:ascii="Cambria Math" w:hAnsi="Cambria Math"/>
                  </w:rPr>
                  <m:t>log</m:t>
                </m:r>
              </m:e>
              <m:sub>
                <m:r>
                  <w:rPr>
                    <w:rFonts w:ascii="Cambria Math" w:hAnsi="Cambria Math"/>
                  </w:rPr>
                  <m:t>2</m:t>
                </m:r>
              </m:sub>
            </m:sSub>
            <m:d>
              <m:dPr>
                <m:ctrlPr>
                  <w:rPr>
                    <w:rFonts w:ascii="Cambria Math" w:eastAsia="SimSun" w:hAnsi="Cambria Math"/>
                    <w:i/>
                    <w:lang w:val="x-none" w:eastAsia="en-US"/>
                  </w:rPr>
                </m:ctrlPr>
              </m:dPr>
              <m:e>
                <m:f>
                  <m:fPr>
                    <m:ctrlPr>
                      <w:rPr>
                        <w:rFonts w:ascii="Cambria Math" w:eastAsia="SimSun" w:hAnsi="Cambria Math"/>
                        <w:i/>
                        <w:lang w:val="x-none" w:eastAsia="en-US"/>
                      </w:rPr>
                    </m:ctrlPr>
                  </m:fPr>
                  <m:num>
                    <m:r>
                      <w:rPr>
                        <w:rFonts w:ascii="Cambria Math" w:hAnsi="Cambria Math"/>
                      </w:rPr>
                      <m:t>N</m:t>
                    </m:r>
                    <m:d>
                      <m:dPr>
                        <m:ctrlPr>
                          <w:rPr>
                            <w:rFonts w:ascii="Cambria Math" w:eastAsia="SimSun" w:hAnsi="Cambria Math"/>
                            <w:i/>
                            <w:lang w:val="x-none" w:eastAsia="en-US"/>
                          </w:rPr>
                        </m:ctrlPr>
                      </m:dPr>
                      <m:e>
                        <m:r>
                          <w:rPr>
                            <w:rFonts w:ascii="Cambria Math" w:hAnsi="Cambria Math"/>
                          </w:rPr>
                          <m:t>N+1</m:t>
                        </m:r>
                      </m:e>
                    </m:d>
                  </m:num>
                  <m:den>
                    <m:r>
                      <w:rPr>
                        <w:rFonts w:ascii="Cambria Math" w:hAnsi="Cambria Math"/>
                      </w:rPr>
                      <m:t>2</m:t>
                    </m:r>
                  </m:den>
                </m:f>
              </m:e>
            </m:d>
          </m:e>
        </m:d>
      </m:oMath>
      <w:r>
        <w:t xml:space="preserve"> where N is the number of RB sets contained in the BWP</w:t>
      </w:r>
    </w:p>
    <w:p w14:paraId="57BCA7F5" w14:textId="77777777" w:rsidR="00216776" w:rsidRDefault="00216776" w:rsidP="00216776">
      <w:pPr>
        <w:pStyle w:val="BodyText"/>
        <w:overflowPunct w:val="0"/>
        <w:spacing w:after="0" w:line="256" w:lineRule="auto"/>
        <w:textAlignment w:val="baseline"/>
      </w:pPr>
    </w:p>
    <w:p w14:paraId="7B845910" w14:textId="77777777" w:rsidR="00216776" w:rsidRDefault="00216776" w:rsidP="00216776">
      <w:pPr>
        <w:pStyle w:val="BodyText"/>
        <w:overflowPunct w:val="0"/>
        <w:spacing w:after="0" w:line="256" w:lineRule="auto"/>
        <w:textAlignment w:val="baseline"/>
      </w:pPr>
    </w:p>
    <w:p w14:paraId="1F59ACB5" w14:textId="77777777" w:rsidR="00216776" w:rsidRDefault="00216776" w:rsidP="00216776">
      <w:pPr>
        <w:pStyle w:val="BodyText"/>
        <w:overflowPunct w:val="0"/>
        <w:spacing w:after="0" w:line="256" w:lineRule="auto"/>
        <w:textAlignment w:val="baseline"/>
      </w:pPr>
    </w:p>
    <w:p w14:paraId="4E4352D3" w14:textId="77777777" w:rsidR="00216776" w:rsidRDefault="00216776" w:rsidP="00216776">
      <w:pPr>
        <w:pStyle w:val="BodyText"/>
        <w:overflowPunct w:val="0"/>
        <w:spacing w:after="0" w:line="256" w:lineRule="auto"/>
        <w:textAlignment w:val="baseline"/>
      </w:pPr>
      <w:r>
        <w:rPr>
          <w:highlight w:val="green"/>
        </w:rPr>
        <w:t>Agreement:</w:t>
      </w:r>
    </w:p>
    <w:p w14:paraId="07CD55E7" w14:textId="77777777" w:rsidR="00216776" w:rsidRDefault="00216776" w:rsidP="00216776">
      <w:pPr>
        <w:pStyle w:val="BodyText"/>
        <w:overflowPunct w:val="0"/>
        <w:spacing w:after="0" w:line="256" w:lineRule="auto"/>
        <w:textAlignment w:val="baseline"/>
        <w:rPr>
          <w:lang w:val="en-US" w:eastAsia="zh-CN"/>
        </w:rPr>
      </w:pPr>
      <w:r>
        <w:rPr>
          <w:lang w:val="en-US" w:eastAsia="zh-CN"/>
        </w:rPr>
        <w:t>For Interlaced PF3, user multiplexing for the UCI is based on the application of pre-DFT OCC with block-wise repetition in the time domain followed by mapping over the whole interlace in frequency (analogous to Rel-15 PF4)</w:t>
      </w:r>
    </w:p>
    <w:p w14:paraId="6B652BF3" w14:textId="77777777" w:rsidR="00216776" w:rsidRDefault="00216776" w:rsidP="00216776">
      <w:pPr>
        <w:pStyle w:val="BodyText"/>
        <w:overflowPunct w:val="0"/>
        <w:spacing w:after="0" w:line="256" w:lineRule="auto"/>
        <w:textAlignment w:val="baseline"/>
        <w:rPr>
          <w:lang w:val="en-US" w:eastAsia="zh-CN"/>
        </w:rPr>
      </w:pPr>
    </w:p>
    <w:p w14:paraId="2353E97D" w14:textId="77777777" w:rsidR="00216776" w:rsidRDefault="00216776" w:rsidP="00216776">
      <w:pPr>
        <w:pStyle w:val="BodyText"/>
        <w:overflowPunct w:val="0"/>
        <w:spacing w:after="0" w:line="256" w:lineRule="auto"/>
        <w:textAlignment w:val="baseline"/>
        <w:rPr>
          <w:lang w:val="en-US" w:eastAsia="zh-CN"/>
        </w:rPr>
      </w:pPr>
      <w:r>
        <w:rPr>
          <w:highlight w:val="green"/>
          <w:lang w:val="en-US" w:eastAsia="zh-CN"/>
        </w:rPr>
        <w:t>Agreement:</w:t>
      </w:r>
    </w:p>
    <w:p w14:paraId="65311C93" w14:textId="77777777" w:rsidR="00216776" w:rsidRDefault="00216776" w:rsidP="00216776">
      <w:pPr>
        <w:pStyle w:val="BodyText"/>
        <w:overflowPunct w:val="0"/>
        <w:spacing w:after="0" w:line="256" w:lineRule="auto"/>
        <w:textAlignment w:val="baseline"/>
        <w:rPr>
          <w:lang w:val="en-US" w:eastAsia="zh-CN"/>
        </w:rPr>
      </w:pPr>
      <w:r>
        <w:rPr>
          <w:lang w:val="en-US" w:eastAsia="zh-CN"/>
        </w:rPr>
        <w:t>The OCC used for interlaced PF3 is a DFT sequence (as in Rel-15)</w:t>
      </w:r>
    </w:p>
    <w:p w14:paraId="28222E23" w14:textId="77777777" w:rsidR="00216776" w:rsidRDefault="00216776" w:rsidP="00216776">
      <w:pPr>
        <w:pStyle w:val="BodyText"/>
        <w:overflowPunct w:val="0"/>
        <w:spacing w:after="0" w:line="256" w:lineRule="auto"/>
        <w:textAlignment w:val="baseline"/>
        <w:rPr>
          <w:lang w:val="en-US" w:eastAsia="zh-CN"/>
        </w:rPr>
      </w:pPr>
    </w:p>
    <w:p w14:paraId="4250BC6C" w14:textId="77777777" w:rsidR="00216776" w:rsidRDefault="00216776" w:rsidP="00216776">
      <w:pPr>
        <w:pStyle w:val="BodyText"/>
        <w:overflowPunct w:val="0"/>
        <w:spacing w:after="0" w:line="256" w:lineRule="auto"/>
        <w:textAlignment w:val="baseline"/>
        <w:rPr>
          <w:lang w:val="en-US" w:eastAsia="zh-CN"/>
        </w:rPr>
      </w:pPr>
      <w:r>
        <w:rPr>
          <w:highlight w:val="green"/>
          <w:lang w:val="en-US" w:eastAsia="zh-CN"/>
        </w:rPr>
        <w:t>Agreement:</w:t>
      </w:r>
    </w:p>
    <w:p w14:paraId="2E594E8E" w14:textId="77777777" w:rsidR="00216776" w:rsidRDefault="00216776" w:rsidP="00216776">
      <w:pPr>
        <w:pStyle w:val="ListParagraph"/>
        <w:overflowPunct w:val="0"/>
        <w:autoSpaceDE w:val="0"/>
        <w:autoSpaceDN w:val="0"/>
        <w:adjustRightInd w:val="0"/>
        <w:ind w:left="800"/>
        <w:textAlignment w:val="baseline"/>
        <w:rPr>
          <w:rFonts w:ascii="Times New Roman" w:hAnsi="Times New Roman"/>
          <w:szCs w:val="20"/>
          <w:lang w:eastAsia="zh-CN"/>
        </w:rPr>
      </w:pPr>
      <w:r>
        <w:rPr>
          <w:rFonts w:ascii="Times New Roman" w:hAnsi="Times New Roman"/>
          <w:szCs w:val="20"/>
        </w:rPr>
        <w:t>Support RRC parameter for enabling CUL transmissions according to new behavior agreed in RAN1#98b</w:t>
      </w:r>
    </w:p>
    <w:p w14:paraId="332776D4" w14:textId="77777777" w:rsidR="00216776" w:rsidRDefault="00216776" w:rsidP="00581885">
      <w:pPr>
        <w:pStyle w:val="ListParagraph"/>
        <w:widowControl/>
        <w:numPr>
          <w:ilvl w:val="0"/>
          <w:numId w:val="54"/>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 xml:space="preserve">If the parameters </w:t>
      </w:r>
      <w:proofErr w:type="gramStart"/>
      <w:r>
        <w:rPr>
          <w:rFonts w:ascii="Times New Roman" w:hAnsi="Times New Roman"/>
          <w:szCs w:val="20"/>
        </w:rPr>
        <w:t>is</w:t>
      </w:r>
      <w:proofErr w:type="gramEnd"/>
      <w:r>
        <w:rPr>
          <w:rFonts w:ascii="Times New Roman" w:hAnsi="Times New Roman"/>
          <w:szCs w:val="20"/>
        </w:rPr>
        <w:t xml:space="preserve"> not configured, the UE assumes Rel-15 behavior</w:t>
      </w:r>
    </w:p>
    <w:p w14:paraId="0C06634F" w14:textId="77777777" w:rsidR="00216776" w:rsidRDefault="00216776" w:rsidP="00216776">
      <w:pPr>
        <w:pStyle w:val="BodyText"/>
        <w:overflowPunct w:val="0"/>
        <w:spacing w:after="0" w:line="256" w:lineRule="auto"/>
        <w:textAlignment w:val="baseline"/>
        <w:rPr>
          <w:lang w:val="en-US" w:eastAsia="zh-CN"/>
        </w:rPr>
      </w:pPr>
    </w:p>
    <w:p w14:paraId="6C1C7B54" w14:textId="77777777" w:rsidR="00216776" w:rsidRDefault="00216776" w:rsidP="00216776">
      <w:pPr>
        <w:pStyle w:val="ListParagraph"/>
        <w:overflowPunct w:val="0"/>
        <w:autoSpaceDE w:val="0"/>
        <w:autoSpaceDN w:val="0"/>
        <w:adjustRightInd w:val="0"/>
        <w:ind w:left="800"/>
        <w:textAlignment w:val="baseline"/>
        <w:rPr>
          <w:rFonts w:ascii="Times New Roman" w:hAnsi="Times New Roman"/>
          <w:szCs w:val="20"/>
          <w:lang w:eastAsia="zh-CN"/>
        </w:rPr>
      </w:pPr>
    </w:p>
    <w:p w14:paraId="1BB4371C" w14:textId="77777777" w:rsidR="00216776" w:rsidRDefault="00216776" w:rsidP="00216776">
      <w:pPr>
        <w:pStyle w:val="BodyText"/>
        <w:overflowPunct w:val="0"/>
        <w:spacing w:after="0" w:line="256" w:lineRule="auto"/>
        <w:textAlignment w:val="baseline"/>
      </w:pPr>
      <w:r>
        <w:rPr>
          <w:highlight w:val="green"/>
        </w:rPr>
        <w:t>Agreement:</w:t>
      </w:r>
    </w:p>
    <w:p w14:paraId="6BB2EEBB" w14:textId="77777777" w:rsidR="00216776" w:rsidRDefault="00216776" w:rsidP="00216776">
      <w:r>
        <w:t xml:space="preserve">For PUCCH resource sets before dedicated PUCCH resource configuration when </w:t>
      </w:r>
      <w:r>
        <w:rPr>
          <w:i/>
        </w:rPr>
        <w:t>useInterlacePUCCH-Common-r16</w:t>
      </w:r>
      <w:r>
        <w:t xml:space="preserve"> is configured, Table 9.2.1-1 in 38.213 is used to determine the PUCCH resource configuration as follows:</w:t>
      </w:r>
    </w:p>
    <w:p w14:paraId="4A7D79AA"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The UE interprets the PRB offset as a Starting Interlace Index Offset</w:t>
      </w:r>
    </w:p>
    <w:p w14:paraId="4AB140CE" w14:textId="77777777" w:rsidR="00216776" w:rsidRDefault="00216776" w:rsidP="00581885">
      <w:pPr>
        <w:pStyle w:val="ListParagraph"/>
        <w:widowControl/>
        <w:numPr>
          <w:ilvl w:val="1"/>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 xml:space="preserve">The starting interlace is used in the mapping between </w:t>
      </w:r>
      <w:proofErr w:type="spellStart"/>
      <w:r>
        <w:rPr>
          <w:rFonts w:ascii="Times New Roman" w:eastAsia="Times New Roman" w:hAnsi="Times New Roman"/>
          <w:szCs w:val="20"/>
        </w:rPr>
        <w:t>r_PUCCH</w:t>
      </w:r>
      <w:proofErr w:type="spellEnd"/>
      <w:r>
        <w:rPr>
          <w:rFonts w:ascii="Times New Roman" w:eastAsia="Times New Roman" w:hAnsi="Times New Roman"/>
          <w:szCs w:val="20"/>
        </w:rPr>
        <w:t xml:space="preserve"> and the allocated PUCCH </w:t>
      </w:r>
      <w:proofErr w:type="spellStart"/>
      <w:r>
        <w:rPr>
          <w:rFonts w:ascii="Times New Roman" w:eastAsia="Times New Roman" w:hAnsi="Times New Roman"/>
          <w:szCs w:val="20"/>
        </w:rPr>
        <w:t>resouce</w:t>
      </w:r>
      <w:proofErr w:type="spellEnd"/>
    </w:p>
    <w:p w14:paraId="0D0FF4B5"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The UE ignores row 15</w:t>
      </w:r>
    </w:p>
    <w:p w14:paraId="382B7D60"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eastAsia="Times New Roman" w:hAnsi="Times New Roman"/>
          <w:szCs w:val="20"/>
        </w:rPr>
        <w:t>Rows 0,1, and 2: Support a 2</w:t>
      </w:r>
      <w:r>
        <w:rPr>
          <w:rFonts w:ascii="Times New Roman" w:eastAsia="Times New Roman" w:hAnsi="Times New Roman"/>
          <w:szCs w:val="20"/>
          <w:vertAlign w:val="superscript"/>
        </w:rPr>
        <w:t>nd</w:t>
      </w:r>
      <w:r>
        <w:rPr>
          <w:rFonts w:ascii="Times New Roman" w:eastAsia="Times New Roman" w:hAnsi="Times New Roman"/>
          <w:szCs w:val="20"/>
        </w:rPr>
        <w:t xml:space="preserve"> PUCCH resource starting at symbol 9</w:t>
      </w:r>
    </w:p>
    <w:p w14:paraId="7775997F"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Rows 3, 7, and 11: Support a 2</w:t>
      </w:r>
      <w:r>
        <w:rPr>
          <w:rFonts w:ascii="Times New Roman" w:hAnsi="Times New Roman"/>
          <w:szCs w:val="20"/>
          <w:vertAlign w:val="superscript"/>
        </w:rPr>
        <w:t>nd</w:t>
      </w:r>
      <w:r>
        <w:rPr>
          <w:rFonts w:ascii="Times New Roman" w:hAnsi="Times New Roman"/>
          <w:szCs w:val="20"/>
        </w:rPr>
        <w:t xml:space="preserve"> OCC code</w:t>
      </w:r>
    </w:p>
    <w:p w14:paraId="758EA43B"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Feature lead to draft text proposal for 38.213 Section 9.2.1 on procedure text associated with modified table</w:t>
      </w:r>
    </w:p>
    <w:p w14:paraId="7C3F5873"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For PF0 resource index ordering the UE considers the cyclic shift first, the interlace index second, and the starting symbol index last.</w:t>
      </w:r>
    </w:p>
    <w:p w14:paraId="25313F12" w14:textId="77777777" w:rsidR="00216776" w:rsidRDefault="00216776" w:rsidP="00581885">
      <w:pPr>
        <w:pStyle w:val="ListParagraph"/>
        <w:widowControl/>
        <w:numPr>
          <w:ilvl w:val="0"/>
          <w:numId w:val="55"/>
        </w:numPr>
        <w:overflowPunct w:val="0"/>
        <w:autoSpaceDE w:val="0"/>
        <w:autoSpaceDN w:val="0"/>
        <w:adjustRightInd w:val="0"/>
        <w:spacing w:line="256" w:lineRule="auto"/>
        <w:ind w:leftChars="0"/>
        <w:contextualSpacing/>
        <w:jc w:val="left"/>
        <w:textAlignment w:val="baseline"/>
        <w:rPr>
          <w:rFonts w:ascii="Times New Roman" w:hAnsi="Times New Roman"/>
          <w:szCs w:val="20"/>
        </w:rPr>
      </w:pPr>
      <w:r>
        <w:rPr>
          <w:rFonts w:ascii="Times New Roman" w:hAnsi="Times New Roman"/>
          <w:szCs w:val="20"/>
        </w:rPr>
        <w:t>For PF1 resource index ordering the UE considers the cyclic shift first, the interlace index second, and the OCC index last.</w:t>
      </w:r>
    </w:p>
    <w:p w14:paraId="6D4D62CA" w14:textId="77777777" w:rsidR="00216776" w:rsidRDefault="00216776" w:rsidP="00216776">
      <w:pPr>
        <w:pStyle w:val="BodyText"/>
        <w:overflowPunct w:val="0"/>
        <w:spacing w:after="0" w:line="256" w:lineRule="auto"/>
        <w:textAlignment w:val="baseline"/>
      </w:pPr>
    </w:p>
    <w:p w14:paraId="4CD3C3A3" w14:textId="77777777" w:rsidR="00216776" w:rsidRDefault="00216776" w:rsidP="00216776">
      <w:pPr>
        <w:pStyle w:val="BodyText"/>
        <w:overflowPunct w:val="0"/>
        <w:spacing w:after="0" w:line="256" w:lineRule="auto"/>
        <w:textAlignment w:val="baseline"/>
      </w:pPr>
      <w:r>
        <w:rPr>
          <w:highlight w:val="green"/>
        </w:rPr>
        <w:t>Agreement:</w:t>
      </w:r>
    </w:p>
    <w:p w14:paraId="73051F8D" w14:textId="77777777" w:rsidR="00216776" w:rsidRDefault="00216776" w:rsidP="00216776">
      <w:pPr>
        <w:pStyle w:val="BodyText"/>
        <w:overflowPunct w:val="0"/>
        <w:spacing w:line="256" w:lineRule="auto"/>
        <w:textAlignment w:val="baseline"/>
        <w:rPr>
          <w:rFonts w:cs="Times"/>
        </w:rPr>
      </w:pPr>
      <w:r>
        <w:rPr>
          <w:rFonts w:cs="Times"/>
        </w:rPr>
        <w:t xml:space="preserve">In Section 6.3.2.2.2 of 38.211 (draft CR R1-1913178) where the formula for cyclic shift hopping includes the term </w:t>
      </w:r>
      <m:oMath>
        <m:sSub>
          <m:sSubPr>
            <m:ctrlPr>
              <w:rPr>
                <w:rFonts w:ascii="Cambria Math" w:eastAsia="SimSun" w:hAnsi="Cambria Math"/>
                <w:lang w:val="x-none" w:eastAsia="en-US"/>
              </w:rPr>
            </m:ctrlPr>
          </m:sSubPr>
          <m:e>
            <m:r>
              <w:rPr>
                <w:rFonts w:ascii="Cambria Math" w:hAnsi="Cambria Math"/>
              </w:rPr>
              <m:t>m</m:t>
            </m:r>
          </m:e>
          <m:sub>
            <m:r>
              <m:rPr>
                <m:nor/>
              </m:rPr>
              <m:t>int</m:t>
            </m:r>
          </m:sub>
        </m:sSub>
        <m:r>
          <m:rPr>
            <m:sty m:val="p"/>
          </m:rPr>
          <w:rPr>
            <w:rFonts w:ascii="Cambria Math" w:hAnsi="Cambria Math"/>
          </w:rPr>
          <m:t>=Δ∙</m:t>
        </m:r>
        <m:sSubSup>
          <m:sSubSupPr>
            <m:ctrlPr>
              <w:rPr>
                <w:rFonts w:ascii="Cambria Math" w:eastAsia="SimSun" w:hAnsi="Cambria Math"/>
                <w:i/>
                <w:lang w:val="x-none" w:eastAsia="en-US"/>
              </w:rPr>
            </m:ctrlPr>
          </m:sSubSupPr>
          <m:e>
            <m:r>
              <w:rPr>
                <w:rFonts w:ascii="Cambria Math" w:hAnsi="Cambria Math"/>
              </w:rPr>
              <m:t>n</m:t>
            </m:r>
          </m:e>
          <m:sub>
            <m:r>
              <m:rPr>
                <m:nor/>
              </m:rPr>
              <m:t>IRB</m:t>
            </m:r>
          </m:sub>
          <m:sup>
            <m:r>
              <w:rPr>
                <w:rFonts w:ascii="Cambria Math" w:hAnsi="Cambria Math"/>
              </w:rPr>
              <m:t>μ</m:t>
            </m:r>
          </m:sup>
        </m:sSubSup>
      </m:oMath>
      <w:r>
        <w:rPr>
          <w:rFonts w:cs="Times"/>
        </w:rPr>
        <w:t xml:space="preserve">, the step size </w:t>
      </w:r>
      <m:oMath>
        <m:r>
          <m:rPr>
            <m:sty m:val="p"/>
          </m:rPr>
          <w:rPr>
            <w:rFonts w:ascii="Cambria Math" w:hAnsi="Cambria Math"/>
          </w:rPr>
          <m:t>Δ</m:t>
        </m:r>
      </m:oMath>
      <w:r>
        <w:rPr>
          <w:rFonts w:cs="Times"/>
        </w:rPr>
        <w:t xml:space="preserve"> is fixed at 5</w:t>
      </w:r>
    </w:p>
    <w:p w14:paraId="26984E2C" w14:textId="77777777" w:rsidR="00216776" w:rsidRDefault="00216776" w:rsidP="00216776">
      <w:pPr>
        <w:pStyle w:val="BodyText"/>
        <w:overflowPunct w:val="0"/>
        <w:spacing w:after="0" w:line="256" w:lineRule="auto"/>
        <w:textAlignment w:val="baseline"/>
      </w:pPr>
    </w:p>
    <w:p w14:paraId="3BFBC1D4" w14:textId="77777777" w:rsidR="00216776" w:rsidRDefault="00216776" w:rsidP="00216776">
      <w:pPr>
        <w:pStyle w:val="BodyText"/>
        <w:overflowPunct w:val="0"/>
        <w:spacing w:after="0" w:line="256" w:lineRule="auto"/>
        <w:textAlignment w:val="baseline"/>
      </w:pPr>
      <w:r>
        <w:rPr>
          <w:highlight w:val="green"/>
        </w:rPr>
        <w:t>Agreement:</w:t>
      </w:r>
    </w:p>
    <w:p w14:paraId="4447C5AC" w14:textId="77777777" w:rsidR="00216776" w:rsidRDefault="00216776" w:rsidP="00216776">
      <w:pPr>
        <w:pStyle w:val="BodyText"/>
        <w:overflowPunct w:val="0"/>
        <w:spacing w:after="0" w:line="256" w:lineRule="auto"/>
        <w:textAlignment w:val="baseline"/>
      </w:pPr>
      <w:r>
        <w:t xml:space="preserve">In Rel-16, for a cell, the UE can expect that cell-specifically configured PUCCH resources and UE-specifically configured PUCCH resources either all have interlaced </w:t>
      </w:r>
      <w:proofErr w:type="gramStart"/>
      <w:r>
        <w:t>mapping</w:t>
      </w:r>
      <w:proofErr w:type="gramEnd"/>
      <w:r>
        <w:t xml:space="preserve"> or all have non-interlaced mapping as per Rel-15.</w:t>
      </w:r>
    </w:p>
    <w:p w14:paraId="1077214B" w14:textId="77777777" w:rsidR="00216776" w:rsidRDefault="00216776" w:rsidP="00581885">
      <w:pPr>
        <w:pStyle w:val="BodyText"/>
        <w:numPr>
          <w:ilvl w:val="0"/>
          <w:numId w:val="56"/>
        </w:numPr>
        <w:overflowPunct w:val="0"/>
        <w:autoSpaceDE w:val="0"/>
        <w:autoSpaceDN w:val="0"/>
        <w:adjustRightInd w:val="0"/>
        <w:spacing w:after="0" w:line="256" w:lineRule="auto"/>
        <w:jc w:val="both"/>
        <w:textAlignment w:val="baseline"/>
      </w:pPr>
      <w:r>
        <w:t>Note: RRC parameters that are made redundant due to this agreement can be eliminated</w:t>
      </w:r>
    </w:p>
    <w:p w14:paraId="4544EA80" w14:textId="77777777" w:rsidR="00216776" w:rsidRDefault="00216776" w:rsidP="00216776">
      <w:pPr>
        <w:pStyle w:val="BodyText"/>
        <w:overflowPunct w:val="0"/>
        <w:spacing w:after="0" w:line="256" w:lineRule="auto"/>
        <w:textAlignment w:val="baseline"/>
      </w:pPr>
    </w:p>
    <w:p w14:paraId="7FE50970" w14:textId="77777777" w:rsidR="00216776" w:rsidRDefault="00216776" w:rsidP="00216776">
      <w:pPr>
        <w:pStyle w:val="BodyText"/>
        <w:overflowPunct w:val="0"/>
        <w:spacing w:after="0" w:line="256" w:lineRule="auto"/>
        <w:textAlignment w:val="baseline"/>
      </w:pPr>
      <w:r>
        <w:rPr>
          <w:highlight w:val="green"/>
        </w:rPr>
        <w:t>Agreement:</w:t>
      </w:r>
    </w:p>
    <w:p w14:paraId="10A7FED5" w14:textId="77777777" w:rsidR="00216776" w:rsidRDefault="00216776" w:rsidP="00216776">
      <w:pPr>
        <w:pStyle w:val="BodyText"/>
        <w:overflowPunct w:val="0"/>
        <w:spacing w:after="0" w:line="256" w:lineRule="auto"/>
        <w:textAlignment w:val="baseline"/>
      </w:pPr>
      <w:r>
        <w:t xml:space="preserve">In Rel-16, for a cell, the UE can expect that cell-specifically configured PUSCH resources and UE-specifically configured PUSCH resources either all have interlaced </w:t>
      </w:r>
      <w:proofErr w:type="gramStart"/>
      <w:r>
        <w:t>mapping</w:t>
      </w:r>
      <w:proofErr w:type="gramEnd"/>
      <w:r>
        <w:t xml:space="preserve"> or all have non-interlaced mapping as per Rel-15.</w:t>
      </w:r>
    </w:p>
    <w:p w14:paraId="17E7EFA6" w14:textId="77777777" w:rsidR="00216776" w:rsidRDefault="00216776" w:rsidP="00581885">
      <w:pPr>
        <w:pStyle w:val="BodyText"/>
        <w:numPr>
          <w:ilvl w:val="0"/>
          <w:numId w:val="56"/>
        </w:numPr>
        <w:overflowPunct w:val="0"/>
        <w:autoSpaceDE w:val="0"/>
        <w:autoSpaceDN w:val="0"/>
        <w:adjustRightInd w:val="0"/>
        <w:spacing w:after="0" w:line="256" w:lineRule="auto"/>
        <w:jc w:val="both"/>
        <w:textAlignment w:val="baseline"/>
      </w:pPr>
      <w:r>
        <w:t>Note: RRC parameters that are made redundant due to this agreement can be eliminated</w:t>
      </w:r>
    </w:p>
    <w:p w14:paraId="37E1649C" w14:textId="77777777" w:rsidR="00216776" w:rsidRDefault="00216776" w:rsidP="00216776">
      <w:pPr>
        <w:pStyle w:val="BodyText"/>
        <w:overflowPunct w:val="0"/>
        <w:spacing w:after="0" w:line="256" w:lineRule="auto"/>
        <w:textAlignment w:val="baseline"/>
      </w:pPr>
    </w:p>
    <w:p w14:paraId="5CDD7C14" w14:textId="77777777" w:rsidR="00216776" w:rsidRDefault="00216776" w:rsidP="00216776">
      <w:pPr>
        <w:pStyle w:val="BodyText"/>
        <w:overflowPunct w:val="0"/>
        <w:spacing w:after="0" w:line="256" w:lineRule="auto"/>
        <w:textAlignment w:val="baseline"/>
      </w:pPr>
    </w:p>
    <w:p w14:paraId="37EDE914" w14:textId="77777777" w:rsidR="00216776" w:rsidRDefault="00216776" w:rsidP="00216776">
      <w:pPr>
        <w:pStyle w:val="BodyText"/>
        <w:overflowPunct w:val="0"/>
        <w:spacing w:after="0" w:line="256" w:lineRule="auto"/>
        <w:textAlignment w:val="baseline"/>
      </w:pPr>
      <w:r>
        <w:rPr>
          <w:highlight w:val="green"/>
        </w:rPr>
        <w:t>Agreement:</w:t>
      </w:r>
    </w:p>
    <w:p w14:paraId="3D1367A0" w14:textId="77777777" w:rsidR="00216776" w:rsidRDefault="00216776" w:rsidP="00581885">
      <w:pPr>
        <w:pStyle w:val="BodyText"/>
        <w:numPr>
          <w:ilvl w:val="0"/>
          <w:numId w:val="57"/>
        </w:numPr>
        <w:overflowPunct w:val="0"/>
        <w:autoSpaceDE w:val="0"/>
        <w:autoSpaceDN w:val="0"/>
        <w:adjustRightInd w:val="0"/>
        <w:spacing w:after="0" w:line="256" w:lineRule="auto"/>
        <w:jc w:val="both"/>
        <w:textAlignment w:val="baseline"/>
      </w:pPr>
      <w:r>
        <w:lastRenderedPageBreak/>
        <w:t>The UE transmits PUSCH scheduled by fallback DCI in CSS within the initial BWP on the interlaces indicated by the X bits of the FDRA field</w:t>
      </w:r>
    </w:p>
    <w:p w14:paraId="2C7B4A48" w14:textId="77777777" w:rsidR="00216776" w:rsidRDefault="00216776" w:rsidP="00581885">
      <w:pPr>
        <w:pStyle w:val="BodyText"/>
        <w:numPr>
          <w:ilvl w:val="0"/>
          <w:numId w:val="57"/>
        </w:numPr>
        <w:overflowPunct w:val="0"/>
        <w:autoSpaceDE w:val="0"/>
        <w:autoSpaceDN w:val="0"/>
        <w:adjustRightInd w:val="0"/>
        <w:spacing w:after="0" w:line="256" w:lineRule="auto"/>
        <w:jc w:val="both"/>
        <w:textAlignment w:val="baseline"/>
      </w:pPr>
      <w:r>
        <w:t>Note: The FDRA field for fallback DCI in CSS does not include Y bits</w:t>
      </w:r>
    </w:p>
    <w:p w14:paraId="10DD67E1" w14:textId="77777777" w:rsidR="00216776" w:rsidRDefault="00216776" w:rsidP="00216776">
      <w:pPr>
        <w:pStyle w:val="BodyText"/>
        <w:overflowPunct w:val="0"/>
        <w:spacing w:after="0" w:line="256" w:lineRule="auto"/>
        <w:textAlignment w:val="baseline"/>
      </w:pPr>
    </w:p>
    <w:p w14:paraId="18E6CD4D" w14:textId="77777777" w:rsidR="00216776" w:rsidRDefault="00216776" w:rsidP="00216776">
      <w:pPr>
        <w:pStyle w:val="BodyText"/>
        <w:overflowPunct w:val="0"/>
        <w:spacing w:after="0" w:line="256" w:lineRule="auto"/>
        <w:textAlignment w:val="baseline"/>
      </w:pPr>
    </w:p>
    <w:p w14:paraId="695EBD0A" w14:textId="77777777" w:rsidR="00216776" w:rsidRDefault="00216776" w:rsidP="00216776">
      <w:pPr>
        <w:pStyle w:val="BodyText"/>
        <w:overflowPunct w:val="0"/>
        <w:spacing w:after="0" w:line="256" w:lineRule="auto"/>
        <w:textAlignment w:val="baseline"/>
      </w:pPr>
      <w:r>
        <w:rPr>
          <w:highlight w:val="green"/>
        </w:rPr>
        <w:t>Agreement:</w:t>
      </w:r>
    </w:p>
    <w:p w14:paraId="72872011" w14:textId="77777777" w:rsidR="00216776" w:rsidRDefault="00216776" w:rsidP="00216776">
      <w:pPr>
        <w:pStyle w:val="ListParagraph"/>
        <w:overflowPunct w:val="0"/>
        <w:autoSpaceDE w:val="0"/>
        <w:autoSpaceDN w:val="0"/>
        <w:adjustRightInd w:val="0"/>
        <w:spacing w:line="254" w:lineRule="auto"/>
        <w:ind w:left="800"/>
        <w:rPr>
          <w:rFonts w:ascii="Times New Roman" w:hAnsi="Times New Roman"/>
          <w:szCs w:val="20"/>
        </w:rPr>
      </w:pPr>
      <w:r>
        <w:rPr>
          <w:rFonts w:ascii="Times New Roman" w:hAnsi="Times New Roman"/>
          <w:szCs w:val="20"/>
        </w:rPr>
        <w:t xml:space="preserve">In Rel-16, for a cell, the UE can expect that UE-specifically configured PUCCH resources and all PUSCH transmissions (scheduled and configured) after dedicated configurations either all have interlaced </w:t>
      </w:r>
      <w:proofErr w:type="gramStart"/>
      <w:r>
        <w:rPr>
          <w:rFonts w:ascii="Times New Roman" w:hAnsi="Times New Roman"/>
          <w:szCs w:val="20"/>
        </w:rPr>
        <w:t>mapping</w:t>
      </w:r>
      <w:proofErr w:type="gramEnd"/>
      <w:r>
        <w:rPr>
          <w:rFonts w:ascii="Times New Roman" w:hAnsi="Times New Roman"/>
          <w:szCs w:val="20"/>
        </w:rPr>
        <w:t xml:space="preserve"> or all have non-interlaced mapping as per Rel-15.</w:t>
      </w:r>
    </w:p>
    <w:p w14:paraId="44E61A8C" w14:textId="77777777" w:rsidR="00216776" w:rsidRDefault="00216776" w:rsidP="00216776">
      <w:pPr>
        <w:pStyle w:val="BodyText"/>
        <w:overflowPunct w:val="0"/>
        <w:spacing w:after="0" w:line="256" w:lineRule="auto"/>
        <w:textAlignment w:val="baseline"/>
      </w:pPr>
    </w:p>
    <w:p w14:paraId="2A7DA746" w14:textId="77777777" w:rsidR="00216776" w:rsidRDefault="00216776" w:rsidP="00216776">
      <w:pPr>
        <w:rPr>
          <w:lang w:eastAsia="x-none"/>
        </w:rPr>
      </w:pPr>
      <w:r>
        <w:rPr>
          <w:highlight w:val="green"/>
          <w:lang w:eastAsia="x-none"/>
        </w:rPr>
        <w:t>Agreement:</w:t>
      </w:r>
    </w:p>
    <w:p w14:paraId="3186EA98" w14:textId="77777777" w:rsidR="00216776" w:rsidRDefault="00216776" w:rsidP="00216776">
      <w:pPr>
        <w:rPr>
          <w:lang w:eastAsia="x-none"/>
        </w:rPr>
      </w:pPr>
      <w:r>
        <w:rPr>
          <w:lang w:eastAsia="x-none"/>
        </w:rPr>
        <w:t>C2 &amp;C3 (from prior agreement on CP extension) are UE specifically RRC configured</w:t>
      </w:r>
    </w:p>
    <w:p w14:paraId="1FE28B9C" w14:textId="77777777" w:rsidR="00216776" w:rsidRDefault="00216776" w:rsidP="00581885">
      <w:pPr>
        <w:numPr>
          <w:ilvl w:val="0"/>
          <w:numId w:val="58"/>
        </w:numPr>
        <w:overflowPunct/>
        <w:autoSpaceDE/>
        <w:autoSpaceDN/>
        <w:adjustRightInd/>
        <w:spacing w:after="0"/>
        <w:textAlignment w:val="auto"/>
        <w:rPr>
          <w:lang w:eastAsia="x-none"/>
        </w:rPr>
      </w:pPr>
      <w:r>
        <w:rPr>
          <w:lang w:eastAsia="x-none"/>
        </w:rPr>
        <w:t>Note: this does not restrict the maximum TA that can be used in a cell</w:t>
      </w:r>
    </w:p>
    <w:p w14:paraId="51129099" w14:textId="77777777" w:rsidR="00216776" w:rsidRDefault="00216776" w:rsidP="00581885">
      <w:pPr>
        <w:numPr>
          <w:ilvl w:val="0"/>
          <w:numId w:val="58"/>
        </w:numPr>
        <w:overflowPunct/>
        <w:autoSpaceDE/>
        <w:autoSpaceDN/>
        <w:adjustRightInd/>
        <w:spacing w:after="0"/>
        <w:textAlignment w:val="auto"/>
        <w:rPr>
          <w:lang w:eastAsia="x-none"/>
        </w:rPr>
      </w:pPr>
      <w:r>
        <w:rPr>
          <w:lang w:eastAsia="x-none"/>
        </w:rPr>
        <w:t>FFS: Agree the values of C2 and C3 in RAN1#99</w:t>
      </w:r>
    </w:p>
    <w:p w14:paraId="50422EDF" w14:textId="77777777" w:rsidR="00216776" w:rsidRDefault="00216776" w:rsidP="00216776">
      <w:pPr>
        <w:rPr>
          <w:lang w:eastAsia="x-none"/>
        </w:rPr>
      </w:pPr>
    </w:p>
    <w:p w14:paraId="160D136E" w14:textId="77777777" w:rsidR="00216776" w:rsidRDefault="00216776" w:rsidP="00216776">
      <w:pPr>
        <w:rPr>
          <w:lang w:eastAsia="x-none"/>
        </w:rPr>
      </w:pPr>
      <w:r>
        <w:rPr>
          <w:highlight w:val="green"/>
          <w:lang w:eastAsia="x-none"/>
        </w:rPr>
        <w:t>Agreement:</w:t>
      </w:r>
    </w:p>
    <w:p w14:paraId="0EAF2474" w14:textId="77777777" w:rsidR="00216776" w:rsidRDefault="00216776" w:rsidP="00216776">
      <w:pPr>
        <w:rPr>
          <w:lang w:eastAsia="x-none"/>
        </w:rPr>
      </w:pPr>
      <w:r>
        <w:rPr>
          <w:lang w:eastAsia="x-none"/>
        </w:rPr>
        <w:t>For FBE operation</w:t>
      </w:r>
    </w:p>
    <w:p w14:paraId="7016202C" w14:textId="77777777" w:rsidR="00216776" w:rsidRDefault="00216776" w:rsidP="00581885">
      <w:pPr>
        <w:pStyle w:val="ListParagraph"/>
        <w:widowControl/>
        <w:numPr>
          <w:ilvl w:val="0"/>
          <w:numId w:val="59"/>
        </w:numPr>
        <w:ind w:leftChars="0"/>
        <w:contextualSpacing/>
        <w:jc w:val="left"/>
        <w:rPr>
          <w:lang w:eastAsia="zh-CN"/>
        </w:rPr>
      </w:pPr>
      <w:r>
        <w:t xml:space="preserve">FFP configuration is included in SIB-1 </w:t>
      </w:r>
    </w:p>
    <w:p w14:paraId="1BDD345E" w14:textId="77777777" w:rsidR="00216776" w:rsidRDefault="00216776" w:rsidP="00581885">
      <w:pPr>
        <w:pStyle w:val="ListParagraph"/>
        <w:widowControl/>
        <w:numPr>
          <w:ilvl w:val="0"/>
          <w:numId w:val="59"/>
        </w:numPr>
        <w:ind w:leftChars="0"/>
        <w:contextualSpacing/>
        <w:jc w:val="left"/>
      </w:pPr>
      <w:r>
        <w:t>FFP configuration can be signaled for a UE with UE-specific RRC signaling</w:t>
      </w:r>
    </w:p>
    <w:p w14:paraId="102EC1B5" w14:textId="77777777" w:rsidR="00216776" w:rsidRDefault="00216776" w:rsidP="00216776">
      <w:pPr>
        <w:rPr>
          <w:lang w:eastAsia="x-none"/>
        </w:rPr>
      </w:pPr>
    </w:p>
    <w:p w14:paraId="6CCA0223" w14:textId="77777777" w:rsidR="00216776" w:rsidRDefault="00216776" w:rsidP="00216776">
      <w:pPr>
        <w:rPr>
          <w:lang w:eastAsia="x-none"/>
        </w:rPr>
      </w:pPr>
      <w:r>
        <w:rPr>
          <w:highlight w:val="green"/>
          <w:lang w:eastAsia="x-none"/>
        </w:rPr>
        <w:t>Agreement:</w:t>
      </w:r>
    </w:p>
    <w:p w14:paraId="1CC0DA33" w14:textId="77777777" w:rsidR="00216776" w:rsidRDefault="00216776" w:rsidP="00216776">
      <w:pPr>
        <w:rPr>
          <w:lang w:eastAsia="x-none"/>
        </w:rPr>
      </w:pPr>
      <w:r>
        <w:rPr>
          <w:lang w:eastAsia="x-none"/>
        </w:rPr>
        <w:t>For a Cat2 LBT in a 16 us gap, energy measurement is done for a total of at least 5 us with at least 4 us of sensing falling within the 9 us slot immediately before the transmission.</w:t>
      </w:r>
    </w:p>
    <w:p w14:paraId="2D7F9625"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LBT is said to be successful if the measured energy is lower than the ED threshold</w:t>
      </w:r>
    </w:p>
    <w:p w14:paraId="12AFC516" w14:textId="77777777" w:rsidR="00216776" w:rsidRDefault="00216776" w:rsidP="00216776">
      <w:pPr>
        <w:rPr>
          <w:lang w:eastAsia="x-none"/>
        </w:rPr>
      </w:pPr>
    </w:p>
    <w:p w14:paraId="7C28A6F1" w14:textId="77777777" w:rsidR="00216776" w:rsidRDefault="00216776" w:rsidP="00216776">
      <w:pPr>
        <w:rPr>
          <w:lang w:eastAsia="x-none"/>
        </w:rPr>
      </w:pPr>
      <w:r>
        <w:rPr>
          <w:highlight w:val="green"/>
          <w:lang w:eastAsia="x-none"/>
        </w:rPr>
        <w:t>Agreement:</w:t>
      </w:r>
    </w:p>
    <w:p w14:paraId="3E997678" w14:textId="77777777" w:rsidR="00216776" w:rsidRDefault="00216776" w:rsidP="00216776">
      <w:pPr>
        <w:rPr>
          <w:lang w:eastAsia="x-none"/>
        </w:rPr>
      </w:pPr>
      <w:r>
        <w:rPr>
          <w:lang w:eastAsia="x-none"/>
        </w:rPr>
        <w:t>Channel grouping restrictions applicable for multi-carrier channel access procedures in the uplink for LTE-LAA are also applicable for Type B multi-channel channel access procedures in the downlink.</w:t>
      </w:r>
    </w:p>
    <w:p w14:paraId="2062AA72" w14:textId="77777777" w:rsidR="00216776" w:rsidRDefault="00216776" w:rsidP="00216776">
      <w:pPr>
        <w:rPr>
          <w:lang w:eastAsia="x-none"/>
        </w:rPr>
      </w:pPr>
    </w:p>
    <w:p w14:paraId="04318A85" w14:textId="77777777" w:rsidR="00216776" w:rsidRDefault="00216776" w:rsidP="00216776">
      <w:pPr>
        <w:rPr>
          <w:lang w:eastAsia="x-none"/>
        </w:rPr>
      </w:pPr>
      <w:r>
        <w:rPr>
          <w:highlight w:val="green"/>
          <w:lang w:eastAsia="x-none"/>
        </w:rPr>
        <w:t>Agreement:</w:t>
      </w:r>
    </w:p>
    <w:p w14:paraId="7B9BBF25"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 xml:space="preserve">The fixed frame period is restricted to values of {1ms, 2ms, 2.5ms, 4ms, 5ms, 10ms} (this is including the idle period) </w:t>
      </w:r>
    </w:p>
    <w:p w14:paraId="2100DC70"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 xml:space="preserve">The starting positions of the FFPs within every two radio frames starts from an even radio frame and are given by </w:t>
      </w:r>
      <w:proofErr w:type="spellStart"/>
      <w:r>
        <w:rPr>
          <w:lang w:eastAsia="x-none"/>
        </w:rPr>
        <w:t>i</w:t>
      </w:r>
      <w:proofErr w:type="spellEnd"/>
      <w:r>
        <w:rPr>
          <w:lang w:eastAsia="x-none"/>
        </w:rPr>
        <w:t xml:space="preserve">*P where </w:t>
      </w:r>
      <w:proofErr w:type="spellStart"/>
      <w:r>
        <w:rPr>
          <w:lang w:eastAsia="x-none"/>
        </w:rPr>
        <w:t>i</w:t>
      </w:r>
      <w:proofErr w:type="spellEnd"/>
      <w:proofErr w:type="gramStart"/>
      <w:r>
        <w:rPr>
          <w:lang w:eastAsia="x-none"/>
        </w:rPr>
        <w:t>={</w:t>
      </w:r>
      <w:proofErr w:type="gramEnd"/>
      <w:r>
        <w:rPr>
          <w:lang w:eastAsia="x-none"/>
        </w:rPr>
        <w:t xml:space="preserve">0,1,.., 20/P-1} where P is the fixed frame period in </w:t>
      </w:r>
      <w:proofErr w:type="spellStart"/>
      <w:r>
        <w:rPr>
          <w:lang w:eastAsia="x-none"/>
        </w:rPr>
        <w:t>ms</w:t>
      </w:r>
      <w:proofErr w:type="spellEnd"/>
    </w:p>
    <w:p w14:paraId="3915810A"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 xml:space="preserve">The idle period for a given SCS = </w:t>
      </w:r>
      <w:proofErr w:type="gramStart"/>
      <w:r>
        <w:rPr>
          <w:lang w:eastAsia="x-none"/>
        </w:rPr>
        <w:t>ceil( Minimum</w:t>
      </w:r>
      <w:proofErr w:type="gramEnd"/>
      <w:r>
        <w:rPr>
          <w:lang w:eastAsia="x-none"/>
        </w:rPr>
        <w:t xml:space="preserve"> idle period allowed by regulations / Ts) where </w:t>
      </w:r>
    </w:p>
    <w:p w14:paraId="090439FF"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 xml:space="preserve">Minimum idle period allowed = </w:t>
      </w:r>
      <w:proofErr w:type="gramStart"/>
      <w:r>
        <w:rPr>
          <w:lang w:eastAsia="x-none"/>
        </w:rPr>
        <w:t>max(</w:t>
      </w:r>
      <w:proofErr w:type="gramEnd"/>
      <w:r>
        <w:rPr>
          <w:lang w:eastAsia="x-none"/>
        </w:rPr>
        <w:t>5% of FFP, 100us)</w:t>
      </w:r>
    </w:p>
    <w:p w14:paraId="0231AB8E"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Ts is the symbol duration for the given SCS</w:t>
      </w:r>
    </w:p>
    <w:p w14:paraId="468F17BD"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 xml:space="preserve">Note: Offset does not need to be </w:t>
      </w:r>
      <w:proofErr w:type="spellStart"/>
      <w:r>
        <w:rPr>
          <w:lang w:eastAsia="x-none"/>
        </w:rPr>
        <w:t>signaled</w:t>
      </w:r>
      <w:proofErr w:type="spellEnd"/>
      <w:r>
        <w:rPr>
          <w:lang w:eastAsia="x-none"/>
        </w:rPr>
        <w:t xml:space="preserve"> via RRC</w:t>
      </w:r>
    </w:p>
    <w:p w14:paraId="7A8E8D7E" w14:textId="77777777" w:rsidR="00216776" w:rsidRDefault="00216776" w:rsidP="00216776">
      <w:pPr>
        <w:rPr>
          <w:lang w:eastAsia="x-none"/>
        </w:rPr>
      </w:pPr>
    </w:p>
    <w:p w14:paraId="49D717D4" w14:textId="77777777" w:rsidR="00216776" w:rsidRDefault="00216776" w:rsidP="00216776">
      <w:pPr>
        <w:rPr>
          <w:lang w:eastAsia="x-none"/>
        </w:rPr>
      </w:pPr>
      <w:r>
        <w:rPr>
          <w:highlight w:val="green"/>
          <w:lang w:eastAsia="x-none"/>
        </w:rPr>
        <w:t>Agreement:</w:t>
      </w:r>
    </w:p>
    <w:p w14:paraId="5BB9FFFF" w14:textId="77777777" w:rsidR="00216776" w:rsidRDefault="00216776" w:rsidP="00216776">
      <w:pPr>
        <w:rPr>
          <w:lang w:eastAsia="x-none"/>
        </w:rPr>
      </w:pPr>
      <w:r>
        <w:rPr>
          <w:lang w:eastAsia="x-none"/>
        </w:rPr>
        <w:t>The supported range of values of both C2 and C3 (from prior agreement on CP extension) that can be configured by RRC is</w:t>
      </w:r>
    </w:p>
    <w:p w14:paraId="099ECDA1" w14:textId="77777777" w:rsidR="00216776" w:rsidRDefault="00216776" w:rsidP="00581885">
      <w:pPr>
        <w:numPr>
          <w:ilvl w:val="0"/>
          <w:numId w:val="61"/>
        </w:numPr>
        <w:overflowPunct/>
        <w:autoSpaceDE/>
        <w:autoSpaceDN/>
        <w:adjustRightInd/>
        <w:spacing w:after="0"/>
        <w:textAlignment w:val="auto"/>
        <w:rPr>
          <w:lang w:eastAsia="x-none"/>
        </w:rPr>
      </w:pPr>
      <w:r>
        <w:rPr>
          <w:lang w:eastAsia="x-none"/>
        </w:rPr>
        <w:t xml:space="preserve">1, 2, …, 28 for 15 and 30 kHz SCS, and </w:t>
      </w:r>
    </w:p>
    <w:p w14:paraId="2C4353DC" w14:textId="77777777" w:rsidR="00216776" w:rsidRDefault="00216776" w:rsidP="00581885">
      <w:pPr>
        <w:numPr>
          <w:ilvl w:val="0"/>
          <w:numId w:val="62"/>
        </w:numPr>
        <w:overflowPunct/>
        <w:autoSpaceDE/>
        <w:autoSpaceDN/>
        <w:adjustRightInd/>
        <w:spacing w:after="0"/>
        <w:textAlignment w:val="auto"/>
        <w:rPr>
          <w:lang w:eastAsia="x-none"/>
        </w:rPr>
      </w:pPr>
      <w:r>
        <w:rPr>
          <w:lang w:eastAsia="x-none"/>
        </w:rPr>
        <w:t>2, 3, …, 28 for 60 kHz SCS</w:t>
      </w:r>
    </w:p>
    <w:p w14:paraId="2DF4E581" w14:textId="77777777" w:rsidR="00216776" w:rsidRDefault="00216776" w:rsidP="00216776">
      <w:pPr>
        <w:rPr>
          <w:lang w:eastAsia="x-none"/>
        </w:rPr>
      </w:pPr>
      <w:r>
        <w:rPr>
          <w:lang w:eastAsia="x-none"/>
        </w:rPr>
        <w:t>Note: Other agreements are not superseded by this agreement</w:t>
      </w:r>
    </w:p>
    <w:p w14:paraId="271563C0" w14:textId="77777777" w:rsidR="00216776" w:rsidRDefault="00216776" w:rsidP="00216776">
      <w:pPr>
        <w:rPr>
          <w:lang w:eastAsia="x-none"/>
        </w:rPr>
      </w:pPr>
    </w:p>
    <w:p w14:paraId="7AA08713" w14:textId="77777777" w:rsidR="00216776" w:rsidRDefault="00216776" w:rsidP="00216776">
      <w:pPr>
        <w:rPr>
          <w:lang w:eastAsia="x-none"/>
        </w:rPr>
      </w:pPr>
      <w:r>
        <w:rPr>
          <w:highlight w:val="green"/>
          <w:lang w:eastAsia="x-none"/>
        </w:rPr>
        <w:t>Agreement:</w:t>
      </w:r>
    </w:p>
    <w:p w14:paraId="7B6AEB4B" w14:textId="77777777" w:rsidR="00216776" w:rsidRDefault="00216776" w:rsidP="00581885">
      <w:pPr>
        <w:pStyle w:val="ListParagraph"/>
        <w:widowControl/>
        <w:numPr>
          <w:ilvl w:val="0"/>
          <w:numId w:val="62"/>
        </w:numPr>
        <w:ind w:leftChars="0"/>
        <w:contextualSpacing/>
        <w:rPr>
          <w:lang w:eastAsia="zh-CN"/>
        </w:rPr>
      </w:pPr>
      <w:r>
        <w:t>The maximum duration of the transmission by a UE after Cat. 1 LBT is restricted to 584 microseconds</w:t>
      </w:r>
    </w:p>
    <w:p w14:paraId="4FD1A524" w14:textId="77777777" w:rsidR="00216776" w:rsidRDefault="00216776" w:rsidP="00581885">
      <w:pPr>
        <w:pStyle w:val="ListParagraph"/>
        <w:widowControl/>
        <w:numPr>
          <w:ilvl w:val="0"/>
          <w:numId w:val="62"/>
        </w:numPr>
        <w:ind w:leftChars="0"/>
        <w:contextualSpacing/>
      </w:pPr>
      <w:r>
        <w:lastRenderedPageBreak/>
        <w:t>The parameter X (from prior agreement) for DL transmission after Cat. 1 LBT is equal to 584 microseconds</w:t>
      </w:r>
    </w:p>
    <w:p w14:paraId="38B92A86" w14:textId="77777777" w:rsidR="00216776" w:rsidRDefault="00216776" w:rsidP="00216776">
      <w:pPr>
        <w:rPr>
          <w:lang w:eastAsia="x-none"/>
        </w:rPr>
      </w:pPr>
    </w:p>
    <w:p w14:paraId="32A1255B" w14:textId="77777777" w:rsidR="00216776" w:rsidRDefault="00216776" w:rsidP="00216776">
      <w:pPr>
        <w:rPr>
          <w:lang w:eastAsia="x-none"/>
        </w:rPr>
      </w:pPr>
    </w:p>
    <w:p w14:paraId="6B22E341" w14:textId="77777777" w:rsidR="00216776" w:rsidRDefault="00216776" w:rsidP="00216776">
      <w:pPr>
        <w:rPr>
          <w:lang w:eastAsia="x-none"/>
        </w:rPr>
      </w:pPr>
      <w:r>
        <w:rPr>
          <w:highlight w:val="green"/>
          <w:lang w:eastAsia="x-none"/>
        </w:rPr>
        <w:t>Agreement:</w:t>
      </w:r>
    </w:p>
    <w:p w14:paraId="34753498" w14:textId="77777777" w:rsidR="00216776" w:rsidRDefault="00216776" w:rsidP="00216776">
      <w:pPr>
        <w:jc w:val="both"/>
        <w:rPr>
          <w:lang w:eastAsia="zh-CN"/>
        </w:rPr>
      </w:pPr>
      <w:r>
        <w:t>For non-fallback DCI UL grant:</w:t>
      </w:r>
    </w:p>
    <w:p w14:paraId="0F6F67FD" w14:textId="77777777" w:rsidR="00216776" w:rsidRDefault="00216776" w:rsidP="00581885">
      <w:pPr>
        <w:pStyle w:val="ListParagraph"/>
        <w:widowControl/>
        <w:numPr>
          <w:ilvl w:val="0"/>
          <w:numId w:val="63"/>
        </w:numPr>
        <w:ind w:leftChars="0" w:left="720"/>
        <w:contextualSpacing/>
      </w:pPr>
      <w:r>
        <w:t>LBT type, length of the CP extension, and CAPC are jointly encoded in the UL grant.</w:t>
      </w:r>
    </w:p>
    <w:p w14:paraId="3FF5144D" w14:textId="77777777" w:rsidR="00216776" w:rsidRDefault="00216776" w:rsidP="00581885">
      <w:pPr>
        <w:pStyle w:val="ListParagraph"/>
        <w:widowControl/>
        <w:numPr>
          <w:ilvl w:val="0"/>
          <w:numId w:val="63"/>
        </w:numPr>
        <w:ind w:leftChars="0" w:left="720"/>
        <w:contextualSpacing/>
      </w:pPr>
      <w:r>
        <w:t xml:space="preserve">The combinations of LBT type, length of the CP extension, and CAPC that can be dynamically signaled are RRC configured for the UE with UE-specific RRC signaling </w:t>
      </w:r>
    </w:p>
    <w:p w14:paraId="38189B13" w14:textId="77777777" w:rsidR="00216776" w:rsidRDefault="00216776" w:rsidP="00581885">
      <w:pPr>
        <w:pStyle w:val="ListParagraph"/>
        <w:widowControl/>
        <w:numPr>
          <w:ilvl w:val="0"/>
          <w:numId w:val="63"/>
        </w:numPr>
        <w:ind w:leftChars="0" w:left="720"/>
        <w:contextualSpacing/>
      </w:pPr>
      <w:r>
        <w:t>RRC configuration supports indication of all the combinations of the rows in the three tables below except:</w:t>
      </w:r>
    </w:p>
    <w:p w14:paraId="2301FE39" w14:textId="77777777" w:rsidR="00216776" w:rsidRDefault="00216776" w:rsidP="00581885">
      <w:pPr>
        <w:pStyle w:val="ListParagraph"/>
        <w:widowControl/>
        <w:numPr>
          <w:ilvl w:val="1"/>
          <w:numId w:val="63"/>
        </w:numPr>
        <w:ind w:leftChars="0" w:left="1440"/>
        <w:contextualSpacing/>
      </w:pPr>
      <w:r>
        <w:t xml:space="preserve">combination of “C2*symbol length – 16 us – TA” and “Cat2 25 µs” </w:t>
      </w:r>
    </w:p>
    <w:p w14:paraId="1E828DC7" w14:textId="77777777" w:rsidR="00216776" w:rsidRDefault="00216776" w:rsidP="00581885">
      <w:pPr>
        <w:pStyle w:val="ListParagraph"/>
        <w:widowControl/>
        <w:numPr>
          <w:ilvl w:val="1"/>
          <w:numId w:val="63"/>
        </w:numPr>
        <w:ind w:leftChars="0" w:left="1440"/>
        <w:contextualSpacing/>
      </w:pPr>
      <w:r>
        <w:t>combination of “C3*symbol length – 25 us – TA” and “Cat1 16 µs”</w:t>
      </w:r>
    </w:p>
    <w:p w14:paraId="1185C032" w14:textId="77777777" w:rsidR="00216776" w:rsidRDefault="00216776" w:rsidP="00581885">
      <w:pPr>
        <w:pStyle w:val="ListParagraph"/>
        <w:widowControl/>
        <w:numPr>
          <w:ilvl w:val="1"/>
          <w:numId w:val="63"/>
        </w:numPr>
        <w:ind w:leftChars="0" w:left="1440"/>
        <w:contextualSpacing/>
      </w:pPr>
      <w:r>
        <w:t>combination of “C3*symbol length – 25 us – TA” and “Cat2 16 µs”</w:t>
      </w:r>
    </w:p>
    <w:p w14:paraId="532AFAC8" w14:textId="77777777" w:rsidR="00216776" w:rsidRDefault="00216776" w:rsidP="00581885">
      <w:pPr>
        <w:pStyle w:val="ListParagraph"/>
        <w:widowControl/>
        <w:numPr>
          <w:ilvl w:val="1"/>
          <w:numId w:val="63"/>
        </w:numPr>
        <w:ind w:leftChars="0" w:left="1440"/>
        <w:contextualSpacing/>
      </w:pPr>
      <w:r>
        <w:t>combination of “C1*symbol length – 25 us” and “Cat1 16 µs” or “Cat2 16 µs”</w:t>
      </w:r>
    </w:p>
    <w:p w14:paraId="32E3A279" w14:textId="77777777" w:rsidR="00216776" w:rsidRDefault="00216776" w:rsidP="00581885">
      <w:pPr>
        <w:pStyle w:val="ListParagraph"/>
        <w:widowControl/>
        <w:numPr>
          <w:ilvl w:val="0"/>
          <w:numId w:val="63"/>
        </w:numPr>
        <w:ind w:leftChars="0" w:left="720"/>
        <w:contextualSpacing/>
      </w:pPr>
      <w:r>
        <w:t>The bitfield in the DCI has up to [6] bits, depending on how many combinations the RRC signaling indicates for the UE</w:t>
      </w:r>
    </w:p>
    <w:p w14:paraId="61DCD14C" w14:textId="77777777" w:rsidR="00216776" w:rsidRDefault="00216776" w:rsidP="00216776">
      <w:pPr>
        <w:pStyle w:val="ListParagraph"/>
        <w:ind w:left="8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216776" w14:paraId="5CC3349B"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6F564C8A" w14:textId="77777777" w:rsidR="00216776" w:rsidRDefault="00216776">
            <w:pPr>
              <w:ind w:firstLine="400"/>
              <w:jc w:val="both"/>
              <w:rPr>
                <w:rFonts w:eastAsia="SimSun"/>
                <w:b/>
                <w:bCs/>
              </w:rPr>
            </w:pPr>
            <w:r>
              <w:rPr>
                <w:rFonts w:eastAsia="SimSun"/>
                <w:b/>
                <w:bCs/>
              </w:rPr>
              <w:t>LBT Type</w:t>
            </w:r>
          </w:p>
        </w:tc>
      </w:tr>
      <w:tr w:rsidR="00216776" w14:paraId="117453FB"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47C5FC7E" w14:textId="77777777" w:rsidR="00216776" w:rsidRDefault="00216776">
            <w:pPr>
              <w:ind w:firstLine="280"/>
              <w:jc w:val="center"/>
              <w:rPr>
                <w:rFonts w:eastAsia="SimSun"/>
                <w:b/>
                <w:bCs/>
                <w:sz w:val="14"/>
              </w:rPr>
            </w:pPr>
            <w:r>
              <w:rPr>
                <w:rFonts w:eastAsia="SimSun"/>
                <w:b/>
                <w:bCs/>
                <w:sz w:val="14"/>
              </w:rPr>
              <w:t>Cat116 µs</w:t>
            </w:r>
          </w:p>
        </w:tc>
      </w:tr>
      <w:tr w:rsidR="00216776" w14:paraId="7584F01A"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36C66E5E" w14:textId="77777777" w:rsidR="00216776" w:rsidRDefault="00216776">
            <w:pPr>
              <w:ind w:firstLine="280"/>
              <w:jc w:val="center"/>
              <w:rPr>
                <w:rFonts w:eastAsia="SimSun"/>
                <w:b/>
                <w:bCs/>
                <w:sz w:val="14"/>
              </w:rPr>
            </w:pPr>
            <w:r>
              <w:rPr>
                <w:rFonts w:eastAsia="SimSun"/>
                <w:b/>
                <w:bCs/>
                <w:sz w:val="14"/>
              </w:rPr>
              <w:t>Cat216 µs</w:t>
            </w:r>
          </w:p>
        </w:tc>
      </w:tr>
      <w:tr w:rsidR="00216776" w14:paraId="68DDC0D5"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07FBFB20" w14:textId="77777777" w:rsidR="00216776" w:rsidRDefault="00216776">
            <w:pPr>
              <w:ind w:firstLine="280"/>
              <w:jc w:val="center"/>
              <w:rPr>
                <w:rFonts w:eastAsia="SimSun"/>
                <w:b/>
                <w:bCs/>
                <w:sz w:val="14"/>
              </w:rPr>
            </w:pPr>
            <w:r>
              <w:rPr>
                <w:rFonts w:eastAsia="SimSun"/>
                <w:b/>
                <w:bCs/>
                <w:sz w:val="14"/>
              </w:rPr>
              <w:t>Cat2 25 µs</w:t>
            </w:r>
          </w:p>
        </w:tc>
      </w:tr>
      <w:tr w:rsidR="00216776" w14:paraId="6D94D9F4"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1E3B8CCA" w14:textId="77777777" w:rsidR="00216776" w:rsidRDefault="00216776">
            <w:pPr>
              <w:ind w:firstLine="280"/>
              <w:jc w:val="center"/>
              <w:rPr>
                <w:rFonts w:eastAsia="SimSun"/>
                <w:b/>
                <w:bCs/>
                <w:sz w:val="14"/>
              </w:rPr>
            </w:pPr>
            <w:r>
              <w:rPr>
                <w:rFonts w:eastAsia="SimSun"/>
                <w:b/>
                <w:bCs/>
                <w:sz w:val="14"/>
              </w:rPr>
              <w:t>Cat4</w:t>
            </w:r>
          </w:p>
        </w:tc>
      </w:tr>
    </w:tbl>
    <w:p w14:paraId="027A44CE" w14:textId="77777777" w:rsidR="00216776" w:rsidRDefault="00216776" w:rsidP="00216776">
      <w:pPr>
        <w:jc w:val="both"/>
        <w:rPr>
          <w:rFonts w:ascii="Arial" w:eastAsiaTheme="minorEastAsia"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216776" w14:paraId="6200516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27AE3A53" w14:textId="77777777" w:rsidR="00216776" w:rsidRDefault="00216776">
            <w:pPr>
              <w:ind w:firstLine="400"/>
              <w:jc w:val="both"/>
              <w:rPr>
                <w:rFonts w:eastAsia="SimSun"/>
                <w:b/>
                <w:bCs/>
              </w:rPr>
            </w:pPr>
            <w:r>
              <w:rPr>
                <w:rFonts w:eastAsia="SimSun"/>
                <w:b/>
                <w:bCs/>
              </w:rPr>
              <w:t>CP extension</w:t>
            </w:r>
          </w:p>
        </w:tc>
      </w:tr>
      <w:tr w:rsidR="00216776" w14:paraId="6B337304"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4140BA2F"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0 (i.e. no CP extension)</w:t>
            </w:r>
          </w:p>
        </w:tc>
      </w:tr>
      <w:tr w:rsidR="00216776" w14:paraId="64502A6F"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2FD04768"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C1*symbol length – 25 us</w:t>
            </w:r>
          </w:p>
        </w:tc>
      </w:tr>
      <w:tr w:rsidR="00216776" w14:paraId="20519E55"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7278D35D"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C2*symbol length – 16 us – TA</w:t>
            </w:r>
          </w:p>
        </w:tc>
      </w:tr>
      <w:tr w:rsidR="00216776" w14:paraId="41174BA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7633ECFB"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C3*symbol length – 25 us – TA</w:t>
            </w:r>
          </w:p>
        </w:tc>
      </w:tr>
    </w:tbl>
    <w:p w14:paraId="35BEF44E" w14:textId="77777777" w:rsidR="00216776" w:rsidRDefault="00216776" w:rsidP="00216776">
      <w:pPr>
        <w:jc w:val="both"/>
        <w:rPr>
          <w:rFonts w:ascii="Arial" w:eastAsiaTheme="minorEastAsia" w:hAnsi="Arial" w:cs="Arial"/>
          <w:sz w:val="16"/>
          <w:szCs w:val="16"/>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216776" w14:paraId="4E82FD6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79AF209C" w14:textId="77777777" w:rsidR="00216776" w:rsidRDefault="00216776">
            <w:pPr>
              <w:ind w:firstLine="400"/>
              <w:jc w:val="both"/>
              <w:rPr>
                <w:rFonts w:eastAsia="SimSun"/>
                <w:b/>
                <w:bCs/>
              </w:rPr>
            </w:pPr>
            <w:r>
              <w:rPr>
                <w:rFonts w:eastAsia="SimSun"/>
                <w:b/>
                <w:bCs/>
              </w:rPr>
              <w:t>CAPC</w:t>
            </w:r>
          </w:p>
        </w:tc>
      </w:tr>
      <w:tr w:rsidR="00216776" w14:paraId="68D175A6"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12412913"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1</w:t>
            </w:r>
          </w:p>
        </w:tc>
      </w:tr>
      <w:tr w:rsidR="00216776" w14:paraId="4D07C2CD"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469B408A"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2</w:t>
            </w:r>
          </w:p>
        </w:tc>
      </w:tr>
      <w:tr w:rsidR="00216776" w14:paraId="665FD9EC"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3DC9160E"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3</w:t>
            </w:r>
          </w:p>
        </w:tc>
      </w:tr>
      <w:tr w:rsidR="00216776" w14:paraId="2F69B386"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06380D7A"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4</w:t>
            </w:r>
          </w:p>
        </w:tc>
      </w:tr>
    </w:tbl>
    <w:p w14:paraId="0518E9FC" w14:textId="77777777" w:rsidR="00216776" w:rsidRDefault="00216776" w:rsidP="00216776">
      <w:pPr>
        <w:rPr>
          <w:rFonts w:ascii="Arial" w:eastAsiaTheme="minorEastAsia" w:hAnsi="Arial" w:cs="Arial"/>
          <w:sz w:val="16"/>
          <w:szCs w:val="16"/>
          <w:lang w:eastAsia="x-none"/>
        </w:rPr>
      </w:pPr>
    </w:p>
    <w:p w14:paraId="27D514E8" w14:textId="77777777" w:rsidR="00216776" w:rsidRDefault="00216776" w:rsidP="00216776">
      <w:pPr>
        <w:rPr>
          <w:lang w:eastAsia="x-none"/>
        </w:rPr>
      </w:pPr>
    </w:p>
    <w:p w14:paraId="348FD023" w14:textId="77777777" w:rsidR="00216776" w:rsidRDefault="00216776" w:rsidP="00216776">
      <w:pPr>
        <w:rPr>
          <w:lang w:eastAsia="x-none"/>
        </w:rPr>
      </w:pPr>
      <w:r>
        <w:rPr>
          <w:highlight w:val="green"/>
          <w:lang w:eastAsia="x-none"/>
        </w:rPr>
        <w:t>Agreement:</w:t>
      </w:r>
    </w:p>
    <w:p w14:paraId="0C30AFFA" w14:textId="77777777" w:rsidR="00216776" w:rsidRDefault="00216776" w:rsidP="00216776">
      <w:pPr>
        <w:jc w:val="both"/>
        <w:rPr>
          <w:lang w:eastAsia="zh-CN"/>
        </w:rPr>
      </w:pPr>
      <w:r>
        <w:t>For non-fallback DL assignments scheduling UL transmissions (e.g. PUCCH):</w:t>
      </w:r>
    </w:p>
    <w:p w14:paraId="42DBB474" w14:textId="77777777" w:rsidR="00216776" w:rsidRDefault="00216776" w:rsidP="00581885">
      <w:pPr>
        <w:pStyle w:val="ListParagraph"/>
        <w:widowControl/>
        <w:numPr>
          <w:ilvl w:val="0"/>
          <w:numId w:val="63"/>
        </w:numPr>
        <w:ind w:leftChars="0" w:left="720"/>
        <w:contextualSpacing/>
      </w:pPr>
      <w:r>
        <w:t>LBT type, and the length of the CP extension, are jointly encoded in the DL assignment.</w:t>
      </w:r>
    </w:p>
    <w:p w14:paraId="01A6AD8C" w14:textId="77777777" w:rsidR="00216776" w:rsidRDefault="00216776" w:rsidP="00581885">
      <w:pPr>
        <w:pStyle w:val="ListParagraph"/>
        <w:widowControl/>
        <w:numPr>
          <w:ilvl w:val="0"/>
          <w:numId w:val="63"/>
        </w:numPr>
        <w:ind w:leftChars="0" w:left="720"/>
        <w:contextualSpacing/>
      </w:pPr>
      <w:r>
        <w:t>Highest CAPC is always assumed as per prior agreements</w:t>
      </w:r>
    </w:p>
    <w:p w14:paraId="725C7A72" w14:textId="77777777" w:rsidR="00216776" w:rsidRDefault="00216776" w:rsidP="00581885">
      <w:pPr>
        <w:pStyle w:val="ListParagraph"/>
        <w:widowControl/>
        <w:numPr>
          <w:ilvl w:val="0"/>
          <w:numId w:val="63"/>
        </w:numPr>
        <w:ind w:leftChars="0" w:left="720"/>
        <w:contextualSpacing/>
      </w:pPr>
      <w:r>
        <w:t>The combinations of LBT type and the length of the CP extension, that can be dynamically signaled are RRC configured for the UE with UE-specific RRC signaling</w:t>
      </w:r>
    </w:p>
    <w:p w14:paraId="60D25628" w14:textId="77777777" w:rsidR="00216776" w:rsidRDefault="00216776" w:rsidP="00581885">
      <w:pPr>
        <w:pStyle w:val="ListParagraph"/>
        <w:widowControl/>
        <w:numPr>
          <w:ilvl w:val="0"/>
          <w:numId w:val="63"/>
        </w:numPr>
        <w:ind w:leftChars="0" w:left="720"/>
        <w:contextualSpacing/>
      </w:pPr>
      <w:r>
        <w:t>RRC configuration supports indication of all combinations of the rows in the in the two tables below except:</w:t>
      </w:r>
    </w:p>
    <w:p w14:paraId="004033BF" w14:textId="77777777" w:rsidR="00216776" w:rsidRDefault="00216776" w:rsidP="00581885">
      <w:pPr>
        <w:pStyle w:val="ListParagraph"/>
        <w:widowControl/>
        <w:numPr>
          <w:ilvl w:val="1"/>
          <w:numId w:val="63"/>
        </w:numPr>
        <w:ind w:leftChars="0" w:left="1440"/>
        <w:contextualSpacing/>
      </w:pPr>
      <w:r>
        <w:t xml:space="preserve">combination of “C2*symbol length – 16 us – TA” and “Cat2 25 µs” </w:t>
      </w:r>
    </w:p>
    <w:p w14:paraId="3A0DD97D" w14:textId="77777777" w:rsidR="00216776" w:rsidRDefault="00216776" w:rsidP="00581885">
      <w:pPr>
        <w:pStyle w:val="ListParagraph"/>
        <w:widowControl/>
        <w:numPr>
          <w:ilvl w:val="1"/>
          <w:numId w:val="63"/>
        </w:numPr>
        <w:ind w:leftChars="0" w:left="1440"/>
        <w:contextualSpacing/>
      </w:pPr>
      <w:r>
        <w:t>combination of “C3*symbol length – 25 us – TA” and “Cat1 16 µs”</w:t>
      </w:r>
    </w:p>
    <w:p w14:paraId="405D659B" w14:textId="77777777" w:rsidR="00216776" w:rsidRDefault="00216776" w:rsidP="00581885">
      <w:pPr>
        <w:pStyle w:val="ListParagraph"/>
        <w:widowControl/>
        <w:numPr>
          <w:ilvl w:val="1"/>
          <w:numId w:val="63"/>
        </w:numPr>
        <w:ind w:leftChars="0" w:left="1440"/>
        <w:contextualSpacing/>
      </w:pPr>
      <w:r>
        <w:lastRenderedPageBreak/>
        <w:t>combination of “C3*symbol length – 25 us – TA” and “Cat2 16 µs”</w:t>
      </w:r>
    </w:p>
    <w:p w14:paraId="5A0FC153" w14:textId="77777777" w:rsidR="00216776" w:rsidRDefault="00216776" w:rsidP="00581885">
      <w:pPr>
        <w:pStyle w:val="ListParagraph"/>
        <w:widowControl/>
        <w:numPr>
          <w:ilvl w:val="1"/>
          <w:numId w:val="63"/>
        </w:numPr>
        <w:ind w:leftChars="0" w:left="1440"/>
        <w:contextualSpacing/>
      </w:pPr>
      <w:r>
        <w:t>combination of “C1*symbol length – 25 us” and “Cat1 16 µs” or “Cat2 16 µs”</w:t>
      </w:r>
    </w:p>
    <w:p w14:paraId="29787B13" w14:textId="77777777" w:rsidR="00216776" w:rsidRDefault="00216776" w:rsidP="00581885">
      <w:pPr>
        <w:pStyle w:val="ListParagraph"/>
        <w:widowControl/>
        <w:numPr>
          <w:ilvl w:val="0"/>
          <w:numId w:val="63"/>
        </w:numPr>
        <w:ind w:leftChars="0" w:left="720"/>
        <w:contextualSpacing/>
      </w:pPr>
      <w:r>
        <w:t>The bitfield in the DCI has up to 4 bits, depending on how many combinations the RRC signaling indicates for the UE</w:t>
      </w:r>
    </w:p>
    <w:p w14:paraId="0E164D4A" w14:textId="77777777" w:rsidR="00216776" w:rsidRDefault="00216776" w:rsidP="00216776">
      <w:pPr>
        <w:pStyle w:val="ListParagraph"/>
        <w:ind w:left="80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tblGrid>
      <w:tr w:rsidR="00216776" w14:paraId="753BA4E6"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FFFFFF"/>
            <w:hideMark/>
          </w:tcPr>
          <w:p w14:paraId="089FCB01" w14:textId="77777777" w:rsidR="00216776" w:rsidRDefault="00216776">
            <w:pPr>
              <w:ind w:firstLine="400"/>
              <w:jc w:val="both"/>
              <w:rPr>
                <w:rFonts w:eastAsia="SimSun"/>
                <w:b/>
                <w:bCs/>
              </w:rPr>
            </w:pPr>
            <w:r>
              <w:rPr>
                <w:rFonts w:eastAsia="SimSun"/>
                <w:b/>
                <w:bCs/>
              </w:rPr>
              <w:t>LBT Type</w:t>
            </w:r>
          </w:p>
        </w:tc>
      </w:tr>
      <w:tr w:rsidR="00216776" w14:paraId="7727E127"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0C320CF6" w14:textId="77777777" w:rsidR="00216776" w:rsidRDefault="00216776">
            <w:pPr>
              <w:ind w:firstLine="280"/>
              <w:jc w:val="center"/>
              <w:rPr>
                <w:rFonts w:eastAsia="SimSun"/>
                <w:b/>
                <w:bCs/>
                <w:sz w:val="14"/>
              </w:rPr>
            </w:pPr>
            <w:r>
              <w:rPr>
                <w:rFonts w:eastAsia="SimSun"/>
                <w:b/>
                <w:bCs/>
                <w:sz w:val="14"/>
              </w:rPr>
              <w:t>Cat116 µs</w:t>
            </w:r>
          </w:p>
        </w:tc>
      </w:tr>
      <w:tr w:rsidR="00216776" w14:paraId="184873AD"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4FF58051" w14:textId="77777777" w:rsidR="00216776" w:rsidRDefault="00216776">
            <w:pPr>
              <w:ind w:firstLine="280"/>
              <w:jc w:val="center"/>
              <w:rPr>
                <w:rFonts w:eastAsia="SimSun"/>
                <w:b/>
                <w:bCs/>
                <w:sz w:val="14"/>
              </w:rPr>
            </w:pPr>
            <w:r>
              <w:rPr>
                <w:rFonts w:eastAsia="SimSun"/>
                <w:b/>
                <w:bCs/>
                <w:sz w:val="14"/>
              </w:rPr>
              <w:t>Cat216 µs</w:t>
            </w:r>
          </w:p>
        </w:tc>
      </w:tr>
      <w:tr w:rsidR="00216776" w14:paraId="11C12943"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shd w:val="clear" w:color="auto" w:fill="D9E2F3"/>
            <w:hideMark/>
          </w:tcPr>
          <w:p w14:paraId="2E8A7BEE" w14:textId="77777777" w:rsidR="00216776" w:rsidRDefault="00216776">
            <w:pPr>
              <w:ind w:firstLine="280"/>
              <w:jc w:val="center"/>
              <w:rPr>
                <w:rFonts w:eastAsia="SimSun"/>
                <w:b/>
                <w:bCs/>
                <w:sz w:val="14"/>
              </w:rPr>
            </w:pPr>
            <w:r>
              <w:rPr>
                <w:rFonts w:eastAsia="SimSun"/>
                <w:b/>
                <w:bCs/>
                <w:sz w:val="14"/>
              </w:rPr>
              <w:t>Cat2 25 µs</w:t>
            </w:r>
          </w:p>
        </w:tc>
      </w:tr>
      <w:tr w:rsidR="00216776" w14:paraId="77FD3FFB" w14:textId="77777777" w:rsidTr="00216776">
        <w:trPr>
          <w:jc w:val="center"/>
        </w:trPr>
        <w:tc>
          <w:tcPr>
            <w:tcW w:w="2245" w:type="dxa"/>
            <w:tcBorders>
              <w:top w:val="single" w:sz="4" w:space="0" w:color="auto"/>
              <w:left w:val="single" w:sz="4" w:space="0" w:color="auto"/>
              <w:bottom w:val="single" w:sz="4" w:space="0" w:color="auto"/>
              <w:right w:val="single" w:sz="4" w:space="0" w:color="auto"/>
            </w:tcBorders>
            <w:hideMark/>
          </w:tcPr>
          <w:p w14:paraId="3A58B3FA" w14:textId="77777777" w:rsidR="00216776" w:rsidRDefault="00216776">
            <w:pPr>
              <w:ind w:firstLine="280"/>
              <w:jc w:val="center"/>
              <w:rPr>
                <w:rFonts w:eastAsia="SimSun"/>
                <w:b/>
                <w:bCs/>
                <w:sz w:val="14"/>
              </w:rPr>
            </w:pPr>
            <w:r>
              <w:rPr>
                <w:rFonts w:eastAsia="SimSun"/>
                <w:b/>
                <w:bCs/>
                <w:sz w:val="14"/>
              </w:rPr>
              <w:t>Cat4</w:t>
            </w:r>
          </w:p>
        </w:tc>
      </w:tr>
    </w:tbl>
    <w:p w14:paraId="498C68EF" w14:textId="77777777" w:rsidR="00216776" w:rsidRDefault="00216776" w:rsidP="00216776">
      <w:pPr>
        <w:jc w:val="both"/>
        <w:rPr>
          <w:rFonts w:ascii="Arial" w:eastAsiaTheme="minorEastAsia" w:hAnsi="Arial" w:cs="Arial"/>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9"/>
      </w:tblGrid>
      <w:tr w:rsidR="00216776" w14:paraId="34B9B992"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FFFFFF"/>
            <w:hideMark/>
          </w:tcPr>
          <w:p w14:paraId="2AA27044" w14:textId="77777777" w:rsidR="00216776" w:rsidRDefault="00216776">
            <w:pPr>
              <w:ind w:firstLine="400"/>
              <w:jc w:val="both"/>
              <w:rPr>
                <w:rFonts w:eastAsia="SimSun"/>
                <w:b/>
                <w:bCs/>
              </w:rPr>
            </w:pPr>
            <w:r>
              <w:rPr>
                <w:rFonts w:eastAsia="SimSun"/>
                <w:b/>
                <w:bCs/>
              </w:rPr>
              <w:t>CP extension</w:t>
            </w:r>
          </w:p>
        </w:tc>
      </w:tr>
      <w:tr w:rsidR="00216776" w14:paraId="2582426F"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5410D9D9"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0 (i.e. no CP extension)</w:t>
            </w:r>
          </w:p>
        </w:tc>
      </w:tr>
      <w:tr w:rsidR="00216776" w14:paraId="2EB89762"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113B65AF"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C1*symbol length – 25 us</w:t>
            </w:r>
          </w:p>
        </w:tc>
      </w:tr>
      <w:tr w:rsidR="00216776" w14:paraId="27B06DD0"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shd w:val="clear" w:color="auto" w:fill="D9E2F3"/>
            <w:hideMark/>
          </w:tcPr>
          <w:p w14:paraId="7A9455E7"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C2*symbol length – 16 us – TA</w:t>
            </w:r>
          </w:p>
        </w:tc>
      </w:tr>
      <w:tr w:rsidR="00216776" w14:paraId="3ED9B279" w14:textId="77777777" w:rsidTr="00216776">
        <w:trPr>
          <w:jc w:val="center"/>
        </w:trPr>
        <w:tc>
          <w:tcPr>
            <w:tcW w:w="3699" w:type="dxa"/>
            <w:tcBorders>
              <w:top w:val="single" w:sz="4" w:space="0" w:color="auto"/>
              <w:left w:val="single" w:sz="4" w:space="0" w:color="auto"/>
              <w:bottom w:val="single" w:sz="4" w:space="0" w:color="auto"/>
              <w:right w:val="single" w:sz="4" w:space="0" w:color="auto"/>
            </w:tcBorders>
            <w:hideMark/>
          </w:tcPr>
          <w:p w14:paraId="367197CF" w14:textId="77777777" w:rsidR="00216776" w:rsidRDefault="00216776">
            <w:pPr>
              <w:tabs>
                <w:tab w:val="num" w:pos="1440"/>
              </w:tabs>
              <w:ind w:firstLine="280"/>
              <w:jc w:val="center"/>
              <w:rPr>
                <w:rFonts w:eastAsia="SimSun"/>
                <w:b/>
                <w:bCs/>
                <w:sz w:val="14"/>
                <w:lang w:eastAsia="x-none"/>
              </w:rPr>
            </w:pPr>
            <w:r>
              <w:rPr>
                <w:rFonts w:eastAsia="SimSun"/>
                <w:b/>
                <w:bCs/>
                <w:sz w:val="14"/>
                <w:lang w:eastAsia="x-none"/>
              </w:rPr>
              <w:t>C3*symbol length – 25 us – TA</w:t>
            </w:r>
          </w:p>
        </w:tc>
      </w:tr>
    </w:tbl>
    <w:p w14:paraId="40A0905E" w14:textId="77777777" w:rsidR="00216776" w:rsidRDefault="00216776" w:rsidP="00216776">
      <w:pPr>
        <w:rPr>
          <w:rFonts w:ascii="Arial" w:eastAsiaTheme="minorEastAsia" w:hAnsi="Arial" w:cs="Arial"/>
          <w:sz w:val="16"/>
          <w:szCs w:val="16"/>
          <w:lang w:eastAsia="x-none"/>
        </w:rPr>
      </w:pPr>
    </w:p>
    <w:p w14:paraId="6ACF39C4" w14:textId="77777777" w:rsidR="00216776" w:rsidRDefault="00216776" w:rsidP="00216776">
      <w:pPr>
        <w:rPr>
          <w:lang w:eastAsia="x-none"/>
        </w:rPr>
      </w:pPr>
    </w:p>
    <w:p w14:paraId="2AE80951" w14:textId="77777777" w:rsidR="00216776" w:rsidRDefault="00216776" w:rsidP="00216776">
      <w:pPr>
        <w:rPr>
          <w:lang w:eastAsia="x-none"/>
        </w:rPr>
      </w:pPr>
      <w:r>
        <w:rPr>
          <w:highlight w:val="green"/>
          <w:lang w:eastAsia="x-none"/>
        </w:rPr>
        <w:t>Agreement:</w:t>
      </w:r>
    </w:p>
    <w:p w14:paraId="22BA3EAC" w14:textId="77777777" w:rsidR="00216776" w:rsidRDefault="00216776" w:rsidP="00216776">
      <w:pPr>
        <w:jc w:val="both"/>
        <w:rPr>
          <w:lang w:eastAsia="zh-CN"/>
        </w:rPr>
      </w:pPr>
      <w:r>
        <w:t>For fallback DCI UL grant:</w:t>
      </w:r>
    </w:p>
    <w:p w14:paraId="5E030295" w14:textId="77777777" w:rsidR="00216776" w:rsidRDefault="00216776" w:rsidP="00581885">
      <w:pPr>
        <w:pStyle w:val="ListParagraph"/>
        <w:widowControl/>
        <w:numPr>
          <w:ilvl w:val="0"/>
          <w:numId w:val="64"/>
        </w:numPr>
        <w:ind w:leftChars="0"/>
        <w:contextualSpacing/>
      </w:pPr>
      <w:r>
        <w:t>LBT type, length of the CP extension, and CAPC are jointly encoded in the UL grant and signaled with 2 bits.</w:t>
      </w:r>
    </w:p>
    <w:p w14:paraId="3486ED83" w14:textId="77777777" w:rsidR="00216776" w:rsidRDefault="00216776" w:rsidP="00581885">
      <w:pPr>
        <w:pStyle w:val="ListParagraph"/>
        <w:widowControl/>
        <w:numPr>
          <w:ilvl w:val="0"/>
          <w:numId w:val="64"/>
        </w:numPr>
        <w:ind w:leftChars="0"/>
        <w:contextualSpacing/>
      </w:pPr>
      <w:r>
        <w:t>The supported combinations of LBT type, and length of the CP extension and CAPC are hardcoded in RAN1 specs</w:t>
      </w:r>
    </w:p>
    <w:p w14:paraId="37529D32" w14:textId="77777777" w:rsidR="00216776" w:rsidRDefault="00216776" w:rsidP="00216776">
      <w:pPr>
        <w:rPr>
          <w:lang w:eastAsia="x-none"/>
        </w:rPr>
      </w:pPr>
    </w:p>
    <w:p w14:paraId="77656280" w14:textId="77777777" w:rsidR="00216776" w:rsidRDefault="00216776" w:rsidP="00216776">
      <w:pPr>
        <w:rPr>
          <w:lang w:eastAsia="x-none"/>
        </w:rPr>
      </w:pPr>
      <w:r>
        <w:rPr>
          <w:highlight w:val="green"/>
          <w:lang w:eastAsia="x-none"/>
        </w:rPr>
        <w:t>Agreement:</w:t>
      </w:r>
    </w:p>
    <w:p w14:paraId="0780B274" w14:textId="77777777" w:rsidR="00216776" w:rsidRDefault="00216776" w:rsidP="00216776">
      <w:pPr>
        <w:jc w:val="both"/>
        <w:rPr>
          <w:lang w:eastAsia="zh-CN"/>
        </w:rPr>
      </w:pPr>
      <w:r>
        <w:t>For fallback DL assignments scheduling UL transmissions (e.g. PUCCH):</w:t>
      </w:r>
    </w:p>
    <w:p w14:paraId="6F4AB99F" w14:textId="77777777" w:rsidR="00216776" w:rsidRDefault="00216776" w:rsidP="00581885">
      <w:pPr>
        <w:numPr>
          <w:ilvl w:val="0"/>
          <w:numId w:val="65"/>
        </w:numPr>
        <w:overflowPunct/>
        <w:autoSpaceDE/>
        <w:autoSpaceDN/>
        <w:adjustRightInd/>
        <w:spacing w:after="0"/>
        <w:jc w:val="both"/>
        <w:textAlignment w:val="auto"/>
      </w:pPr>
      <w:r>
        <w:t xml:space="preserve">LBT type, and the length of the CP extension are jointly encoded in the DL assignment and </w:t>
      </w:r>
      <w:proofErr w:type="spellStart"/>
      <w:r>
        <w:t>signaled</w:t>
      </w:r>
      <w:proofErr w:type="spellEnd"/>
      <w:r>
        <w:t xml:space="preserve"> with 2 bits.</w:t>
      </w:r>
    </w:p>
    <w:p w14:paraId="20BFEC6B" w14:textId="77777777" w:rsidR="00216776" w:rsidRDefault="00216776" w:rsidP="00581885">
      <w:pPr>
        <w:numPr>
          <w:ilvl w:val="0"/>
          <w:numId w:val="65"/>
        </w:numPr>
        <w:overflowPunct/>
        <w:autoSpaceDE/>
        <w:autoSpaceDN/>
        <w:adjustRightInd/>
        <w:spacing w:after="0"/>
        <w:jc w:val="both"/>
        <w:textAlignment w:val="auto"/>
      </w:pPr>
      <w:r>
        <w:t>The supported combinations of LBT type and length of the CP extension are hardcoded in RAN1 specs</w:t>
      </w:r>
    </w:p>
    <w:p w14:paraId="37BD1935" w14:textId="77777777" w:rsidR="00216776" w:rsidRDefault="00216776" w:rsidP="00216776">
      <w:pPr>
        <w:jc w:val="both"/>
      </w:pPr>
    </w:p>
    <w:p w14:paraId="6C7CD719" w14:textId="77777777" w:rsidR="00216776" w:rsidRDefault="00216776" w:rsidP="00216776">
      <w:pPr>
        <w:jc w:val="both"/>
      </w:pPr>
      <w:r>
        <w:rPr>
          <w:highlight w:val="green"/>
        </w:rPr>
        <w:t>Agreement:</w:t>
      </w:r>
    </w:p>
    <w:p w14:paraId="0C54D9EA" w14:textId="77777777" w:rsidR="00216776" w:rsidRDefault="00216776" w:rsidP="00216776">
      <w:pPr>
        <w:jc w:val="both"/>
      </w:pPr>
      <w:r>
        <w:t>At least for LBE operation:</w:t>
      </w:r>
    </w:p>
    <w:p w14:paraId="2E3894FD" w14:textId="77777777" w:rsidR="00216776" w:rsidRDefault="00216776" w:rsidP="00581885">
      <w:pPr>
        <w:numPr>
          <w:ilvl w:val="0"/>
          <w:numId w:val="66"/>
        </w:numPr>
        <w:overflowPunct/>
        <w:autoSpaceDE/>
        <w:autoSpaceDN/>
        <w:adjustRightInd/>
        <w:spacing w:after="0"/>
        <w:textAlignment w:val="auto"/>
        <w:rPr>
          <w:lang w:eastAsia="x-none"/>
        </w:rPr>
      </w:pPr>
      <w:r>
        <w:t xml:space="preserve">For </w:t>
      </w:r>
      <w:proofErr w:type="spellStart"/>
      <w:r>
        <w:t>signaling</w:t>
      </w:r>
      <w:proofErr w:type="spellEnd"/>
      <w:r>
        <w:t xml:space="preserve"> of LBT type &amp; CP extension for both Fallback DL assignment and Fallback UL Grant, the following table is used:</w:t>
      </w:r>
    </w:p>
    <w:p w14:paraId="4BB8837A" w14:textId="77777777" w:rsidR="00216776" w:rsidRDefault="00216776" w:rsidP="00216776">
      <w:pPr>
        <w:rPr>
          <w:highlight w:val="green"/>
          <w:lang w:eastAsia="x-none"/>
        </w:rPr>
      </w:pPr>
    </w:p>
    <w:tbl>
      <w:tblPr>
        <w:tblW w:w="0" w:type="auto"/>
        <w:jc w:val="center"/>
        <w:tblCellMar>
          <w:left w:w="0" w:type="dxa"/>
          <w:right w:w="0" w:type="dxa"/>
        </w:tblCellMar>
        <w:tblLook w:val="04A0" w:firstRow="1" w:lastRow="0" w:firstColumn="1" w:lastColumn="0" w:noHBand="0" w:noVBand="1"/>
      </w:tblPr>
      <w:tblGrid>
        <w:gridCol w:w="2119"/>
        <w:gridCol w:w="3549"/>
      </w:tblGrid>
      <w:tr w:rsidR="00216776" w14:paraId="221806CC" w14:textId="77777777" w:rsidTr="00216776">
        <w:trPr>
          <w:jc w:val="center"/>
        </w:trPr>
        <w:tc>
          <w:tcPr>
            <w:tcW w:w="2119"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98C9CC" w14:textId="77777777" w:rsidR="00216776" w:rsidRDefault="00216776">
            <w:pPr>
              <w:ind w:left="880"/>
              <w:rPr>
                <w:rFonts w:ascii="Calibri" w:eastAsia="Calibri" w:hAnsi="Calibri"/>
                <w:b/>
                <w:bCs/>
                <w:lang w:eastAsia="x-none"/>
              </w:rPr>
            </w:pPr>
            <w:r>
              <w:rPr>
                <w:b/>
                <w:bCs/>
                <w:lang w:eastAsia="x-none"/>
              </w:rPr>
              <w:t>LBT Type</w:t>
            </w:r>
          </w:p>
        </w:tc>
        <w:tc>
          <w:tcPr>
            <w:tcW w:w="35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0824EDC" w14:textId="77777777" w:rsidR="00216776" w:rsidRDefault="00216776">
            <w:pPr>
              <w:ind w:left="880" w:firstLine="280"/>
              <w:jc w:val="center"/>
              <w:rPr>
                <w:rFonts w:ascii="Arial" w:eastAsiaTheme="minorEastAsia" w:hAnsi="Arial"/>
                <w:b/>
                <w:bCs/>
                <w:lang w:eastAsia="x-none"/>
              </w:rPr>
            </w:pPr>
            <w:r>
              <w:rPr>
                <w:b/>
                <w:bCs/>
                <w:lang w:eastAsia="x-none"/>
              </w:rPr>
              <w:t>CP extension</w:t>
            </w:r>
          </w:p>
        </w:tc>
      </w:tr>
      <w:tr w:rsidR="00216776" w14:paraId="3A0B871D" w14:textId="77777777" w:rsidTr="00216776">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0EC979EB" w14:textId="77777777" w:rsidR="00216776" w:rsidRDefault="00216776">
            <w:pPr>
              <w:ind w:left="880" w:firstLine="280"/>
              <w:jc w:val="center"/>
              <w:rPr>
                <w:b/>
                <w:bCs/>
                <w:sz w:val="14"/>
                <w:szCs w:val="14"/>
                <w:lang w:eastAsia="x-none"/>
              </w:rPr>
            </w:pPr>
            <w:r>
              <w:rPr>
                <w:b/>
                <w:bCs/>
                <w:sz w:val="14"/>
                <w:szCs w:val="14"/>
                <w:lang w:eastAsia="x-none"/>
              </w:rPr>
              <w:t>Cat1 16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6256E13B" w14:textId="77777777" w:rsidR="00216776" w:rsidRDefault="00216776">
            <w:pPr>
              <w:ind w:left="880" w:firstLine="280"/>
              <w:jc w:val="center"/>
              <w:rPr>
                <w:sz w:val="14"/>
                <w:szCs w:val="14"/>
                <w:lang w:eastAsia="x-none"/>
              </w:rPr>
            </w:pPr>
            <w:r>
              <w:rPr>
                <w:sz w:val="14"/>
                <w:szCs w:val="14"/>
                <w:lang w:eastAsia="x-none"/>
              </w:rPr>
              <w:t>C2*symbol length – 16 us – TA</w:t>
            </w:r>
          </w:p>
        </w:tc>
      </w:tr>
      <w:tr w:rsidR="00216776" w14:paraId="4EB42321" w14:textId="77777777" w:rsidTr="00216776">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4B2A44" w14:textId="77777777" w:rsidR="00216776" w:rsidRDefault="00216776">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49A15E86" w14:textId="77777777" w:rsidR="00216776" w:rsidRDefault="00216776">
            <w:pPr>
              <w:ind w:left="880" w:firstLine="280"/>
              <w:jc w:val="center"/>
              <w:rPr>
                <w:sz w:val="14"/>
                <w:szCs w:val="14"/>
                <w:lang w:eastAsia="x-none"/>
              </w:rPr>
            </w:pPr>
            <w:r>
              <w:rPr>
                <w:sz w:val="14"/>
                <w:szCs w:val="14"/>
                <w:lang w:eastAsia="x-none"/>
              </w:rPr>
              <w:t>C3*symbol length – 25 us – TA</w:t>
            </w:r>
          </w:p>
        </w:tc>
      </w:tr>
      <w:tr w:rsidR="00216776" w14:paraId="3879A1BD" w14:textId="77777777" w:rsidTr="00216776">
        <w:trPr>
          <w:jc w:val="center"/>
        </w:trPr>
        <w:tc>
          <w:tcPr>
            <w:tcW w:w="2119"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FB48AC4" w14:textId="77777777" w:rsidR="00216776" w:rsidRDefault="00216776">
            <w:pPr>
              <w:ind w:left="880" w:firstLine="280"/>
              <w:jc w:val="center"/>
              <w:rPr>
                <w:b/>
                <w:bCs/>
                <w:sz w:val="14"/>
                <w:szCs w:val="14"/>
                <w:lang w:eastAsia="x-none"/>
              </w:rPr>
            </w:pPr>
            <w:r>
              <w:rPr>
                <w:b/>
                <w:bCs/>
                <w:sz w:val="14"/>
                <w:szCs w:val="14"/>
                <w:lang w:eastAsia="x-none"/>
              </w:rPr>
              <w:t>Cat2 25 µs</w:t>
            </w:r>
          </w:p>
        </w:tc>
        <w:tc>
          <w:tcPr>
            <w:tcW w:w="3549" w:type="dxa"/>
            <w:tcBorders>
              <w:top w:val="nil"/>
              <w:left w:val="nil"/>
              <w:bottom w:val="single" w:sz="8" w:space="0" w:color="auto"/>
              <w:right w:val="single" w:sz="8" w:space="0" w:color="auto"/>
            </w:tcBorders>
            <w:shd w:val="clear" w:color="auto" w:fill="DEEAF6"/>
            <w:tcMar>
              <w:top w:w="0" w:type="dxa"/>
              <w:left w:w="108" w:type="dxa"/>
              <w:bottom w:w="0" w:type="dxa"/>
              <w:right w:w="108" w:type="dxa"/>
            </w:tcMar>
            <w:hideMark/>
          </w:tcPr>
          <w:p w14:paraId="7C3C82FA" w14:textId="77777777" w:rsidR="00216776" w:rsidRDefault="00216776">
            <w:pPr>
              <w:ind w:left="880" w:firstLine="280"/>
              <w:jc w:val="center"/>
              <w:rPr>
                <w:sz w:val="14"/>
                <w:szCs w:val="14"/>
                <w:lang w:eastAsia="x-none"/>
              </w:rPr>
            </w:pPr>
            <w:r>
              <w:rPr>
                <w:sz w:val="14"/>
                <w:szCs w:val="14"/>
                <w:lang w:eastAsia="x-none"/>
              </w:rPr>
              <w:t>C1*symbol length – 25 us</w:t>
            </w:r>
          </w:p>
        </w:tc>
      </w:tr>
      <w:tr w:rsidR="00216776" w14:paraId="0042E13F" w14:textId="77777777" w:rsidTr="00216776">
        <w:trPr>
          <w:jc w:val="center"/>
        </w:trPr>
        <w:tc>
          <w:tcPr>
            <w:tcW w:w="21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3E9F4F" w14:textId="77777777" w:rsidR="00216776" w:rsidRDefault="00216776">
            <w:pPr>
              <w:ind w:left="880" w:firstLine="280"/>
              <w:jc w:val="center"/>
              <w:rPr>
                <w:b/>
                <w:bCs/>
                <w:sz w:val="14"/>
                <w:szCs w:val="14"/>
                <w:lang w:eastAsia="x-none"/>
              </w:rPr>
            </w:pPr>
            <w:r>
              <w:rPr>
                <w:b/>
                <w:bCs/>
                <w:sz w:val="14"/>
                <w:szCs w:val="14"/>
                <w:lang w:eastAsia="x-none"/>
              </w:rPr>
              <w:t>Cat4</w:t>
            </w:r>
          </w:p>
        </w:tc>
        <w:tc>
          <w:tcPr>
            <w:tcW w:w="3549" w:type="dxa"/>
            <w:tcBorders>
              <w:top w:val="nil"/>
              <w:left w:val="nil"/>
              <w:bottom w:val="single" w:sz="8" w:space="0" w:color="auto"/>
              <w:right w:val="single" w:sz="8" w:space="0" w:color="auto"/>
            </w:tcBorders>
            <w:tcMar>
              <w:top w:w="0" w:type="dxa"/>
              <w:left w:w="108" w:type="dxa"/>
              <w:bottom w:w="0" w:type="dxa"/>
              <w:right w:w="108" w:type="dxa"/>
            </w:tcMar>
            <w:hideMark/>
          </w:tcPr>
          <w:p w14:paraId="567276C2" w14:textId="77777777" w:rsidR="00216776" w:rsidRDefault="00216776">
            <w:pPr>
              <w:ind w:left="880" w:firstLine="280"/>
              <w:jc w:val="center"/>
              <w:rPr>
                <w:sz w:val="14"/>
                <w:szCs w:val="14"/>
                <w:lang w:eastAsia="x-none"/>
              </w:rPr>
            </w:pPr>
            <w:r>
              <w:rPr>
                <w:sz w:val="14"/>
                <w:szCs w:val="14"/>
                <w:lang w:eastAsia="x-none"/>
              </w:rPr>
              <w:t>0</w:t>
            </w:r>
          </w:p>
        </w:tc>
      </w:tr>
    </w:tbl>
    <w:p w14:paraId="20C7EF87" w14:textId="77777777" w:rsidR="00216776" w:rsidRDefault="00216776" w:rsidP="00216776">
      <w:pPr>
        <w:rPr>
          <w:rFonts w:ascii="Calibri" w:eastAsia="Calibri" w:hAnsi="Calibri" w:cs="Arial"/>
          <w:sz w:val="22"/>
          <w:szCs w:val="22"/>
          <w:lang w:eastAsia="zh-CN"/>
        </w:rPr>
      </w:pPr>
    </w:p>
    <w:p w14:paraId="313CC604" w14:textId="77777777" w:rsidR="00216776" w:rsidRDefault="00216776" w:rsidP="00581885">
      <w:pPr>
        <w:numPr>
          <w:ilvl w:val="1"/>
          <w:numId w:val="66"/>
        </w:numPr>
        <w:overflowPunct/>
        <w:autoSpaceDE/>
        <w:autoSpaceDN/>
        <w:adjustRightInd/>
        <w:spacing w:after="0"/>
        <w:textAlignment w:val="auto"/>
        <w:rPr>
          <w:rFonts w:ascii="Arial" w:eastAsiaTheme="minorEastAsia" w:hAnsi="Arial"/>
          <w:sz w:val="16"/>
          <w:szCs w:val="16"/>
        </w:rPr>
      </w:pPr>
      <w:r>
        <w:t xml:space="preserve">CAPC is not indicated explicitly: </w:t>
      </w:r>
    </w:p>
    <w:p w14:paraId="0385639E" w14:textId="77777777" w:rsidR="00216776" w:rsidRDefault="00216776" w:rsidP="00581885">
      <w:pPr>
        <w:numPr>
          <w:ilvl w:val="2"/>
          <w:numId w:val="66"/>
        </w:numPr>
        <w:overflowPunct/>
        <w:autoSpaceDE/>
        <w:autoSpaceDN/>
        <w:adjustRightInd/>
        <w:spacing w:after="0"/>
        <w:textAlignment w:val="auto"/>
      </w:pPr>
      <w:r>
        <w:t xml:space="preserve">For the UL grants </w:t>
      </w:r>
    </w:p>
    <w:p w14:paraId="2F4B67E9" w14:textId="77777777" w:rsidR="00216776" w:rsidRDefault="00216776" w:rsidP="00581885">
      <w:pPr>
        <w:numPr>
          <w:ilvl w:val="3"/>
          <w:numId w:val="66"/>
        </w:numPr>
        <w:overflowPunct/>
        <w:autoSpaceDE/>
        <w:autoSpaceDN/>
        <w:adjustRightInd/>
        <w:spacing w:after="0"/>
        <w:textAlignment w:val="auto"/>
      </w:pPr>
      <w:r>
        <w:t xml:space="preserve">The UE assumes CAPC=4 was used by the gNB to acquire the CO, </w:t>
      </w:r>
    </w:p>
    <w:p w14:paraId="7ADE225E" w14:textId="77777777" w:rsidR="00216776" w:rsidRDefault="00216776" w:rsidP="00581885">
      <w:pPr>
        <w:numPr>
          <w:ilvl w:val="3"/>
          <w:numId w:val="66"/>
        </w:numPr>
        <w:overflowPunct/>
        <w:autoSpaceDE/>
        <w:autoSpaceDN/>
        <w:adjustRightInd/>
        <w:spacing w:after="0"/>
        <w:textAlignment w:val="auto"/>
      </w:pPr>
      <w:r>
        <w:t>For UE initiated COTs (Cat4 case) the UE may select the CAPC by itself.</w:t>
      </w:r>
    </w:p>
    <w:p w14:paraId="36D9705A" w14:textId="77777777" w:rsidR="00216776" w:rsidRDefault="00216776" w:rsidP="00581885">
      <w:pPr>
        <w:numPr>
          <w:ilvl w:val="4"/>
          <w:numId w:val="66"/>
        </w:numPr>
        <w:overflowPunct/>
        <w:autoSpaceDE/>
        <w:autoSpaceDN/>
        <w:adjustRightInd/>
        <w:spacing w:after="0"/>
        <w:textAlignment w:val="auto"/>
      </w:pPr>
      <w:r>
        <w:lastRenderedPageBreak/>
        <w:t>Note: The mapping between priority classes and traffic classes follows the same mechanism as defined for UL CG transmissions.</w:t>
      </w:r>
    </w:p>
    <w:p w14:paraId="4EB7FE71" w14:textId="77777777" w:rsidR="00216776" w:rsidRDefault="00216776" w:rsidP="00581885">
      <w:pPr>
        <w:numPr>
          <w:ilvl w:val="2"/>
          <w:numId w:val="66"/>
        </w:numPr>
        <w:overflowPunct/>
        <w:autoSpaceDE/>
        <w:autoSpaceDN/>
        <w:adjustRightInd/>
        <w:spacing w:after="0"/>
        <w:textAlignment w:val="auto"/>
      </w:pPr>
      <w:r>
        <w:t>Note: For PUCCH associated with DL assignments may use the highest priority CAPC when CAT4 LBT is used, as agreed earlier.</w:t>
      </w:r>
    </w:p>
    <w:p w14:paraId="03A9156A" w14:textId="77777777" w:rsidR="00216776" w:rsidRDefault="00216776" w:rsidP="00581885">
      <w:pPr>
        <w:numPr>
          <w:ilvl w:val="0"/>
          <w:numId w:val="66"/>
        </w:numPr>
        <w:overflowPunct/>
        <w:autoSpaceDE/>
        <w:autoSpaceDN/>
        <w:adjustRightInd/>
        <w:spacing w:after="0"/>
        <w:textAlignment w:val="auto"/>
      </w:pPr>
      <w:r>
        <w:t xml:space="preserve">If the network indicates FBE operation, for an indication of LBT type of Cat 2 25 us or Cat4 the UE follows the mechanism whereby one 9 microsecond slot is measured within a </w:t>
      </w:r>
      <w:proofErr w:type="gramStart"/>
      <w:r>
        <w:t>25 microsecond</w:t>
      </w:r>
      <w:proofErr w:type="gramEnd"/>
      <w:r>
        <w:t xml:space="preserve"> interval as in 37.213.</w:t>
      </w:r>
    </w:p>
    <w:p w14:paraId="08A72741" w14:textId="77777777" w:rsidR="00216776" w:rsidRDefault="00216776" w:rsidP="00216776"/>
    <w:p w14:paraId="0F998E61" w14:textId="77777777" w:rsidR="00216776" w:rsidRDefault="00216776" w:rsidP="00216776">
      <w:pPr>
        <w:rPr>
          <w:lang w:eastAsia="x-none"/>
        </w:rPr>
      </w:pPr>
    </w:p>
    <w:p w14:paraId="10F7E7B2" w14:textId="77777777" w:rsidR="00216776" w:rsidRDefault="00216776" w:rsidP="00216776">
      <w:pPr>
        <w:jc w:val="both"/>
        <w:rPr>
          <w:lang w:eastAsia="x-none"/>
        </w:rPr>
      </w:pPr>
      <w:r>
        <w:rPr>
          <w:highlight w:val="green"/>
          <w:lang w:eastAsia="x-none"/>
        </w:rPr>
        <w:t>Agreement:</w:t>
      </w:r>
    </w:p>
    <w:p w14:paraId="118063F2" w14:textId="77777777" w:rsidR="00216776" w:rsidRDefault="00216776" w:rsidP="00581885">
      <w:pPr>
        <w:numPr>
          <w:ilvl w:val="0"/>
          <w:numId w:val="67"/>
        </w:numPr>
        <w:overflowPunct/>
        <w:autoSpaceDE/>
        <w:autoSpaceDN/>
        <w:adjustRightInd/>
        <w:spacing w:after="0"/>
        <w:jc w:val="both"/>
        <w:textAlignment w:val="auto"/>
        <w:rPr>
          <w:lang w:eastAsia="zh-CN"/>
        </w:rPr>
      </w:pPr>
      <w:r>
        <w:t xml:space="preserve">For RAR, we use the same LBT type and CP extension tables and CAPC selection mechanism as used for the Fallback DCI UL grant. </w:t>
      </w:r>
    </w:p>
    <w:p w14:paraId="0586EAF2" w14:textId="77777777" w:rsidR="00216776" w:rsidRDefault="00216776" w:rsidP="00581885">
      <w:pPr>
        <w:numPr>
          <w:ilvl w:val="1"/>
          <w:numId w:val="67"/>
        </w:numPr>
        <w:overflowPunct/>
        <w:autoSpaceDE/>
        <w:autoSpaceDN/>
        <w:adjustRightInd/>
        <w:spacing w:after="0"/>
        <w:jc w:val="both"/>
        <w:textAlignment w:val="auto"/>
      </w:pPr>
      <w:r>
        <w:t xml:space="preserve">This requires 2 bits to be </w:t>
      </w:r>
      <w:proofErr w:type="spellStart"/>
      <w:r>
        <w:t>signaled</w:t>
      </w:r>
      <w:proofErr w:type="spellEnd"/>
      <w:r>
        <w:t xml:space="preserve"> in RAR (the PDSCH)</w:t>
      </w:r>
    </w:p>
    <w:p w14:paraId="23F009F3" w14:textId="77777777" w:rsidR="00216776" w:rsidRDefault="00216776" w:rsidP="00581885">
      <w:pPr>
        <w:numPr>
          <w:ilvl w:val="1"/>
          <w:numId w:val="67"/>
        </w:numPr>
        <w:overflowPunct/>
        <w:autoSpaceDE/>
        <w:autoSpaceDN/>
        <w:adjustRightInd/>
        <w:spacing w:after="0"/>
        <w:jc w:val="both"/>
        <w:textAlignment w:val="auto"/>
      </w:pPr>
      <w:r>
        <w:t>If the UE multiplexes user plane data with PUSCH</w:t>
      </w:r>
    </w:p>
    <w:p w14:paraId="4ABA866B" w14:textId="77777777" w:rsidR="00216776" w:rsidRDefault="00216776" w:rsidP="00581885">
      <w:pPr>
        <w:numPr>
          <w:ilvl w:val="2"/>
          <w:numId w:val="67"/>
        </w:numPr>
        <w:overflowPunct/>
        <w:autoSpaceDE/>
        <w:autoSpaceDN/>
        <w:adjustRightInd/>
        <w:spacing w:after="0"/>
        <w:textAlignment w:val="auto"/>
      </w:pPr>
      <w:r>
        <w:t xml:space="preserve">The UE assumes CAPC=4 was used by the gNB to acquire the CO, </w:t>
      </w:r>
    </w:p>
    <w:p w14:paraId="70C39A39" w14:textId="77777777" w:rsidR="00216776" w:rsidRDefault="00216776" w:rsidP="00581885">
      <w:pPr>
        <w:numPr>
          <w:ilvl w:val="2"/>
          <w:numId w:val="67"/>
        </w:numPr>
        <w:overflowPunct/>
        <w:autoSpaceDE/>
        <w:autoSpaceDN/>
        <w:adjustRightInd/>
        <w:spacing w:after="0"/>
        <w:textAlignment w:val="auto"/>
      </w:pPr>
      <w:r>
        <w:t>For UE initiated COTs (Cat4 case) the UE may select the CAPC by itself.</w:t>
      </w:r>
    </w:p>
    <w:p w14:paraId="1B00775E" w14:textId="77777777" w:rsidR="00216776" w:rsidRDefault="00216776" w:rsidP="00581885">
      <w:pPr>
        <w:numPr>
          <w:ilvl w:val="3"/>
          <w:numId w:val="67"/>
        </w:numPr>
        <w:overflowPunct/>
        <w:autoSpaceDE/>
        <w:autoSpaceDN/>
        <w:adjustRightInd/>
        <w:spacing w:after="0"/>
        <w:textAlignment w:val="auto"/>
      </w:pPr>
      <w:r>
        <w:t>Note: The mapping between priority classes and traffic classes follows the same mechanism as defined for UL CG transmissions.</w:t>
      </w:r>
    </w:p>
    <w:p w14:paraId="7BF011F5" w14:textId="77777777" w:rsidR="00216776" w:rsidRDefault="00216776" w:rsidP="00581885">
      <w:pPr>
        <w:numPr>
          <w:ilvl w:val="1"/>
          <w:numId w:val="67"/>
        </w:numPr>
        <w:overflowPunct/>
        <w:autoSpaceDE/>
        <w:autoSpaceDN/>
        <w:adjustRightInd/>
        <w:spacing w:after="0"/>
        <w:jc w:val="both"/>
        <w:textAlignment w:val="auto"/>
      </w:pPr>
      <w:r>
        <w:t>The frequency domain resource allocation field can be reduced to accommodate 2 bits in the RAR</w:t>
      </w:r>
    </w:p>
    <w:p w14:paraId="43EDE8C7" w14:textId="77777777" w:rsidR="00216776" w:rsidRDefault="00216776" w:rsidP="00581885">
      <w:pPr>
        <w:numPr>
          <w:ilvl w:val="0"/>
          <w:numId w:val="67"/>
        </w:numPr>
        <w:overflowPunct/>
        <w:autoSpaceDE/>
        <w:autoSpaceDN/>
        <w:adjustRightInd/>
        <w:spacing w:after="0"/>
        <w:jc w:val="both"/>
        <w:textAlignment w:val="auto"/>
      </w:pPr>
      <w:r>
        <w:t xml:space="preserve">Include this agreement in </w:t>
      </w:r>
      <w:proofErr w:type="gramStart"/>
      <w:r>
        <w:t>an</w:t>
      </w:r>
      <w:proofErr w:type="gramEnd"/>
      <w:r>
        <w:t xml:space="preserve"> LS to RAN2</w:t>
      </w:r>
    </w:p>
    <w:p w14:paraId="1907EF0A" w14:textId="77777777" w:rsidR="00216776" w:rsidRDefault="00216776" w:rsidP="00216776">
      <w:pPr>
        <w:jc w:val="both"/>
      </w:pPr>
    </w:p>
    <w:p w14:paraId="606A16D1" w14:textId="77777777" w:rsidR="00216776" w:rsidRDefault="00216776" w:rsidP="00216776">
      <w:pPr>
        <w:rPr>
          <w:lang w:eastAsia="x-none"/>
        </w:rPr>
      </w:pPr>
      <w:r>
        <w:rPr>
          <w:highlight w:val="green"/>
          <w:lang w:eastAsia="x-none"/>
        </w:rPr>
        <w:t>Agreement:</w:t>
      </w:r>
    </w:p>
    <w:p w14:paraId="60FA3501" w14:textId="77777777" w:rsidR="00216776" w:rsidRDefault="00216776" w:rsidP="00216776">
      <w:pPr>
        <w:rPr>
          <w:lang w:eastAsia="x-none"/>
        </w:rPr>
      </w:pPr>
      <w:r>
        <w:rPr>
          <w:lang w:eastAsia="x-none"/>
        </w:rPr>
        <w:t>For CW adjustment for transmissions including PDSCH and PUSCH:</w:t>
      </w:r>
    </w:p>
    <w:p w14:paraId="79D04279"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if new HARQ feedback is available relative to the prior CW update, the feedback for the latest COT for which new feedback is received shall be used:</w:t>
      </w:r>
    </w:p>
    <w:p w14:paraId="4593175D"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 xml:space="preserve">if the HARQ feedback is ACK, CW shall be set to </w:t>
      </w:r>
      <w:proofErr w:type="spellStart"/>
      <w:r>
        <w:rPr>
          <w:lang w:eastAsia="x-none"/>
        </w:rPr>
        <w:t>CWmin</w:t>
      </w:r>
      <w:proofErr w:type="spellEnd"/>
      <w:r>
        <w:rPr>
          <w:lang w:eastAsia="x-none"/>
        </w:rPr>
        <w:t>.</w:t>
      </w:r>
    </w:p>
    <w:p w14:paraId="36F42AEB"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 xml:space="preserve">if the HARQ feedback is NACK (or if in absence of feedback within a window as defined below, the gNB or the UE retransmits the TB), CW shall be set to </w:t>
      </w:r>
      <w:proofErr w:type="gramStart"/>
      <w:r>
        <w:rPr>
          <w:lang w:eastAsia="x-none"/>
        </w:rPr>
        <w:t>min(</w:t>
      </w:r>
      <w:proofErr w:type="gramEnd"/>
      <w:r>
        <w:rPr>
          <w:lang w:eastAsia="x-none"/>
        </w:rPr>
        <w:t xml:space="preserve">CW×2 + 1, </w:t>
      </w:r>
      <w:proofErr w:type="spellStart"/>
      <w:r>
        <w:rPr>
          <w:lang w:eastAsia="x-none"/>
        </w:rPr>
        <w:t>CWmax</w:t>
      </w:r>
      <w:proofErr w:type="spellEnd"/>
      <w:r>
        <w:rPr>
          <w:lang w:eastAsia="x-none"/>
        </w:rPr>
        <w:t>).</w:t>
      </w:r>
    </w:p>
    <w:p w14:paraId="501F54EF" w14:textId="77777777" w:rsidR="00216776" w:rsidRDefault="00216776" w:rsidP="00581885">
      <w:pPr>
        <w:numPr>
          <w:ilvl w:val="1"/>
          <w:numId w:val="68"/>
        </w:numPr>
        <w:overflowPunct/>
        <w:autoSpaceDE/>
        <w:autoSpaceDN/>
        <w:adjustRightInd/>
        <w:spacing w:after="0"/>
        <w:textAlignment w:val="auto"/>
        <w:rPr>
          <w:lang w:eastAsia="x-none"/>
        </w:rPr>
      </w:pPr>
      <w:r>
        <w:rPr>
          <w:lang w:eastAsia="x-none"/>
        </w:rPr>
        <w:t xml:space="preserve">Window starts at the end of the reference duration and has a duration of max (X </w:t>
      </w:r>
      <w:proofErr w:type="spellStart"/>
      <w:r>
        <w:rPr>
          <w:lang w:eastAsia="x-none"/>
        </w:rPr>
        <w:t>ms</w:t>
      </w:r>
      <w:proofErr w:type="spellEnd"/>
      <w:r>
        <w:rPr>
          <w:lang w:eastAsia="x-none"/>
        </w:rPr>
        <w:t xml:space="preserve">, the duration of the transmission burst from start of the reference duration + 1 </w:t>
      </w:r>
      <w:proofErr w:type="spellStart"/>
      <w:r>
        <w:rPr>
          <w:lang w:eastAsia="x-none"/>
        </w:rPr>
        <w:t>ms</w:t>
      </w:r>
      <w:proofErr w:type="spellEnd"/>
      <w:r>
        <w:rPr>
          <w:lang w:eastAsia="x-none"/>
        </w:rPr>
        <w:t xml:space="preserve">) </w:t>
      </w:r>
    </w:p>
    <w:p w14:paraId="5D0A2D50" w14:textId="77777777" w:rsidR="00216776" w:rsidRDefault="00216776" w:rsidP="00581885">
      <w:pPr>
        <w:numPr>
          <w:ilvl w:val="1"/>
          <w:numId w:val="68"/>
        </w:numPr>
        <w:overflowPunct/>
        <w:autoSpaceDE/>
        <w:autoSpaceDN/>
        <w:adjustRightInd/>
        <w:spacing w:after="0"/>
        <w:textAlignment w:val="auto"/>
        <w:rPr>
          <w:lang w:eastAsia="x-none"/>
        </w:rPr>
      </w:pPr>
      <w:r>
        <w:rPr>
          <w:lang w:eastAsia="x-none"/>
        </w:rPr>
        <w:t>If the absence of other technologies cannot be guaranteed (same condition as in existing specs for other cases), X = 5. Otherwise, X = 10.</w:t>
      </w:r>
    </w:p>
    <w:p w14:paraId="6A7943C1"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Otherwise (if new HARQ feedback is not available), CW shall remain the same.</w:t>
      </w:r>
    </w:p>
    <w:p w14:paraId="49294051"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Note: HARQ feedback includes any implicit methods of HARQ feedback determination.</w:t>
      </w:r>
    </w:p>
    <w:p w14:paraId="4E955145" w14:textId="77777777" w:rsidR="00216776" w:rsidRDefault="00216776" w:rsidP="00216776">
      <w:pPr>
        <w:rPr>
          <w:lang w:eastAsia="x-none"/>
        </w:rPr>
      </w:pPr>
    </w:p>
    <w:p w14:paraId="515BA8D8" w14:textId="77777777" w:rsidR="00216776" w:rsidRDefault="00216776" w:rsidP="00216776">
      <w:pPr>
        <w:rPr>
          <w:lang w:eastAsia="x-none"/>
        </w:rPr>
      </w:pPr>
      <w:r>
        <w:rPr>
          <w:highlight w:val="green"/>
          <w:lang w:eastAsia="x-none"/>
        </w:rPr>
        <w:t>Agreement:</w:t>
      </w:r>
    </w:p>
    <w:p w14:paraId="44694C12" w14:textId="77777777" w:rsidR="00216776" w:rsidRDefault="00216776" w:rsidP="00216776">
      <w:pPr>
        <w:rPr>
          <w:lang w:eastAsia="x-none"/>
        </w:rPr>
      </w:pPr>
      <w:r>
        <w:rPr>
          <w:lang w:eastAsia="x-none"/>
        </w:rPr>
        <w:t xml:space="preserve">For TB based HARQ feedback within a single LBT </w:t>
      </w:r>
      <w:proofErr w:type="spellStart"/>
      <w:r>
        <w:rPr>
          <w:lang w:eastAsia="x-none"/>
        </w:rPr>
        <w:t>subband</w:t>
      </w:r>
      <w:proofErr w:type="spellEnd"/>
      <w:r>
        <w:rPr>
          <w:lang w:eastAsia="x-none"/>
        </w:rPr>
        <w:t>, CW is reset if at least one “ACK” is received, or at least one NDI is toggled for the TB(s) transmitted in the reference duration</w:t>
      </w:r>
    </w:p>
    <w:p w14:paraId="16983412"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Note: HARQ feedback includes any implicit methods of HARQ feedback determination.</w:t>
      </w:r>
    </w:p>
    <w:p w14:paraId="216364FB" w14:textId="77777777" w:rsidR="00216776" w:rsidRDefault="00216776" w:rsidP="00216776">
      <w:pPr>
        <w:rPr>
          <w:lang w:eastAsia="x-none"/>
        </w:rPr>
      </w:pPr>
    </w:p>
    <w:p w14:paraId="7D25AD1F" w14:textId="77777777" w:rsidR="00216776" w:rsidRDefault="00216776" w:rsidP="00216776">
      <w:pPr>
        <w:rPr>
          <w:lang w:eastAsia="x-none"/>
        </w:rPr>
      </w:pPr>
      <w:r>
        <w:rPr>
          <w:highlight w:val="green"/>
          <w:lang w:eastAsia="x-none"/>
        </w:rPr>
        <w:t>Agreement:</w:t>
      </w:r>
    </w:p>
    <w:p w14:paraId="296F8A74" w14:textId="77777777" w:rsidR="00216776" w:rsidRDefault="00216776" w:rsidP="00216776">
      <w:pPr>
        <w:rPr>
          <w:lang w:eastAsia="x-none"/>
        </w:rPr>
      </w:pPr>
      <w:r>
        <w:t xml:space="preserve">For CBG based HARQ feedback within a single LBT </w:t>
      </w:r>
      <w:proofErr w:type="spellStart"/>
      <w:r>
        <w:t>subband</w:t>
      </w:r>
      <w:proofErr w:type="spellEnd"/>
      <w:r>
        <w:t xml:space="preserve">, and when all CBGs are confined within the LBT </w:t>
      </w:r>
      <w:proofErr w:type="spellStart"/>
      <w:r>
        <w:rPr>
          <w:lang w:eastAsia="x-none"/>
        </w:rPr>
        <w:t>subband</w:t>
      </w:r>
      <w:proofErr w:type="spellEnd"/>
      <w:r>
        <w:rPr>
          <w:lang w:eastAsia="x-none"/>
        </w:rPr>
        <w:t>, CW is reset if “ACK” is received for at least 10 % of the CBGs in the reference duration</w:t>
      </w:r>
    </w:p>
    <w:p w14:paraId="371F5849"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For purpose of CWS adjustment, a CBG TI set to 0 is assumed to be an ACK</w:t>
      </w:r>
    </w:p>
    <w:p w14:paraId="488AC1AF" w14:textId="77777777" w:rsidR="00216776" w:rsidRDefault="00216776" w:rsidP="00581885">
      <w:pPr>
        <w:numPr>
          <w:ilvl w:val="0"/>
          <w:numId w:val="68"/>
        </w:numPr>
        <w:overflowPunct/>
        <w:autoSpaceDE/>
        <w:autoSpaceDN/>
        <w:adjustRightInd/>
        <w:spacing w:after="0"/>
        <w:textAlignment w:val="auto"/>
        <w:rPr>
          <w:lang w:eastAsia="x-none"/>
        </w:rPr>
      </w:pPr>
      <w:r>
        <w:rPr>
          <w:lang w:eastAsia="x-none"/>
        </w:rPr>
        <w:t>Note: HARQ feedback includes any implicit methods of HARQ feedback determination.</w:t>
      </w:r>
    </w:p>
    <w:p w14:paraId="0E353643" w14:textId="77777777" w:rsidR="00216776" w:rsidRDefault="00216776" w:rsidP="00216776">
      <w:pPr>
        <w:rPr>
          <w:lang w:eastAsia="x-none"/>
        </w:rPr>
      </w:pPr>
    </w:p>
    <w:p w14:paraId="2A6F5A18" w14:textId="77777777" w:rsidR="00216776" w:rsidRDefault="00216776" w:rsidP="00216776">
      <w:pPr>
        <w:rPr>
          <w:lang w:eastAsia="x-none"/>
        </w:rPr>
      </w:pPr>
      <w:r>
        <w:rPr>
          <w:highlight w:val="green"/>
          <w:lang w:eastAsia="x-none"/>
        </w:rPr>
        <w:t>Agreement:</w:t>
      </w:r>
    </w:p>
    <w:p w14:paraId="0CE01593" w14:textId="77777777" w:rsidR="00216776" w:rsidRDefault="00216776" w:rsidP="00216776">
      <w:pPr>
        <w:rPr>
          <w:lang w:eastAsia="x-none"/>
        </w:rPr>
      </w:pPr>
      <w:r>
        <w:rPr>
          <w:lang w:eastAsia="x-none"/>
        </w:rPr>
        <w:t>Channels without explicit feedback use the CWS last updated by channels with explicit feedback and using the same CAPC if such channels exist; otherwise they use the minimum CWS corresponding to the CAPC.</w:t>
      </w:r>
    </w:p>
    <w:p w14:paraId="0BA86D7D" w14:textId="77777777" w:rsidR="00216776" w:rsidRDefault="00216776" w:rsidP="00216776">
      <w:pPr>
        <w:rPr>
          <w:lang w:eastAsia="x-none"/>
        </w:rPr>
      </w:pPr>
    </w:p>
    <w:p w14:paraId="577D1A04" w14:textId="77777777" w:rsidR="00216776" w:rsidRDefault="00216776" w:rsidP="00216776">
      <w:pPr>
        <w:rPr>
          <w:lang w:eastAsia="x-none"/>
        </w:rPr>
      </w:pPr>
      <w:r>
        <w:rPr>
          <w:highlight w:val="green"/>
          <w:lang w:eastAsia="x-none"/>
        </w:rPr>
        <w:t>Agreement:</w:t>
      </w:r>
    </w:p>
    <w:p w14:paraId="755C01D6" w14:textId="77777777" w:rsidR="00216776" w:rsidRDefault="00216776" w:rsidP="00216776">
      <w:pPr>
        <w:rPr>
          <w:lang w:eastAsia="x-none"/>
        </w:rPr>
      </w:pPr>
      <w:r>
        <w:rPr>
          <w:lang w:eastAsia="x-none"/>
        </w:rPr>
        <w:lastRenderedPageBreak/>
        <w:t xml:space="preserve">For CWS adjustment for an LBT sub-band when a single contention window is maintained per LBT </w:t>
      </w:r>
      <w:proofErr w:type="spellStart"/>
      <w:r>
        <w:rPr>
          <w:lang w:eastAsia="x-none"/>
        </w:rPr>
        <w:t>subband</w:t>
      </w:r>
      <w:proofErr w:type="spellEnd"/>
      <w:r>
        <w:rPr>
          <w:lang w:eastAsia="x-none"/>
        </w:rPr>
        <w:t xml:space="preserve">, all CBGs (if any are present) and TBs that partially or fully overlap with that LBT sub-band are </w:t>
      </w:r>
      <w:proofErr w:type="gramStart"/>
      <w:r>
        <w:rPr>
          <w:lang w:eastAsia="x-none"/>
        </w:rPr>
        <w:t>taken into account</w:t>
      </w:r>
      <w:proofErr w:type="gramEnd"/>
      <w:r>
        <w:rPr>
          <w:lang w:eastAsia="x-none"/>
        </w:rPr>
        <w:t>.</w:t>
      </w:r>
    </w:p>
    <w:p w14:paraId="65BF6EA5"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 xml:space="preserve">CW is reset if “ACK” is received for at least 10 % of the CBGs or for at least one TB in the reference duration </w:t>
      </w:r>
    </w:p>
    <w:p w14:paraId="7C048C2D"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 xml:space="preserve">Note: Other procedures for contention window adjustment within an LBT </w:t>
      </w:r>
      <w:proofErr w:type="spellStart"/>
      <w:r>
        <w:rPr>
          <w:lang w:eastAsia="x-none"/>
        </w:rPr>
        <w:t>subband</w:t>
      </w:r>
      <w:proofErr w:type="spellEnd"/>
      <w:r>
        <w:rPr>
          <w:lang w:eastAsia="x-none"/>
        </w:rPr>
        <w:t xml:space="preserve"> are also applicable</w:t>
      </w:r>
    </w:p>
    <w:p w14:paraId="55828B30"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A UE can choose to apply feedback only based on TBs for CW adjustment</w:t>
      </w:r>
    </w:p>
    <w:p w14:paraId="0C229F8F" w14:textId="77777777" w:rsidR="00216776" w:rsidRDefault="00216776" w:rsidP="00216776">
      <w:pPr>
        <w:rPr>
          <w:lang w:eastAsia="x-none"/>
        </w:rPr>
      </w:pPr>
    </w:p>
    <w:p w14:paraId="274FF2BD" w14:textId="77777777" w:rsidR="00216776" w:rsidRDefault="00216776" w:rsidP="00216776">
      <w:pPr>
        <w:rPr>
          <w:lang w:eastAsia="x-none"/>
        </w:rPr>
      </w:pPr>
      <w:r>
        <w:rPr>
          <w:highlight w:val="green"/>
          <w:lang w:eastAsia="x-none"/>
        </w:rPr>
        <w:t>Agreement:</w:t>
      </w:r>
    </w:p>
    <w:p w14:paraId="41200292" w14:textId="77777777" w:rsidR="00216776" w:rsidRDefault="00216776" w:rsidP="00216776">
      <w:pPr>
        <w:rPr>
          <w:lang w:eastAsia="x-none"/>
        </w:rPr>
      </w:pPr>
      <w:r>
        <w:rPr>
          <w:lang w:eastAsia="x-none"/>
        </w:rPr>
        <w:t xml:space="preserve">For CWS adjustment for DL, when a single contention window is maintained for multiple LBT </w:t>
      </w:r>
      <w:proofErr w:type="spellStart"/>
      <w:r>
        <w:rPr>
          <w:lang w:eastAsia="x-none"/>
        </w:rPr>
        <w:t>subbands</w:t>
      </w:r>
      <w:proofErr w:type="spellEnd"/>
      <w:r>
        <w:rPr>
          <w:lang w:eastAsia="x-none"/>
        </w:rPr>
        <w:t xml:space="preserve">, all CBGs (if any are present) and TBs that partially or fully overlap with those multiple LBT sub-bands are </w:t>
      </w:r>
      <w:proofErr w:type="gramStart"/>
      <w:r>
        <w:rPr>
          <w:lang w:eastAsia="x-none"/>
        </w:rPr>
        <w:t>taken into account</w:t>
      </w:r>
      <w:proofErr w:type="gramEnd"/>
      <w:r>
        <w:rPr>
          <w:lang w:eastAsia="x-none"/>
        </w:rPr>
        <w:t>.</w:t>
      </w:r>
    </w:p>
    <w:p w14:paraId="040F6094"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 xml:space="preserve">CW is reset if “ACK” is received for at least 10 % of the CBGs or for at least one TB in the reference duration </w:t>
      </w:r>
    </w:p>
    <w:p w14:paraId="5CF8B075" w14:textId="77777777" w:rsidR="00216776" w:rsidRDefault="00216776" w:rsidP="00581885">
      <w:pPr>
        <w:numPr>
          <w:ilvl w:val="0"/>
          <w:numId w:val="69"/>
        </w:numPr>
        <w:overflowPunct/>
        <w:autoSpaceDE/>
        <w:autoSpaceDN/>
        <w:adjustRightInd/>
        <w:spacing w:after="0"/>
        <w:textAlignment w:val="auto"/>
        <w:rPr>
          <w:lang w:eastAsia="x-none"/>
        </w:rPr>
      </w:pPr>
      <w:r>
        <w:rPr>
          <w:lang w:eastAsia="x-none"/>
        </w:rPr>
        <w:t xml:space="preserve">Note: Other procedures for contention window adjustment within an LBT </w:t>
      </w:r>
      <w:proofErr w:type="spellStart"/>
      <w:r>
        <w:rPr>
          <w:lang w:eastAsia="x-none"/>
        </w:rPr>
        <w:t>subband</w:t>
      </w:r>
      <w:proofErr w:type="spellEnd"/>
      <w:r>
        <w:rPr>
          <w:lang w:eastAsia="x-none"/>
        </w:rPr>
        <w:t xml:space="preserve"> are also applicable.</w:t>
      </w:r>
    </w:p>
    <w:p w14:paraId="6174650B" w14:textId="77777777" w:rsidR="00216776" w:rsidRDefault="00216776" w:rsidP="00216776">
      <w:pPr>
        <w:rPr>
          <w:rFonts w:eastAsia="Batang"/>
          <w:lang w:eastAsia="zh-CN"/>
        </w:rPr>
      </w:pPr>
    </w:p>
    <w:p w14:paraId="672D91A8" w14:textId="77777777" w:rsidR="00216776" w:rsidRDefault="00216776" w:rsidP="00216776">
      <w:pPr>
        <w:rPr>
          <w:lang w:eastAsia="x-none"/>
        </w:rPr>
      </w:pPr>
      <w:r>
        <w:rPr>
          <w:b/>
          <w:lang w:eastAsia="x-none"/>
        </w:rPr>
        <w:t>R1-1913571</w:t>
      </w:r>
      <w:r>
        <w:rPr>
          <w:lang w:eastAsia="x-none"/>
        </w:rPr>
        <w:tab/>
        <w:t>[Draft] Response LS to RAN2 LS on SFN LSB indication in msg2/</w:t>
      </w:r>
      <w:proofErr w:type="spellStart"/>
      <w:r>
        <w:rPr>
          <w:lang w:eastAsia="x-none"/>
        </w:rPr>
        <w:t>msgB</w:t>
      </w:r>
      <w:proofErr w:type="spellEnd"/>
    </w:p>
    <w:p w14:paraId="5A39D85C" w14:textId="77777777" w:rsidR="00216776" w:rsidRDefault="00216776" w:rsidP="00216776">
      <w:pPr>
        <w:rPr>
          <w:lang w:eastAsia="x-none"/>
        </w:rPr>
      </w:pPr>
      <w:r>
        <w:rPr>
          <w:highlight w:val="green"/>
          <w:lang w:eastAsia="x-none"/>
        </w:rPr>
        <w:t>The LS is approved in R1-1913582 with the following modifications</w:t>
      </w:r>
      <w:r>
        <w:rPr>
          <w:lang w:eastAsia="x-none"/>
        </w:rPr>
        <w:t>:</w:t>
      </w:r>
    </w:p>
    <w:p w14:paraId="782E24B3" w14:textId="77777777" w:rsidR="00216776" w:rsidRDefault="00216776" w:rsidP="00581885">
      <w:pPr>
        <w:numPr>
          <w:ilvl w:val="0"/>
          <w:numId w:val="70"/>
        </w:numPr>
        <w:overflowPunct/>
        <w:autoSpaceDE/>
        <w:autoSpaceDN/>
        <w:adjustRightInd/>
        <w:spacing w:after="0"/>
        <w:textAlignment w:val="auto"/>
        <w:rPr>
          <w:lang w:eastAsia="x-none"/>
        </w:rPr>
      </w:pPr>
      <w:r>
        <w:rPr>
          <w:lang w:eastAsia="x-none"/>
        </w:rPr>
        <w:t>Change “in granting DCI to carry the 2-bit LSB of SFN” to “in DCI format 1_0 scheduling msg2/</w:t>
      </w:r>
      <w:proofErr w:type="spellStart"/>
      <w:r>
        <w:rPr>
          <w:lang w:eastAsia="x-none"/>
        </w:rPr>
        <w:t>msgB</w:t>
      </w:r>
      <w:proofErr w:type="spellEnd"/>
      <w:r>
        <w:rPr>
          <w:lang w:eastAsia="x-none"/>
        </w:rPr>
        <w:t xml:space="preserve"> reception”.</w:t>
      </w:r>
    </w:p>
    <w:p w14:paraId="1D42DAB8" w14:textId="77777777" w:rsidR="00216776" w:rsidRDefault="00216776" w:rsidP="00581885">
      <w:pPr>
        <w:numPr>
          <w:ilvl w:val="0"/>
          <w:numId w:val="70"/>
        </w:numPr>
        <w:overflowPunct/>
        <w:autoSpaceDE/>
        <w:autoSpaceDN/>
        <w:adjustRightInd/>
        <w:spacing w:after="0"/>
        <w:textAlignment w:val="auto"/>
        <w:rPr>
          <w:lang w:eastAsia="x-none"/>
        </w:rPr>
      </w:pPr>
      <w:r>
        <w:rPr>
          <w:lang w:eastAsia="x-none"/>
        </w:rPr>
        <w:t>Fix typo for RACH in the first paragraph</w:t>
      </w:r>
    </w:p>
    <w:p w14:paraId="28CD89B4" w14:textId="77777777" w:rsidR="00216776" w:rsidRDefault="00216776" w:rsidP="00216776">
      <w:pPr>
        <w:rPr>
          <w:lang w:eastAsia="x-none"/>
        </w:rPr>
      </w:pPr>
    </w:p>
    <w:p w14:paraId="70289574" w14:textId="77777777" w:rsidR="00216776" w:rsidRDefault="00216776" w:rsidP="00216776">
      <w:pPr>
        <w:rPr>
          <w:lang w:eastAsia="x-none"/>
        </w:rPr>
      </w:pPr>
      <w:r>
        <w:rPr>
          <w:highlight w:val="green"/>
          <w:lang w:eastAsia="x-none"/>
        </w:rPr>
        <w:t>Agreement:</w:t>
      </w:r>
    </w:p>
    <w:p w14:paraId="5FFA85E4" w14:textId="77777777" w:rsidR="00216776" w:rsidRPr="00581885" w:rsidRDefault="00216776" w:rsidP="00581885">
      <w:pPr>
        <w:rPr>
          <w:lang w:eastAsia="zh-CN"/>
        </w:rPr>
      </w:pPr>
      <w:r w:rsidRPr="00581885">
        <w:t>RAN1 recommends the following terminology to be used consistently across RAN1 (and RAN2/RAN4) specifications for operation with shared spectrum channel access:</w:t>
      </w:r>
    </w:p>
    <w:p w14:paraId="28EF5452" w14:textId="77777777" w:rsidR="00216776" w:rsidRDefault="00216776" w:rsidP="00581885">
      <w:pPr>
        <w:numPr>
          <w:ilvl w:val="0"/>
          <w:numId w:val="71"/>
        </w:numPr>
        <w:overflowPunct/>
        <w:autoSpaceDE/>
        <w:autoSpaceDN/>
        <w:adjustRightInd/>
        <w:spacing w:after="0"/>
        <w:jc w:val="both"/>
        <w:textAlignment w:val="auto"/>
      </w:pPr>
      <w:r>
        <w:t xml:space="preserve">“SS/PBCH block index” can be expressed as </w:t>
      </w:r>
      <w:proofErr w:type="gramStart"/>
      <w:r>
        <w:t>modulo(</w:t>
      </w:r>
      <w:proofErr w:type="gramEnd"/>
      <w:r>
        <w:t>PBCH DMRS sequence index, Q) or modulo(Candidate SS/PBCH block index, Q)</w:t>
      </w:r>
    </w:p>
    <w:p w14:paraId="00829520" w14:textId="77777777" w:rsidR="00216776" w:rsidRDefault="00216776" w:rsidP="00581885">
      <w:pPr>
        <w:numPr>
          <w:ilvl w:val="1"/>
          <w:numId w:val="71"/>
        </w:numPr>
        <w:overflowPunct/>
        <w:autoSpaceDE/>
        <w:autoSpaceDN/>
        <w:adjustRightInd/>
        <w:spacing w:after="0"/>
        <w:jc w:val="both"/>
        <w:textAlignment w:val="auto"/>
      </w:pPr>
      <w:r>
        <w:t>Note: These two modulo operations yield the same result and which index should be applied depends on the specific scenario</w:t>
      </w:r>
    </w:p>
    <w:p w14:paraId="2C9F9D1B" w14:textId="77777777" w:rsidR="00216776" w:rsidRDefault="00216776" w:rsidP="00581885">
      <w:pPr>
        <w:numPr>
          <w:ilvl w:val="1"/>
          <w:numId w:val="71"/>
        </w:numPr>
        <w:overflowPunct/>
        <w:autoSpaceDE/>
        <w:autoSpaceDN/>
        <w:adjustRightInd/>
        <w:spacing w:after="0"/>
        <w:jc w:val="both"/>
        <w:textAlignment w:val="auto"/>
      </w:pPr>
      <w:r>
        <w:t>Note: This is applicable for cases in the specification where “SS/PBCH block” instead of “SS/PBCH block index”</w:t>
      </w:r>
    </w:p>
    <w:p w14:paraId="025ADC4C" w14:textId="77777777" w:rsidR="00216776" w:rsidRDefault="00216776" w:rsidP="00581885">
      <w:pPr>
        <w:numPr>
          <w:ilvl w:val="0"/>
          <w:numId w:val="71"/>
        </w:numPr>
        <w:overflowPunct/>
        <w:autoSpaceDE/>
        <w:autoSpaceDN/>
        <w:adjustRightInd/>
        <w:spacing w:after="0"/>
        <w:jc w:val="both"/>
        <w:textAlignment w:val="auto"/>
      </w:pPr>
      <w:r>
        <w:t>“Candidate SS/PBCH block index” within a DRS transmission window was previously agreed in RAN1</w:t>
      </w:r>
    </w:p>
    <w:p w14:paraId="72C1F329" w14:textId="77777777" w:rsidR="00216776" w:rsidRDefault="00216776" w:rsidP="00581885">
      <w:pPr>
        <w:numPr>
          <w:ilvl w:val="0"/>
          <w:numId w:val="71"/>
        </w:numPr>
        <w:overflowPunct/>
        <w:autoSpaceDE/>
        <w:autoSpaceDN/>
        <w:adjustRightInd/>
        <w:spacing w:after="0"/>
        <w:jc w:val="both"/>
        <w:textAlignment w:val="auto"/>
      </w:pPr>
      <w:r>
        <w:t xml:space="preserve">Include this agreement in </w:t>
      </w:r>
      <w:proofErr w:type="gramStart"/>
      <w:r>
        <w:t>an</w:t>
      </w:r>
      <w:proofErr w:type="gramEnd"/>
      <w:r>
        <w:t xml:space="preserve"> LS to RAN2/RAN4</w:t>
      </w:r>
    </w:p>
    <w:p w14:paraId="159A6027" w14:textId="77777777" w:rsidR="00216776" w:rsidRDefault="00216776" w:rsidP="00216776">
      <w:pPr>
        <w:rPr>
          <w:szCs w:val="16"/>
          <w:lang w:eastAsia="x-none"/>
        </w:rPr>
      </w:pPr>
    </w:p>
    <w:p w14:paraId="5E67687F" w14:textId="77777777" w:rsidR="00216776" w:rsidRDefault="00216776" w:rsidP="00216776">
      <w:pPr>
        <w:rPr>
          <w:lang w:eastAsia="x-none"/>
        </w:rPr>
      </w:pPr>
      <w:r>
        <w:rPr>
          <w:highlight w:val="green"/>
          <w:lang w:eastAsia="x-none"/>
        </w:rPr>
        <w:t>Agreement:</w:t>
      </w:r>
    </w:p>
    <w:p w14:paraId="4020B00C" w14:textId="77777777" w:rsidR="00216776" w:rsidRDefault="00216776" w:rsidP="00581885">
      <w:pPr>
        <w:numPr>
          <w:ilvl w:val="0"/>
          <w:numId w:val="72"/>
        </w:numPr>
        <w:overflowPunct/>
        <w:autoSpaceDE/>
        <w:autoSpaceDN/>
        <w:adjustRightInd/>
        <w:spacing w:after="0"/>
        <w:ind w:left="360"/>
        <w:textAlignment w:val="auto"/>
        <w:rPr>
          <w:lang w:eastAsia="x-none"/>
        </w:rPr>
      </w:pPr>
      <w:r>
        <w:rPr>
          <w:lang w:eastAsia="x-none"/>
        </w:rPr>
        <w:t xml:space="preserve">DRS transmission window duration can be configured as 0.5 1, 2, 3, 4, or 5 </w:t>
      </w:r>
      <w:proofErr w:type="spellStart"/>
      <w:r>
        <w:rPr>
          <w:lang w:eastAsia="x-none"/>
        </w:rPr>
        <w:t>ms</w:t>
      </w:r>
      <w:proofErr w:type="spellEnd"/>
    </w:p>
    <w:p w14:paraId="410E8304" w14:textId="77777777" w:rsidR="00216776" w:rsidRDefault="00216776" w:rsidP="00581885">
      <w:pPr>
        <w:numPr>
          <w:ilvl w:val="0"/>
          <w:numId w:val="73"/>
        </w:numPr>
        <w:overflowPunct/>
        <w:autoSpaceDE/>
        <w:autoSpaceDN/>
        <w:adjustRightInd/>
        <w:spacing w:after="0"/>
        <w:ind w:left="360"/>
        <w:textAlignment w:val="auto"/>
        <w:rPr>
          <w:lang w:eastAsia="x-none"/>
        </w:rPr>
      </w:pPr>
      <w:r>
        <w:rPr>
          <w:lang w:eastAsia="x-none"/>
        </w:rPr>
        <w:t xml:space="preserve">If the DRS transmission window duration is not known, a UE may assume the DRS transmission window has a duration of 5 </w:t>
      </w:r>
      <w:proofErr w:type="spellStart"/>
      <w:r>
        <w:rPr>
          <w:lang w:eastAsia="x-none"/>
        </w:rPr>
        <w:t>ms</w:t>
      </w:r>
      <w:proofErr w:type="spellEnd"/>
    </w:p>
    <w:p w14:paraId="64C5154E" w14:textId="77777777" w:rsidR="00216776" w:rsidRDefault="00216776" w:rsidP="00216776">
      <w:pPr>
        <w:rPr>
          <w:lang w:eastAsia="x-none"/>
        </w:rPr>
      </w:pPr>
    </w:p>
    <w:p w14:paraId="77CF3DE7" w14:textId="77777777" w:rsidR="00216776" w:rsidRDefault="00216776" w:rsidP="00216776">
      <w:pPr>
        <w:rPr>
          <w:u w:val="single"/>
          <w:lang w:eastAsia="x-none"/>
        </w:rPr>
      </w:pPr>
      <w:r>
        <w:rPr>
          <w:u w:val="single"/>
          <w:lang w:eastAsia="x-none"/>
        </w:rPr>
        <w:t>Conclusion:</w:t>
      </w:r>
    </w:p>
    <w:p w14:paraId="71918E2B" w14:textId="76C04626" w:rsidR="00216776" w:rsidRDefault="00216776" w:rsidP="00581885">
      <w:pPr>
        <w:rPr>
          <w:lang w:eastAsia="zh-CN"/>
        </w:rPr>
      </w:pPr>
      <w:r>
        <w:t>CSI-RS-based RLM-RS both within and outside the SSB-based RLM measurement window (i.e., DRS transmission window) can be used for in-sync and out-of-sync evaluations (resolves FFS from previous agreement).</w:t>
      </w:r>
    </w:p>
    <w:p w14:paraId="7807FBAF" w14:textId="77777777" w:rsidR="00216776" w:rsidRDefault="00216776" w:rsidP="00581885">
      <w:pPr>
        <w:spacing w:after="200" w:line="276" w:lineRule="auto"/>
      </w:pPr>
      <w:r w:rsidRPr="00581885">
        <w:rPr>
          <w:highlight w:val="green"/>
        </w:rPr>
        <w:t>Agreement:</w:t>
      </w:r>
    </w:p>
    <w:p w14:paraId="654F5059" w14:textId="77777777" w:rsidR="00216776" w:rsidRDefault="00216776" w:rsidP="00581885">
      <w:pPr>
        <w:spacing w:after="200" w:line="276" w:lineRule="auto"/>
      </w:pPr>
      <w:r>
        <w:t>Units other than a single LBT bandwidth are not supported for RSSI measurement bandwidth configuration</w:t>
      </w:r>
    </w:p>
    <w:p w14:paraId="2ECA5634" w14:textId="77777777" w:rsidR="00216776" w:rsidRDefault="00216776" w:rsidP="00216776">
      <w:pPr>
        <w:pStyle w:val="ListParagraph"/>
        <w:spacing w:after="200" w:line="276" w:lineRule="auto"/>
        <w:ind w:left="800"/>
      </w:pPr>
    </w:p>
    <w:p w14:paraId="2359C3A3" w14:textId="77777777" w:rsidR="00216776" w:rsidRPr="00581885" w:rsidRDefault="00216776" w:rsidP="00581885">
      <w:pPr>
        <w:spacing w:after="200" w:line="276" w:lineRule="auto"/>
        <w:rPr>
          <w:u w:val="single"/>
        </w:rPr>
      </w:pPr>
      <w:r w:rsidRPr="00581885">
        <w:rPr>
          <w:u w:val="single"/>
        </w:rPr>
        <w:t>Conclusion:</w:t>
      </w:r>
    </w:p>
    <w:p w14:paraId="45B30747" w14:textId="77777777" w:rsidR="00216776" w:rsidRDefault="00216776" w:rsidP="00581885">
      <w:pPr>
        <w:spacing w:after="200" w:line="276" w:lineRule="auto"/>
      </w:pPr>
      <w:r>
        <w:t>The Rel-15 SMTC window can be used without any modifications for configuring RRM measurement windows</w:t>
      </w:r>
    </w:p>
    <w:p w14:paraId="002AF814" w14:textId="77777777" w:rsidR="00216776" w:rsidRDefault="00216776" w:rsidP="00216776">
      <w:pPr>
        <w:rPr>
          <w:lang w:eastAsia="x-none"/>
        </w:rPr>
      </w:pPr>
      <w:r>
        <w:rPr>
          <w:highlight w:val="green"/>
          <w:lang w:eastAsia="x-none"/>
        </w:rPr>
        <w:t>Agreement:</w:t>
      </w:r>
    </w:p>
    <w:p w14:paraId="0B7BBD1C" w14:textId="77777777" w:rsidR="00216776" w:rsidRDefault="00216776" w:rsidP="00216776">
      <w:pPr>
        <w:rPr>
          <w:lang w:eastAsia="x-none"/>
        </w:rPr>
      </w:pPr>
      <w:r>
        <w:rPr>
          <w:lang w:eastAsia="x-none"/>
        </w:rPr>
        <w:t>For RSSI measurements:</w:t>
      </w:r>
    </w:p>
    <w:p w14:paraId="2512843C" w14:textId="77777777" w:rsidR="00216776" w:rsidRDefault="00216776" w:rsidP="00581885">
      <w:pPr>
        <w:pStyle w:val="ListParagraph"/>
        <w:widowControl/>
        <w:numPr>
          <w:ilvl w:val="0"/>
          <w:numId w:val="74"/>
        </w:numPr>
        <w:spacing w:after="200" w:line="276" w:lineRule="auto"/>
        <w:ind w:leftChars="0"/>
        <w:contextualSpacing/>
        <w:rPr>
          <w:lang w:eastAsia="zh-CN"/>
        </w:rPr>
      </w:pPr>
      <w:r>
        <w:t>Measurement ARFCN is also provided for intra-frequency measurements (provision of ARFCN for inter-frequency measurements already agreed earlier)</w:t>
      </w:r>
    </w:p>
    <w:p w14:paraId="5267C854" w14:textId="77777777" w:rsidR="00216776" w:rsidRDefault="00216776" w:rsidP="00581885">
      <w:pPr>
        <w:pStyle w:val="ListParagraph"/>
        <w:widowControl/>
        <w:numPr>
          <w:ilvl w:val="0"/>
          <w:numId w:val="74"/>
        </w:numPr>
        <w:spacing w:after="200" w:line="276" w:lineRule="auto"/>
        <w:ind w:leftChars="0"/>
        <w:contextualSpacing/>
      </w:pPr>
      <w:r>
        <w:lastRenderedPageBreak/>
        <w:t xml:space="preserve">The measured bandwidth is centered on the provided ARFCN (for both intra- and inter-frequency). </w:t>
      </w:r>
    </w:p>
    <w:p w14:paraId="727D279A" w14:textId="77777777" w:rsidR="00216776" w:rsidRDefault="00216776" w:rsidP="00216776">
      <w:pPr>
        <w:rPr>
          <w:lang w:eastAsia="x-none"/>
        </w:rPr>
      </w:pPr>
      <w:r>
        <w:rPr>
          <w:highlight w:val="green"/>
          <w:lang w:eastAsia="x-none"/>
        </w:rPr>
        <w:t>Agreement:</w:t>
      </w:r>
    </w:p>
    <w:p w14:paraId="46652273" w14:textId="77777777" w:rsidR="00216776" w:rsidRDefault="00216776" w:rsidP="00581885">
      <w:pPr>
        <w:numPr>
          <w:ilvl w:val="0"/>
          <w:numId w:val="75"/>
        </w:numPr>
        <w:overflowPunct/>
        <w:autoSpaceDE/>
        <w:autoSpaceDN/>
        <w:adjustRightInd/>
        <w:spacing w:after="0"/>
        <w:textAlignment w:val="auto"/>
        <w:rPr>
          <w:lang w:eastAsia="x-none"/>
        </w:rPr>
      </w:pPr>
      <w:r>
        <w:rPr>
          <w:lang w:eastAsia="x-none"/>
        </w:rPr>
        <w:t xml:space="preserve">If </w:t>
      </w:r>
      <w:r>
        <w:t>2 bits are available for DCI format 1_0 for 2-step RACH, include 2 bits of SFN LSB information using the reserved bits in DCI format 1_0 for both 2-step and 4-step RACH for operation in unlicensed spectrum</w:t>
      </w:r>
    </w:p>
    <w:p w14:paraId="30E77802" w14:textId="77777777" w:rsidR="00216776" w:rsidRDefault="00216776" w:rsidP="00216776">
      <w:pPr>
        <w:ind w:left="360"/>
        <w:rPr>
          <w:lang w:eastAsia="x-none"/>
        </w:rPr>
      </w:pPr>
    </w:p>
    <w:p w14:paraId="3AF3C396" w14:textId="77777777" w:rsidR="00216776" w:rsidRDefault="00216776" w:rsidP="00216776">
      <w:pPr>
        <w:rPr>
          <w:lang w:eastAsia="x-none"/>
        </w:rPr>
      </w:pPr>
    </w:p>
    <w:p w14:paraId="34A329AF" w14:textId="77777777" w:rsidR="00216776" w:rsidRDefault="00216776" w:rsidP="00216776">
      <w:pPr>
        <w:rPr>
          <w:lang w:eastAsia="x-none"/>
        </w:rPr>
      </w:pPr>
      <w:r>
        <w:rPr>
          <w:highlight w:val="green"/>
          <w:lang w:eastAsia="x-none"/>
        </w:rPr>
        <w:t>Agreement:</w:t>
      </w:r>
    </w:p>
    <w:p w14:paraId="7282F065" w14:textId="77777777" w:rsidR="00216776" w:rsidRDefault="00216776" w:rsidP="00581885">
      <w:pPr>
        <w:spacing w:after="200" w:line="276" w:lineRule="auto"/>
        <w:rPr>
          <w:lang w:eastAsia="zh-CN"/>
        </w:rPr>
      </w:pPr>
      <w:r>
        <w:t>A PRACH resource is considered invalid if:</w:t>
      </w:r>
    </w:p>
    <w:p w14:paraId="244D3A05" w14:textId="77777777" w:rsidR="00216776" w:rsidRDefault="00216776" w:rsidP="00581885">
      <w:pPr>
        <w:pStyle w:val="ListParagraph"/>
        <w:widowControl/>
        <w:numPr>
          <w:ilvl w:val="0"/>
          <w:numId w:val="74"/>
        </w:numPr>
        <w:spacing w:after="200" w:line="276" w:lineRule="auto"/>
        <w:ind w:leftChars="0"/>
        <w:contextualSpacing/>
      </w:pPr>
      <w:r>
        <w:t>it overlaps with the IDLE period of a fixed frame period when FBE operation is indicated</w:t>
      </w:r>
    </w:p>
    <w:p w14:paraId="41B797E0" w14:textId="77777777" w:rsidR="00216776" w:rsidRDefault="00216776" w:rsidP="00216776">
      <w:pPr>
        <w:pStyle w:val="ListParagraph"/>
        <w:spacing w:after="200" w:line="276" w:lineRule="auto"/>
        <w:ind w:left="800"/>
      </w:pPr>
    </w:p>
    <w:p w14:paraId="3B4A3FD9" w14:textId="77777777" w:rsidR="00216776" w:rsidRDefault="00216776" w:rsidP="00216776">
      <w:pPr>
        <w:pStyle w:val="ListParagraph"/>
        <w:spacing w:after="200" w:line="276" w:lineRule="auto"/>
        <w:ind w:left="800"/>
      </w:pPr>
    </w:p>
    <w:p w14:paraId="2A8028A6" w14:textId="77777777" w:rsidR="00216776" w:rsidRDefault="00216776" w:rsidP="00581885">
      <w:pPr>
        <w:spacing w:after="200" w:line="276" w:lineRule="auto"/>
      </w:pPr>
      <w:r w:rsidRPr="00581885">
        <w:rPr>
          <w:highlight w:val="green"/>
        </w:rPr>
        <w:t>Agreement:</w:t>
      </w:r>
    </w:p>
    <w:p w14:paraId="11A4205B" w14:textId="77777777" w:rsidR="00216776" w:rsidRDefault="00216776" w:rsidP="00581885">
      <w:pPr>
        <w:spacing w:after="200" w:line="276" w:lineRule="auto"/>
      </w:pPr>
      <w:r>
        <w:t xml:space="preserve">The interpretation of </w:t>
      </w:r>
      <w:proofErr w:type="spellStart"/>
      <w:r>
        <w:t>ssb-PositionsInBurst</w:t>
      </w:r>
      <w:proofErr w:type="spellEnd"/>
      <w:r>
        <w:t xml:space="preserve"> in SIB1 or </w:t>
      </w:r>
      <w:proofErr w:type="spellStart"/>
      <w:r>
        <w:t>ServingCellConfigCommon</w:t>
      </w:r>
      <w:proofErr w:type="spellEnd"/>
      <w:r>
        <w:t xml:space="preserve"> is as follows:</w:t>
      </w:r>
    </w:p>
    <w:p w14:paraId="6079F170" w14:textId="77777777" w:rsidR="00216776" w:rsidRDefault="00216776" w:rsidP="00581885">
      <w:pPr>
        <w:pStyle w:val="ListParagraph"/>
        <w:widowControl/>
        <w:numPr>
          <w:ilvl w:val="0"/>
          <w:numId w:val="76"/>
        </w:numPr>
        <w:spacing w:after="200" w:line="276" w:lineRule="auto"/>
        <w:ind w:leftChars="0"/>
        <w:contextualSpacing/>
      </w:pPr>
      <w:r>
        <w:t>A bit set to 1 at position k (indexing starts at 1) indicates SS/PBCH block index k-1.</w:t>
      </w:r>
    </w:p>
    <w:p w14:paraId="4130403C" w14:textId="77777777" w:rsidR="00216776" w:rsidRDefault="00216776" w:rsidP="00581885">
      <w:pPr>
        <w:pStyle w:val="ListParagraph"/>
        <w:widowControl/>
        <w:numPr>
          <w:ilvl w:val="0"/>
          <w:numId w:val="76"/>
        </w:numPr>
        <w:spacing w:after="200" w:line="276" w:lineRule="auto"/>
        <w:ind w:leftChars="0"/>
        <w:contextualSpacing/>
      </w:pPr>
      <w:r>
        <w:t xml:space="preserve">The UE expects that a bit at position k &gt; Q is set to 0 </w:t>
      </w:r>
    </w:p>
    <w:p w14:paraId="731D22DF" w14:textId="77777777" w:rsidR="00216776" w:rsidRDefault="00216776" w:rsidP="00216776">
      <w:pPr>
        <w:pStyle w:val="ListParagraph"/>
        <w:spacing w:after="200" w:line="276" w:lineRule="auto"/>
        <w:ind w:left="800"/>
      </w:pPr>
    </w:p>
    <w:p w14:paraId="3FCFC67D" w14:textId="77777777" w:rsidR="00216776" w:rsidRDefault="00216776" w:rsidP="00581885">
      <w:pPr>
        <w:spacing w:after="200" w:line="276" w:lineRule="auto"/>
      </w:pPr>
      <w:r w:rsidRPr="00581885">
        <w:rPr>
          <w:highlight w:val="green"/>
        </w:rPr>
        <w:t>Agreement:</w:t>
      </w:r>
    </w:p>
    <w:p w14:paraId="20FE7E75" w14:textId="77777777" w:rsidR="00216776" w:rsidRPr="00581885" w:rsidRDefault="00216776" w:rsidP="00581885">
      <w:pPr>
        <w:spacing w:after="200" w:line="276" w:lineRule="auto"/>
      </w:pPr>
      <w:r w:rsidRPr="00581885">
        <w:t>From a UE’s perspective, the number of transmitted SSBs within a DRS transmission window is not larger than Q</w:t>
      </w:r>
    </w:p>
    <w:p w14:paraId="5E460832" w14:textId="77777777" w:rsidR="00216776" w:rsidRDefault="00216776" w:rsidP="00216776">
      <w:pPr>
        <w:pStyle w:val="ListParagraph"/>
        <w:spacing w:after="200" w:line="276" w:lineRule="auto"/>
        <w:ind w:left="800"/>
        <w:rPr>
          <w:szCs w:val="20"/>
        </w:rPr>
      </w:pPr>
    </w:p>
    <w:p w14:paraId="3FB5611F" w14:textId="77777777" w:rsidR="00216776" w:rsidRPr="00581885" w:rsidRDefault="00216776" w:rsidP="00581885">
      <w:pPr>
        <w:spacing w:after="200" w:line="276" w:lineRule="auto"/>
      </w:pPr>
      <w:r w:rsidRPr="00581885">
        <w:rPr>
          <w:highlight w:val="green"/>
        </w:rPr>
        <w:t>Agreement:</w:t>
      </w:r>
    </w:p>
    <w:p w14:paraId="2C5BBEE0" w14:textId="77777777" w:rsidR="00216776" w:rsidRPr="00581885" w:rsidRDefault="00216776" w:rsidP="00581885">
      <w:pPr>
        <w:spacing w:after="200" w:line="276" w:lineRule="auto"/>
      </w:pPr>
      <w:r w:rsidRPr="00581885">
        <w:t>The Q value signalled in system information for a serving cell is also used for RRM measurements on the serving cell.</w:t>
      </w:r>
    </w:p>
    <w:p w14:paraId="56B65E55" w14:textId="77777777" w:rsidR="00216776" w:rsidRDefault="00216776" w:rsidP="00216776">
      <w:pPr>
        <w:pStyle w:val="ListParagraph"/>
        <w:spacing w:after="200" w:line="276" w:lineRule="auto"/>
        <w:ind w:left="800"/>
        <w:rPr>
          <w:szCs w:val="20"/>
        </w:rPr>
      </w:pPr>
    </w:p>
    <w:p w14:paraId="2D4DBD3E" w14:textId="77777777" w:rsidR="00216776" w:rsidRPr="00581885" w:rsidRDefault="00216776" w:rsidP="00581885">
      <w:pPr>
        <w:spacing w:after="200" w:line="276" w:lineRule="auto"/>
        <w:rPr>
          <w:u w:val="single"/>
        </w:rPr>
      </w:pPr>
      <w:r w:rsidRPr="00581885">
        <w:rPr>
          <w:u w:val="single"/>
        </w:rPr>
        <w:t>Conclusion:</w:t>
      </w:r>
    </w:p>
    <w:p w14:paraId="1A61CF9D" w14:textId="77777777" w:rsidR="00216776" w:rsidRPr="00581885" w:rsidRDefault="00216776" w:rsidP="00581885">
      <w:pPr>
        <w:spacing w:after="200" w:line="276" w:lineRule="auto"/>
      </w:pPr>
      <w:r w:rsidRPr="00581885">
        <w:t>There is no consensus in RAN1 to introduce a mechanism to handle missing RLM-RS</w:t>
      </w:r>
    </w:p>
    <w:p w14:paraId="35667694" w14:textId="77777777" w:rsidR="00216776" w:rsidRDefault="00216776" w:rsidP="00216776">
      <w:pPr>
        <w:pStyle w:val="ListParagraph"/>
        <w:spacing w:after="200" w:line="276" w:lineRule="auto"/>
        <w:ind w:left="800"/>
        <w:rPr>
          <w:szCs w:val="20"/>
        </w:rPr>
      </w:pPr>
    </w:p>
    <w:p w14:paraId="36DFDC9D" w14:textId="77777777" w:rsidR="00216776" w:rsidRPr="00581885" w:rsidRDefault="00216776" w:rsidP="00581885">
      <w:pPr>
        <w:spacing w:after="200" w:line="276" w:lineRule="auto"/>
      </w:pPr>
      <w:r w:rsidRPr="00581885">
        <w:rPr>
          <w:highlight w:val="green"/>
        </w:rPr>
        <w:t>Agreement:</w:t>
      </w:r>
    </w:p>
    <w:p w14:paraId="451F4C80" w14:textId="77777777" w:rsidR="00216776" w:rsidRPr="00581885" w:rsidRDefault="00216776" w:rsidP="00581885">
      <w:pPr>
        <w:spacing w:after="200" w:line="276" w:lineRule="auto"/>
      </w:pPr>
      <w:r w:rsidRPr="00581885">
        <w:t>For type-0 PDCCH monitoring, a UE does not expect to be configured with M=2 when Q is configured to be 1.</w:t>
      </w:r>
    </w:p>
    <w:p w14:paraId="5CC69FB1" w14:textId="77777777" w:rsidR="00216776" w:rsidRDefault="00216776" w:rsidP="00216776">
      <w:pPr>
        <w:pStyle w:val="ListParagraph"/>
        <w:spacing w:after="200" w:line="276" w:lineRule="auto"/>
        <w:ind w:left="800"/>
        <w:rPr>
          <w:szCs w:val="20"/>
        </w:rPr>
      </w:pPr>
    </w:p>
    <w:p w14:paraId="4AE9374C" w14:textId="77777777" w:rsidR="00216776" w:rsidRPr="00581885" w:rsidRDefault="00216776" w:rsidP="00581885">
      <w:pPr>
        <w:spacing w:after="200" w:line="276" w:lineRule="auto"/>
      </w:pPr>
      <w:r w:rsidRPr="00581885">
        <w:rPr>
          <w:highlight w:val="green"/>
        </w:rPr>
        <w:t>Agreement:</w:t>
      </w:r>
    </w:p>
    <w:p w14:paraId="6FFB2AF5" w14:textId="77777777" w:rsidR="00216776" w:rsidRPr="00581885" w:rsidRDefault="00216776" w:rsidP="00581885">
      <w:pPr>
        <w:spacing w:after="200" w:line="276" w:lineRule="auto"/>
      </w:pPr>
      <w:r w:rsidRPr="00581885">
        <w:t xml:space="preserve">A serving cell can indicate Q via dedicated RRC </w:t>
      </w:r>
      <w:proofErr w:type="spellStart"/>
      <w:r w:rsidRPr="00581885">
        <w:t>signaling</w:t>
      </w:r>
      <w:proofErr w:type="spellEnd"/>
      <w:r w:rsidRPr="00581885">
        <w:t xml:space="preserve"> (e.g., for </w:t>
      </w:r>
      <w:proofErr w:type="spellStart"/>
      <w:r w:rsidRPr="00581885">
        <w:t>SCell</w:t>
      </w:r>
      <w:proofErr w:type="spellEnd"/>
      <w:r w:rsidRPr="00581885">
        <w:t xml:space="preserve"> or SCG addition).</w:t>
      </w:r>
    </w:p>
    <w:p w14:paraId="11ABFCBB" w14:textId="77777777" w:rsidR="00216776" w:rsidRDefault="00216776" w:rsidP="00216776">
      <w:pPr>
        <w:pStyle w:val="ListParagraph"/>
        <w:spacing w:after="200" w:line="276" w:lineRule="auto"/>
        <w:ind w:left="800"/>
        <w:rPr>
          <w:szCs w:val="20"/>
        </w:rPr>
      </w:pPr>
    </w:p>
    <w:p w14:paraId="0E0B5200" w14:textId="77777777" w:rsidR="00216776" w:rsidRPr="00581885" w:rsidRDefault="00216776" w:rsidP="00581885">
      <w:pPr>
        <w:spacing w:after="200" w:line="276" w:lineRule="auto"/>
      </w:pPr>
      <w:r w:rsidRPr="00581885">
        <w:rPr>
          <w:highlight w:val="green"/>
        </w:rPr>
        <w:t>Agreement:</w:t>
      </w:r>
    </w:p>
    <w:p w14:paraId="63558916" w14:textId="77777777" w:rsidR="00216776" w:rsidRPr="00581885" w:rsidRDefault="00216776" w:rsidP="00581885">
      <w:pPr>
        <w:spacing w:after="200" w:line="276" w:lineRule="auto"/>
      </w:pPr>
      <w:r w:rsidRPr="00581885">
        <w:t xml:space="preserve">For </w:t>
      </w:r>
      <w:proofErr w:type="spellStart"/>
      <w:r w:rsidRPr="00581885">
        <w:t>signaling</w:t>
      </w:r>
      <w:proofErr w:type="spellEnd"/>
      <w:r w:rsidRPr="00581885">
        <w:t xml:space="preserve"> of Q for a serving cell with possible values {1,2,4,8}, the following is supported:</w:t>
      </w:r>
    </w:p>
    <w:p w14:paraId="63790EF2" w14:textId="77777777" w:rsidR="00216776" w:rsidRDefault="00216776" w:rsidP="00581885">
      <w:pPr>
        <w:pStyle w:val="ListParagraph"/>
        <w:widowControl/>
        <w:numPr>
          <w:ilvl w:val="0"/>
          <w:numId w:val="77"/>
        </w:numPr>
        <w:spacing w:after="200" w:line="276" w:lineRule="auto"/>
        <w:ind w:leftChars="0"/>
        <w:contextualSpacing/>
        <w:rPr>
          <w:rFonts w:ascii="Arial" w:hAnsi="Arial"/>
          <w:szCs w:val="20"/>
        </w:rPr>
      </w:pPr>
      <w:r>
        <w:rPr>
          <w:rFonts w:ascii="Times New Roman" w:hAnsi="Times New Roman"/>
          <w:szCs w:val="20"/>
        </w:rPr>
        <w:t>If RAN2 agrees to use the spare bit and still allow release independent introduction of the 6 GHz band, then Alt 1-4 is supported, otherwise Alt 1-2 is supported:</w:t>
      </w:r>
    </w:p>
    <w:p w14:paraId="363F40B7" w14:textId="77777777" w:rsidR="00216776" w:rsidRDefault="00216776" w:rsidP="00581885">
      <w:pPr>
        <w:pStyle w:val="ListParagraph"/>
        <w:widowControl/>
        <w:numPr>
          <w:ilvl w:val="1"/>
          <w:numId w:val="77"/>
        </w:numPr>
        <w:spacing w:after="200" w:line="276" w:lineRule="auto"/>
        <w:ind w:leftChars="0"/>
        <w:contextualSpacing/>
        <w:rPr>
          <w:szCs w:val="20"/>
        </w:rPr>
      </w:pPr>
      <w:r>
        <w:rPr>
          <w:rFonts w:ascii="Times New Roman" w:hAnsi="Times New Roman"/>
          <w:color w:val="000000"/>
          <w:szCs w:val="20"/>
        </w:rPr>
        <w:lastRenderedPageBreak/>
        <w:t>Alt 1-2: For operation with shared spectrum channel access, the UE interprets the following 2 bits of the Rel-15 MIB for providing the value of Q</w:t>
      </w:r>
    </w:p>
    <w:p w14:paraId="33A28E6A" w14:textId="77777777" w:rsidR="00216776" w:rsidRDefault="00216776" w:rsidP="00581885">
      <w:pPr>
        <w:pStyle w:val="ListParagraph"/>
        <w:widowControl/>
        <w:numPr>
          <w:ilvl w:val="2"/>
          <w:numId w:val="77"/>
        </w:numPr>
        <w:spacing w:after="200" w:line="276" w:lineRule="auto"/>
        <w:ind w:leftChars="0"/>
        <w:contextualSpacing/>
        <w:rPr>
          <w:szCs w:val="20"/>
        </w:rPr>
      </w:pPr>
      <w:proofErr w:type="spellStart"/>
      <w:r>
        <w:rPr>
          <w:rFonts w:ascii="Times New Roman" w:hAnsi="Times New Roman"/>
          <w:i/>
          <w:iCs/>
          <w:szCs w:val="20"/>
        </w:rPr>
        <w:t>ssbSubcarrierSpacingCommon</w:t>
      </w:r>
      <w:proofErr w:type="spellEnd"/>
      <w:r>
        <w:rPr>
          <w:rFonts w:ascii="Times New Roman" w:hAnsi="Times New Roman"/>
          <w:szCs w:val="20"/>
        </w:rPr>
        <w:t xml:space="preserve"> (1 bit)</w:t>
      </w:r>
    </w:p>
    <w:p w14:paraId="7E3E3B7E" w14:textId="77777777" w:rsidR="00216776" w:rsidRDefault="00216776" w:rsidP="00581885">
      <w:pPr>
        <w:pStyle w:val="ListParagraph"/>
        <w:widowControl/>
        <w:numPr>
          <w:ilvl w:val="2"/>
          <w:numId w:val="77"/>
        </w:numPr>
        <w:spacing w:after="200" w:line="276" w:lineRule="auto"/>
        <w:ind w:leftChars="0"/>
        <w:contextualSpacing/>
        <w:rPr>
          <w:szCs w:val="20"/>
        </w:rPr>
      </w:pPr>
      <w:r>
        <w:rPr>
          <w:rFonts w:ascii="Times New Roman" w:hAnsi="Times New Roman"/>
          <w:iCs/>
          <w:szCs w:val="20"/>
        </w:rPr>
        <w:t>LSB of</w:t>
      </w:r>
      <w:r>
        <w:rPr>
          <w:rFonts w:ascii="Times New Roman" w:hAnsi="Times New Roman"/>
          <w:i/>
          <w:iCs/>
          <w:szCs w:val="20"/>
        </w:rPr>
        <w:t xml:space="preserve"> </w:t>
      </w:r>
      <w:proofErr w:type="spellStart"/>
      <w:r>
        <w:rPr>
          <w:rFonts w:ascii="Times New Roman" w:hAnsi="Times New Roman"/>
          <w:i/>
          <w:iCs/>
          <w:szCs w:val="20"/>
        </w:rPr>
        <w:t>ssb-SubcarrierOffset</w:t>
      </w:r>
      <w:proofErr w:type="spellEnd"/>
      <w:r>
        <w:rPr>
          <w:rFonts w:ascii="Times New Roman" w:hAnsi="Times New Roman"/>
          <w:szCs w:val="20"/>
        </w:rPr>
        <w:t xml:space="preserve"> (1 bit)</w:t>
      </w:r>
    </w:p>
    <w:p w14:paraId="347D3973" w14:textId="77777777" w:rsidR="00216776" w:rsidRDefault="00216776" w:rsidP="00581885">
      <w:pPr>
        <w:pStyle w:val="ListParagraph"/>
        <w:widowControl/>
        <w:numPr>
          <w:ilvl w:val="1"/>
          <w:numId w:val="77"/>
        </w:numPr>
        <w:spacing w:after="200" w:line="276" w:lineRule="auto"/>
        <w:ind w:leftChars="0"/>
        <w:contextualSpacing/>
        <w:rPr>
          <w:szCs w:val="20"/>
        </w:rPr>
      </w:pPr>
      <w:r>
        <w:rPr>
          <w:rFonts w:ascii="Times New Roman" w:hAnsi="Times New Roman"/>
          <w:color w:val="000000"/>
          <w:szCs w:val="20"/>
        </w:rPr>
        <w:t>Alt 1-4: For operation with shared spectrum channel access, the UE interprets the 2 bits in the following two fields of the Rel-15 MIB for providing the value of Q</w:t>
      </w:r>
    </w:p>
    <w:p w14:paraId="4311C12D" w14:textId="77777777" w:rsidR="00216776" w:rsidRDefault="00216776" w:rsidP="00581885">
      <w:pPr>
        <w:pStyle w:val="ListParagraph"/>
        <w:widowControl/>
        <w:numPr>
          <w:ilvl w:val="2"/>
          <w:numId w:val="77"/>
        </w:numPr>
        <w:spacing w:after="200" w:line="276" w:lineRule="auto"/>
        <w:ind w:leftChars="0"/>
        <w:contextualSpacing/>
        <w:rPr>
          <w:szCs w:val="20"/>
        </w:rPr>
      </w:pPr>
      <w:proofErr w:type="spellStart"/>
      <w:r>
        <w:rPr>
          <w:rFonts w:ascii="Times New Roman" w:hAnsi="Times New Roman"/>
          <w:i/>
          <w:iCs/>
          <w:szCs w:val="20"/>
        </w:rPr>
        <w:t>ssbSubcarrierSpacingCommon</w:t>
      </w:r>
      <w:proofErr w:type="spellEnd"/>
      <w:r>
        <w:rPr>
          <w:rFonts w:ascii="Times New Roman" w:hAnsi="Times New Roman"/>
          <w:szCs w:val="20"/>
        </w:rPr>
        <w:t xml:space="preserve"> (1 bit)</w:t>
      </w:r>
    </w:p>
    <w:p w14:paraId="1B2CB15E" w14:textId="77777777" w:rsidR="00216776" w:rsidRDefault="00216776" w:rsidP="00581885">
      <w:pPr>
        <w:pStyle w:val="ListParagraph"/>
        <w:widowControl/>
        <w:numPr>
          <w:ilvl w:val="2"/>
          <w:numId w:val="77"/>
        </w:numPr>
        <w:spacing w:after="200" w:line="276" w:lineRule="auto"/>
        <w:ind w:leftChars="0"/>
        <w:contextualSpacing/>
        <w:rPr>
          <w:szCs w:val="20"/>
        </w:rPr>
      </w:pPr>
      <w:r>
        <w:rPr>
          <w:rFonts w:ascii="Times New Roman" w:hAnsi="Times New Roman"/>
          <w:i/>
          <w:iCs/>
          <w:szCs w:val="20"/>
        </w:rPr>
        <w:t>spare</w:t>
      </w:r>
      <w:r>
        <w:rPr>
          <w:rFonts w:ascii="Times New Roman" w:hAnsi="Times New Roman"/>
          <w:szCs w:val="20"/>
        </w:rPr>
        <w:t xml:space="preserve"> (1 bit)</w:t>
      </w:r>
    </w:p>
    <w:p w14:paraId="1C9D2AB5" w14:textId="77777777" w:rsidR="00216776" w:rsidRDefault="00216776" w:rsidP="00216776">
      <w:pPr>
        <w:pStyle w:val="ListParagraph"/>
        <w:spacing w:after="200" w:line="276" w:lineRule="auto"/>
        <w:ind w:left="800"/>
        <w:rPr>
          <w:szCs w:val="20"/>
        </w:rPr>
      </w:pPr>
      <w:r>
        <w:rPr>
          <w:szCs w:val="20"/>
        </w:rPr>
        <w:tab/>
      </w:r>
    </w:p>
    <w:p w14:paraId="547C2723" w14:textId="77777777" w:rsidR="00216776" w:rsidRPr="00581885" w:rsidRDefault="00216776" w:rsidP="00581885">
      <w:pPr>
        <w:spacing w:after="200" w:line="276" w:lineRule="auto"/>
      </w:pPr>
      <w:r w:rsidRPr="00581885">
        <w:rPr>
          <w:b/>
        </w:rPr>
        <w:t>R1-1913590</w:t>
      </w:r>
      <w:r w:rsidRPr="00581885">
        <w:tab/>
        <w:t xml:space="preserve">Draft LS on </w:t>
      </w:r>
      <w:proofErr w:type="spellStart"/>
      <w:r w:rsidRPr="00581885">
        <w:t>signaling</w:t>
      </w:r>
      <w:proofErr w:type="spellEnd"/>
      <w:r w:rsidRPr="00581885">
        <w:t xml:space="preserve"> of Q for a serving cell in NR-U</w:t>
      </w:r>
      <w:r w:rsidRPr="00581885">
        <w:tab/>
      </w:r>
      <w:r w:rsidRPr="00581885">
        <w:tab/>
        <w:t>Nokia, Nokia Shanghai Bell</w:t>
      </w:r>
    </w:p>
    <w:p w14:paraId="39F64B32" w14:textId="77777777" w:rsidR="00216776" w:rsidRPr="00581885" w:rsidRDefault="00216776" w:rsidP="00581885">
      <w:pPr>
        <w:spacing w:after="200" w:line="276" w:lineRule="auto"/>
      </w:pPr>
      <w:r w:rsidRPr="00581885">
        <w:rPr>
          <w:highlight w:val="green"/>
        </w:rPr>
        <w:t>Final LS is approved in R1-1913592</w:t>
      </w:r>
    </w:p>
    <w:p w14:paraId="450F9E37" w14:textId="77777777" w:rsidR="00216776" w:rsidRDefault="00216776" w:rsidP="00216776">
      <w:pPr>
        <w:rPr>
          <w:szCs w:val="16"/>
        </w:rPr>
      </w:pPr>
    </w:p>
    <w:p w14:paraId="34656744" w14:textId="77777777" w:rsidR="00216776" w:rsidRDefault="00216776" w:rsidP="00216776">
      <w:pPr>
        <w:rPr>
          <w:lang w:eastAsia="x-none"/>
        </w:rPr>
      </w:pPr>
      <w:r>
        <w:rPr>
          <w:highlight w:val="green"/>
          <w:lang w:eastAsia="x-none"/>
        </w:rPr>
        <w:t>Agreement:</w:t>
      </w:r>
    </w:p>
    <w:p w14:paraId="31376FED" w14:textId="77777777" w:rsidR="00216776" w:rsidRDefault="00216776" w:rsidP="00216776">
      <w:pPr>
        <w:rPr>
          <w:lang w:eastAsia="x-none"/>
        </w:rPr>
      </w:pPr>
      <w:r>
        <w:rPr>
          <w:lang w:eastAsia="x-none"/>
        </w:rPr>
        <w:t>For enhanced dynamic HARQ-ACK codebook, when more than one PDSCH group exists in a HARQ-ACK feedback report, the placement of HARQ-ACK feedback for the two groups is ordered based on increasing group index.</w:t>
      </w:r>
    </w:p>
    <w:p w14:paraId="36CDA7DF"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FFS: Further enhancement for the case when only T-DAI is configured only for one group.</w:t>
      </w:r>
    </w:p>
    <w:p w14:paraId="0AADE883" w14:textId="77777777" w:rsidR="00216776" w:rsidRDefault="00216776" w:rsidP="00216776">
      <w:pPr>
        <w:rPr>
          <w:lang w:eastAsia="x-none"/>
        </w:rPr>
      </w:pPr>
    </w:p>
    <w:p w14:paraId="4CBD9C8A" w14:textId="77777777" w:rsidR="00216776" w:rsidRDefault="00216776" w:rsidP="00216776">
      <w:pPr>
        <w:rPr>
          <w:lang w:eastAsia="x-none"/>
        </w:rPr>
      </w:pPr>
      <w:r>
        <w:rPr>
          <w:highlight w:val="green"/>
          <w:lang w:eastAsia="x-none"/>
        </w:rPr>
        <w:t>Agreement:</w:t>
      </w:r>
    </w:p>
    <w:p w14:paraId="212B47C1" w14:textId="77777777" w:rsidR="00216776" w:rsidRDefault="00216776" w:rsidP="00216776">
      <w:pPr>
        <w:rPr>
          <w:lang w:eastAsia="x-none"/>
        </w:rPr>
      </w:pPr>
      <w:r>
        <w:rPr>
          <w:lang w:eastAsia="x-none"/>
        </w:rPr>
        <w:t>For enhanced dynamic HARQ-ACK codebook, the number of requested groups is indicated in DCI 1_1 by one bit, indicating “0” for only the scheduled group, and “1” for both groups.</w:t>
      </w:r>
    </w:p>
    <w:p w14:paraId="146C86FD" w14:textId="77777777" w:rsidR="00216776" w:rsidRDefault="00216776" w:rsidP="00216776">
      <w:pPr>
        <w:rPr>
          <w:lang w:eastAsia="x-none"/>
        </w:rPr>
      </w:pPr>
    </w:p>
    <w:p w14:paraId="22836384" w14:textId="77777777" w:rsidR="00216776" w:rsidRDefault="00216776" w:rsidP="00216776">
      <w:pPr>
        <w:rPr>
          <w:lang w:eastAsia="x-none"/>
        </w:rPr>
      </w:pPr>
      <w:r>
        <w:rPr>
          <w:highlight w:val="green"/>
          <w:lang w:eastAsia="x-none"/>
        </w:rPr>
        <w:t>Agreement:</w:t>
      </w:r>
    </w:p>
    <w:p w14:paraId="258D7CFF" w14:textId="77777777" w:rsidR="00216776" w:rsidRDefault="00216776" w:rsidP="00216776">
      <w:pPr>
        <w:rPr>
          <w:lang w:eastAsia="x-none"/>
        </w:rPr>
      </w:pPr>
      <w:r>
        <w:rPr>
          <w:lang w:eastAsia="x-none"/>
        </w:rPr>
        <w:t>C-DAI and T-DAI are accumulated within a PDSCH group until NFI for the PDSCH group is toggled. The C-DAI and T-DAI are reset when the NFI is toggled. C-DAI and T-DAI are not reset by PUCCH transmission occasions.</w:t>
      </w:r>
    </w:p>
    <w:p w14:paraId="40010566" w14:textId="77777777" w:rsidR="00216776" w:rsidRDefault="00216776" w:rsidP="00216776">
      <w:pPr>
        <w:rPr>
          <w:lang w:eastAsia="x-none"/>
        </w:rPr>
      </w:pPr>
    </w:p>
    <w:p w14:paraId="0238EDD4" w14:textId="77777777" w:rsidR="00216776" w:rsidRDefault="00216776" w:rsidP="00216776">
      <w:pPr>
        <w:rPr>
          <w:lang w:eastAsia="x-none"/>
        </w:rPr>
      </w:pPr>
      <w:r>
        <w:rPr>
          <w:highlight w:val="green"/>
          <w:lang w:eastAsia="x-none"/>
        </w:rPr>
        <w:t>Agreement:</w:t>
      </w:r>
    </w:p>
    <w:p w14:paraId="5D089456" w14:textId="77777777" w:rsidR="00216776" w:rsidRDefault="00216776" w:rsidP="00216776">
      <w:pPr>
        <w:rPr>
          <w:lang w:eastAsia="x-none"/>
        </w:rPr>
      </w:pPr>
      <w:r>
        <w:rPr>
          <w:lang w:eastAsia="x-none"/>
        </w:rPr>
        <w:t>If enhanced dynamic codebook is configured, for a PDSCH scheduled by DL DCI 1_0:</w:t>
      </w:r>
    </w:p>
    <w:p w14:paraId="2D2F9B89"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t>NFI for group #0 is not signalled in DCI 1_0</w:t>
      </w:r>
    </w:p>
    <w:p w14:paraId="166E9DA8"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t>If the UE detects a DCI that indicates an NFI corresponding to group #0 since the last scheduled PUCCH that includes feedback for group #0 and before the PUCCH occasion that includes feedback corresponding to PDSCH scheduled with the DCI 1_0</w:t>
      </w:r>
    </w:p>
    <w:p w14:paraId="2CA2E311" w14:textId="77777777" w:rsidR="00216776" w:rsidRDefault="00216776" w:rsidP="00581885">
      <w:pPr>
        <w:numPr>
          <w:ilvl w:val="1"/>
          <w:numId w:val="34"/>
        </w:numPr>
        <w:overflowPunct/>
        <w:autoSpaceDE/>
        <w:autoSpaceDN/>
        <w:adjustRightInd/>
        <w:spacing w:after="0"/>
        <w:ind w:left="1080"/>
        <w:textAlignment w:val="auto"/>
        <w:rPr>
          <w:lang w:eastAsia="x-none"/>
        </w:rPr>
      </w:pPr>
      <w:r>
        <w:rPr>
          <w:lang w:eastAsia="x-none"/>
        </w:rPr>
        <w:t>UE follows the indicated NFI (in DCI 1_1) to determine the codebook.</w:t>
      </w:r>
    </w:p>
    <w:p w14:paraId="7FEDBD04"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t>If the UE does not detect a DCI that indicates an NFI corresponding to group #0 since the last scheduled PUCCH that includes feedback for group #0 and before the PUCCH occasion that includes feedback corresponding to PDSCH scheduled with the DCI 1_0</w:t>
      </w:r>
    </w:p>
    <w:p w14:paraId="5E794B58"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UE assumes that the PDSCHs scheduled by DCI 1_0 since the latest PUCCH occasion do not belong to any group, and the UE only reports HARQ-ACK feedback for the PDSCHs scheduled by DCI 1_0 since the latest PUCCH occasion (as in Rel-15)</w:t>
      </w:r>
    </w:p>
    <w:p w14:paraId="6E4C69C6" w14:textId="77777777" w:rsidR="00216776" w:rsidRDefault="00216776" w:rsidP="00581885">
      <w:pPr>
        <w:numPr>
          <w:ilvl w:val="1"/>
          <w:numId w:val="60"/>
        </w:numPr>
        <w:overflowPunct/>
        <w:autoSpaceDE/>
        <w:autoSpaceDN/>
        <w:adjustRightInd/>
        <w:spacing w:after="0"/>
        <w:textAlignment w:val="auto"/>
        <w:rPr>
          <w:lang w:eastAsia="x-none"/>
        </w:rPr>
      </w:pPr>
      <w:r>
        <w:rPr>
          <w:lang w:eastAsia="x-none"/>
        </w:rPr>
        <w:t>If the C-DAI received in the first DCI format 1_0 received after the latest PUCCH occasion is not equal to 1, and if the UE didn’t detect a DCI format 1_1 since the latest PUCCH occasion, the UE assumes that missed DCIs are DCI formats 1_0</w:t>
      </w:r>
    </w:p>
    <w:p w14:paraId="0482C5F9" w14:textId="77777777" w:rsidR="00216776" w:rsidRDefault="00216776" w:rsidP="00216776">
      <w:pPr>
        <w:rPr>
          <w:lang w:eastAsia="x-none"/>
        </w:rPr>
      </w:pPr>
    </w:p>
    <w:p w14:paraId="27F18A72" w14:textId="77777777" w:rsidR="00216776" w:rsidRDefault="00216776" w:rsidP="00216776">
      <w:pPr>
        <w:rPr>
          <w:lang w:eastAsia="x-none"/>
        </w:rPr>
      </w:pPr>
      <w:r>
        <w:rPr>
          <w:highlight w:val="green"/>
          <w:lang w:eastAsia="x-none"/>
        </w:rPr>
        <w:t>Agreement:</w:t>
      </w:r>
    </w:p>
    <w:p w14:paraId="7858F899" w14:textId="77777777" w:rsidR="00216776" w:rsidRDefault="00216776" w:rsidP="00216776">
      <w:pPr>
        <w:rPr>
          <w:lang w:eastAsia="zh-CN"/>
        </w:rPr>
      </w:pPr>
      <w:r>
        <w:rPr>
          <w:kern w:val="2"/>
        </w:rPr>
        <w:t xml:space="preserve">If UL DAI </w:t>
      </w:r>
      <w:r>
        <w:rPr>
          <w:lang w:eastAsia="x-none"/>
        </w:rPr>
        <w:t>is configured to be present in the non-fallback DCI for two groups</w:t>
      </w:r>
      <w:r>
        <w:rPr>
          <w:kern w:val="2"/>
        </w:rPr>
        <w:t>, these UL DAI fields</w:t>
      </w:r>
      <w:r>
        <w:t xml:space="preserve"> apply separately to each group</w:t>
      </w:r>
    </w:p>
    <w:p w14:paraId="084606D6" w14:textId="77777777" w:rsidR="00216776" w:rsidRDefault="00216776" w:rsidP="00216776">
      <w:pPr>
        <w:rPr>
          <w:lang w:eastAsia="x-none"/>
        </w:rPr>
      </w:pPr>
    </w:p>
    <w:p w14:paraId="0180FFF6" w14:textId="77777777" w:rsidR="00216776" w:rsidRDefault="00216776" w:rsidP="00216776">
      <w:pPr>
        <w:rPr>
          <w:lang w:eastAsia="x-none"/>
        </w:rPr>
      </w:pPr>
      <w:r>
        <w:rPr>
          <w:highlight w:val="green"/>
          <w:lang w:eastAsia="x-none"/>
        </w:rPr>
        <w:t>Agreement:</w:t>
      </w:r>
    </w:p>
    <w:p w14:paraId="4CE82708" w14:textId="77777777" w:rsidR="00216776" w:rsidRDefault="00216776" w:rsidP="00581885">
      <w:pPr>
        <w:numPr>
          <w:ilvl w:val="0"/>
          <w:numId w:val="60"/>
        </w:numPr>
        <w:overflowPunct/>
        <w:autoSpaceDE/>
        <w:autoSpaceDN/>
        <w:adjustRightInd/>
        <w:spacing w:after="0"/>
        <w:ind w:left="360"/>
        <w:textAlignment w:val="auto"/>
        <w:rPr>
          <w:lang w:eastAsia="x-none"/>
        </w:rPr>
      </w:pPr>
      <w:r>
        <w:rPr>
          <w:lang w:eastAsia="x-none"/>
        </w:rPr>
        <w:lastRenderedPageBreak/>
        <w:t>If UL DAI is configured to be present in the non-fallback DCI for only one group, then for enhanced dynamic HARQ-ACK codebook feedback in PUSCH:</w:t>
      </w:r>
    </w:p>
    <w:p w14:paraId="012E2D43" w14:textId="77777777" w:rsidR="00216776" w:rsidRDefault="00216776" w:rsidP="00581885">
      <w:pPr>
        <w:numPr>
          <w:ilvl w:val="1"/>
          <w:numId w:val="60"/>
        </w:numPr>
        <w:overflowPunct/>
        <w:autoSpaceDE/>
        <w:autoSpaceDN/>
        <w:adjustRightInd/>
        <w:spacing w:after="0"/>
        <w:textAlignment w:val="auto"/>
        <w:rPr>
          <w:lang w:eastAsia="x-none"/>
        </w:rPr>
      </w:pPr>
      <w:r>
        <w:rPr>
          <w:kern w:val="2"/>
        </w:rPr>
        <w:t>If feedback is requested for just one group, then this UL DAI applies to the reported group</w:t>
      </w:r>
    </w:p>
    <w:p w14:paraId="638B09A0" w14:textId="77777777" w:rsidR="00216776" w:rsidRDefault="00216776" w:rsidP="00581885">
      <w:pPr>
        <w:numPr>
          <w:ilvl w:val="1"/>
          <w:numId w:val="60"/>
        </w:numPr>
        <w:overflowPunct/>
        <w:autoSpaceDE/>
        <w:autoSpaceDN/>
        <w:adjustRightInd/>
        <w:spacing w:after="0"/>
        <w:textAlignment w:val="auto"/>
        <w:rPr>
          <w:lang w:eastAsia="x-none"/>
        </w:rPr>
      </w:pPr>
      <w:r>
        <w:rPr>
          <w:kern w:val="2"/>
          <w:highlight w:val="darkYellow"/>
        </w:rPr>
        <w:t>Working assumption:</w:t>
      </w:r>
      <w:r>
        <w:rPr>
          <w:kern w:val="2"/>
        </w:rPr>
        <w:t xml:space="preserve"> If feedback is requested for both groups, </w:t>
      </w:r>
      <w:r>
        <w:t>the UL DAI applies to group #0 and the UE derives the DAI for group #1 by the latest DCI scheduling PDSCH reception for group #1 for this HARQ feedback occasion</w:t>
      </w:r>
    </w:p>
    <w:p w14:paraId="493B9E35" w14:textId="77777777" w:rsidR="00216776" w:rsidRDefault="00216776" w:rsidP="00216776">
      <w:pPr>
        <w:rPr>
          <w:lang w:eastAsia="x-none"/>
        </w:rPr>
      </w:pPr>
    </w:p>
    <w:p w14:paraId="0F313EBC" w14:textId="77777777" w:rsidR="00216776" w:rsidRDefault="00216776" w:rsidP="00216776">
      <w:pPr>
        <w:rPr>
          <w:lang w:eastAsia="x-none"/>
        </w:rPr>
      </w:pPr>
      <w:r>
        <w:rPr>
          <w:highlight w:val="green"/>
          <w:lang w:eastAsia="x-none"/>
        </w:rPr>
        <w:t>Agreement:</w:t>
      </w:r>
    </w:p>
    <w:p w14:paraId="6F405FDA" w14:textId="77777777" w:rsidR="00216776" w:rsidRDefault="00216776" w:rsidP="00216776">
      <w:pPr>
        <w:rPr>
          <w:lang w:eastAsia="x-none"/>
        </w:rPr>
      </w:pPr>
      <w:r>
        <w:rPr>
          <w:lang w:eastAsia="x-none"/>
        </w:rPr>
        <w:t xml:space="preserve">For non-enhanced dynamic HARQ-ACK codebook, the HARQ-ACK timing for PDSCH scheduled with non-numerical value for K1 is derived by the next DCI scheduling PDSCH with a numerical K1 value. </w:t>
      </w:r>
    </w:p>
    <w:p w14:paraId="13AA18D2" w14:textId="77777777" w:rsidR="00216776" w:rsidRDefault="00216776" w:rsidP="00581885">
      <w:pPr>
        <w:numPr>
          <w:ilvl w:val="0"/>
          <w:numId w:val="60"/>
        </w:numPr>
        <w:overflowPunct/>
        <w:autoSpaceDE/>
        <w:autoSpaceDN/>
        <w:adjustRightInd/>
        <w:spacing w:after="0"/>
        <w:textAlignment w:val="auto"/>
        <w:rPr>
          <w:lang w:eastAsia="x-none"/>
        </w:rPr>
      </w:pPr>
      <w:r>
        <w:rPr>
          <w:lang w:eastAsia="x-none"/>
        </w:rPr>
        <w:t>Note: The C-DAI should account for the PDSCHs allocated with a non-numerical K1 value</w:t>
      </w:r>
    </w:p>
    <w:p w14:paraId="7F86F60B" w14:textId="77777777" w:rsidR="00216776" w:rsidRDefault="00216776" w:rsidP="00216776">
      <w:pPr>
        <w:rPr>
          <w:lang w:eastAsia="x-none"/>
        </w:rPr>
      </w:pPr>
    </w:p>
    <w:p w14:paraId="779A0851" w14:textId="77777777" w:rsidR="00216776" w:rsidRDefault="00216776" w:rsidP="00216776">
      <w:pPr>
        <w:rPr>
          <w:u w:val="single"/>
          <w:lang w:eastAsia="x-none"/>
        </w:rPr>
      </w:pPr>
      <w:r>
        <w:rPr>
          <w:u w:val="single"/>
          <w:lang w:eastAsia="x-none"/>
        </w:rPr>
        <w:t>Conclusion:</w:t>
      </w:r>
    </w:p>
    <w:p w14:paraId="6B3E033C" w14:textId="77777777" w:rsidR="00216776" w:rsidRDefault="00216776" w:rsidP="00216776">
      <w:pPr>
        <w:rPr>
          <w:lang w:eastAsia="x-none"/>
        </w:rPr>
      </w:pPr>
      <w:r>
        <w:rPr>
          <w:lang w:eastAsia="x-none"/>
        </w:rPr>
        <w:t>Further enhancements and optimizations for the case where one-shot HARQ ACK feedback and enhanced dynamic HARQ codebook are configured together are not considered.</w:t>
      </w:r>
    </w:p>
    <w:p w14:paraId="450EFFB8" w14:textId="77777777" w:rsidR="00216776" w:rsidRDefault="00216776" w:rsidP="00216776">
      <w:pPr>
        <w:rPr>
          <w:lang w:eastAsia="x-none"/>
        </w:rPr>
      </w:pPr>
    </w:p>
    <w:p w14:paraId="6B751779" w14:textId="77777777" w:rsidR="00216776" w:rsidRDefault="00216776" w:rsidP="00216776">
      <w:pPr>
        <w:rPr>
          <w:lang w:eastAsia="x-none"/>
        </w:rPr>
      </w:pPr>
      <w:r>
        <w:rPr>
          <w:highlight w:val="green"/>
          <w:lang w:eastAsia="x-none"/>
        </w:rPr>
        <w:t>Agreement:</w:t>
      </w:r>
    </w:p>
    <w:p w14:paraId="061270CD" w14:textId="77777777" w:rsidR="00216776" w:rsidRDefault="00216776" w:rsidP="00216776">
      <w:pPr>
        <w:rPr>
          <w:lang w:eastAsia="x-none"/>
        </w:rPr>
      </w:pPr>
      <w:r>
        <w:rPr>
          <w:lang w:eastAsia="x-none"/>
        </w:rPr>
        <w:t>For one-shot HARQ feedback:</w:t>
      </w:r>
    </w:p>
    <w:p w14:paraId="0C7E150F" w14:textId="77777777" w:rsidR="00216776" w:rsidRDefault="00216776" w:rsidP="00581885">
      <w:pPr>
        <w:numPr>
          <w:ilvl w:val="0"/>
          <w:numId w:val="78"/>
        </w:numPr>
        <w:overflowPunct/>
        <w:autoSpaceDE/>
        <w:autoSpaceDN/>
        <w:adjustRightInd/>
        <w:spacing w:after="0"/>
        <w:textAlignment w:val="auto"/>
        <w:rPr>
          <w:lang w:eastAsia="x-none"/>
        </w:rPr>
      </w:pPr>
      <w:r>
        <w:rPr>
          <w:lang w:eastAsia="x-none"/>
        </w:rPr>
        <w:t>NDI can be configured to be part of one-shot HARQ feedback.</w:t>
      </w:r>
    </w:p>
    <w:p w14:paraId="5BFA96D9"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When NDI is configured</w:t>
      </w:r>
    </w:p>
    <w:p w14:paraId="3779D7BA"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The latest NDI value detected by the UE is reported along with HARQ-ACK for the corresponding HARQ process ID. The UE assumes NDI=0 if there is no prior NDI value for the HARQ process</w:t>
      </w:r>
    </w:p>
    <w:p w14:paraId="5855CCB1"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NDI is included for each TB</w:t>
      </w:r>
    </w:p>
    <w:p w14:paraId="6E9A7F22"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When NDI is not configured:</w:t>
      </w:r>
    </w:p>
    <w:p w14:paraId="380C3D94"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NDI value is not reported along with HARQ-ACK for the corresponding PDSCH</w:t>
      </w:r>
    </w:p>
    <w:p w14:paraId="48A324EA"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UE is expected to reset HARQ-ACK state (as DTX or NACK) for a HARQ process ID once ACK is reported for the same HARQ process ID in the previous feedback</w:t>
      </w:r>
    </w:p>
    <w:p w14:paraId="35CC1028" w14:textId="77777777" w:rsidR="00216776" w:rsidRDefault="00216776" w:rsidP="00581885">
      <w:pPr>
        <w:numPr>
          <w:ilvl w:val="0"/>
          <w:numId w:val="78"/>
        </w:numPr>
        <w:overflowPunct/>
        <w:autoSpaceDE/>
        <w:autoSpaceDN/>
        <w:adjustRightInd/>
        <w:spacing w:after="0"/>
        <w:textAlignment w:val="auto"/>
        <w:rPr>
          <w:lang w:eastAsia="x-none"/>
        </w:rPr>
      </w:pPr>
      <w:r>
        <w:rPr>
          <w:lang w:eastAsia="x-none"/>
        </w:rPr>
        <w:t>CBG-based HARQ-ACK or TB-based HARQ-ACK can be configured to be part of the one-shot HARQ feedback for the CCs configured with CBG.</w:t>
      </w:r>
    </w:p>
    <w:p w14:paraId="3A2B0319" w14:textId="44CE215D" w:rsidR="00216776" w:rsidRDefault="00216776" w:rsidP="00581885">
      <w:pPr>
        <w:numPr>
          <w:ilvl w:val="0"/>
          <w:numId w:val="78"/>
        </w:numPr>
        <w:overflowPunct/>
        <w:autoSpaceDE/>
        <w:autoSpaceDN/>
        <w:adjustRightInd/>
        <w:spacing w:after="0"/>
        <w:textAlignment w:val="auto"/>
        <w:rPr>
          <w:lang w:eastAsia="x-none"/>
        </w:rPr>
      </w:pPr>
      <w:r>
        <w:rPr>
          <w:lang w:eastAsia="x-none"/>
        </w:rPr>
        <w:t xml:space="preserve">Note: For any HARQ ID that is scheduled after the last determined PDSCH for which A/N decoding result is reported, the UE does not consider this PDSCH for one-shot HARQ codebook composition  </w:t>
      </w:r>
    </w:p>
    <w:p w14:paraId="1F229F70" w14:textId="77777777" w:rsidR="00216776" w:rsidRDefault="00216776" w:rsidP="00216776">
      <w:pPr>
        <w:rPr>
          <w:lang w:eastAsia="x-none"/>
        </w:rPr>
      </w:pPr>
    </w:p>
    <w:p w14:paraId="0E4B5EDC" w14:textId="77777777" w:rsidR="00216776" w:rsidRDefault="00216776" w:rsidP="00216776">
      <w:pPr>
        <w:rPr>
          <w:lang w:eastAsia="x-none"/>
        </w:rPr>
      </w:pPr>
      <w:r>
        <w:rPr>
          <w:highlight w:val="green"/>
          <w:lang w:eastAsia="x-none"/>
        </w:rPr>
        <w:t>Agreement:</w:t>
      </w:r>
    </w:p>
    <w:p w14:paraId="7C82E939" w14:textId="77777777" w:rsidR="00216776" w:rsidRDefault="00216776" w:rsidP="00216776">
      <w:pPr>
        <w:rPr>
          <w:lang w:eastAsia="x-none"/>
        </w:rPr>
      </w:pPr>
      <w:r>
        <w:rPr>
          <w:bCs/>
          <w:lang w:eastAsia="x-none"/>
        </w:rPr>
        <w:t>For scheduling multiple PUSCHs by a single DCI Format 0_1</w:t>
      </w:r>
      <w:r>
        <w:rPr>
          <w:lang w:eastAsia="x-none"/>
        </w:rPr>
        <w:t>:</w:t>
      </w:r>
    </w:p>
    <w:p w14:paraId="453A1E9A" w14:textId="77777777" w:rsidR="00216776" w:rsidRDefault="00216776" w:rsidP="00581885">
      <w:pPr>
        <w:numPr>
          <w:ilvl w:val="0"/>
          <w:numId w:val="79"/>
        </w:numPr>
        <w:overflowPunct/>
        <w:autoSpaceDE/>
        <w:autoSpaceDN/>
        <w:adjustRightInd/>
        <w:spacing w:after="0"/>
        <w:textAlignment w:val="auto"/>
        <w:rPr>
          <w:lang w:eastAsia="x-none"/>
        </w:rPr>
      </w:pPr>
      <w:r>
        <w:rPr>
          <w:lang w:eastAsia="x-none"/>
        </w:rPr>
        <w:t>The same DCI Format 0_1 can schedule a single PUSCH or multiple PUSCHs</w:t>
      </w:r>
    </w:p>
    <w:p w14:paraId="61B4CD30" w14:textId="77777777" w:rsidR="00216776" w:rsidRDefault="00216776" w:rsidP="00581885">
      <w:pPr>
        <w:numPr>
          <w:ilvl w:val="0"/>
          <w:numId w:val="79"/>
        </w:numPr>
        <w:overflowPunct/>
        <w:autoSpaceDE/>
        <w:autoSpaceDN/>
        <w:adjustRightInd/>
        <w:spacing w:after="0"/>
        <w:textAlignment w:val="auto"/>
        <w:rPr>
          <w:lang w:eastAsia="x-none"/>
        </w:rPr>
      </w:pPr>
      <w:r>
        <w:rPr>
          <w:lang w:eastAsia="x-none"/>
        </w:rPr>
        <w:t>Maximum number of PUSCHs that can be configured in a row of the TDRA table: 8</w:t>
      </w:r>
    </w:p>
    <w:p w14:paraId="7030A312" w14:textId="77777777" w:rsidR="00216776" w:rsidRDefault="00216776" w:rsidP="00581885">
      <w:pPr>
        <w:numPr>
          <w:ilvl w:val="0"/>
          <w:numId w:val="79"/>
        </w:numPr>
        <w:overflowPunct/>
        <w:autoSpaceDE/>
        <w:autoSpaceDN/>
        <w:adjustRightInd/>
        <w:spacing w:after="0"/>
        <w:textAlignment w:val="auto"/>
        <w:rPr>
          <w:lang w:eastAsia="x-none"/>
        </w:rPr>
      </w:pPr>
      <w:r>
        <w:rPr>
          <w:lang w:eastAsia="x-none"/>
        </w:rPr>
        <w:t>The number of NDI bits and RV bits in DCI format 0_1 is determined based on the configured TDRA table</w:t>
      </w:r>
    </w:p>
    <w:p w14:paraId="14ECD451"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1 RV bit per PUSCH in case multiple PUSCHs are scheduled</w:t>
      </w:r>
    </w:p>
    <w:p w14:paraId="5C99D4C2"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2 RV bits for the PUSCH in case only a single PUSCH is scheduled</w:t>
      </w:r>
    </w:p>
    <w:p w14:paraId="1483EC33" w14:textId="77777777" w:rsidR="00216776" w:rsidRDefault="00216776" w:rsidP="00216776">
      <w:pPr>
        <w:rPr>
          <w:lang w:eastAsia="x-none"/>
        </w:rPr>
      </w:pPr>
    </w:p>
    <w:p w14:paraId="24090C36" w14:textId="77777777" w:rsidR="00216776" w:rsidRDefault="00216776" w:rsidP="00216776">
      <w:pPr>
        <w:rPr>
          <w:lang w:eastAsia="x-none"/>
        </w:rPr>
      </w:pPr>
      <w:r>
        <w:rPr>
          <w:highlight w:val="green"/>
          <w:lang w:eastAsia="x-none"/>
        </w:rPr>
        <w:t>Agreement:</w:t>
      </w:r>
    </w:p>
    <w:p w14:paraId="0A26497D" w14:textId="77777777" w:rsidR="00216776" w:rsidRDefault="00216776" w:rsidP="00216776">
      <w:pPr>
        <w:rPr>
          <w:lang w:eastAsia="ja-JP"/>
        </w:rPr>
      </w:pPr>
      <w:r>
        <w:rPr>
          <w:lang w:eastAsia="ja-JP"/>
        </w:rPr>
        <w:t>When a DCI schedules M PUSCHs:</w:t>
      </w:r>
    </w:p>
    <w:p w14:paraId="79DDFA07" w14:textId="77777777" w:rsidR="00216776" w:rsidRDefault="00216776" w:rsidP="00581885">
      <w:pPr>
        <w:numPr>
          <w:ilvl w:val="0"/>
          <w:numId w:val="34"/>
        </w:numPr>
        <w:overflowPunct/>
        <w:autoSpaceDE/>
        <w:autoSpaceDN/>
        <w:adjustRightInd/>
        <w:spacing w:after="0"/>
        <w:textAlignment w:val="auto"/>
        <w:rPr>
          <w:rFonts w:eastAsiaTheme="minorEastAsia"/>
          <w:lang w:eastAsia="x-none"/>
        </w:rPr>
      </w:pPr>
      <w:r>
        <w:rPr>
          <w:lang w:eastAsia="x-none"/>
        </w:rPr>
        <w:t>The PUSCH that carries the aperiodic CSI feedback is:</w:t>
      </w:r>
    </w:p>
    <w:p w14:paraId="53CDD288"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When M &lt;= 2: the (M)-</w:t>
      </w:r>
      <w:proofErr w:type="spellStart"/>
      <w:r>
        <w:rPr>
          <w:lang w:eastAsia="x-none"/>
        </w:rPr>
        <w:t>th</w:t>
      </w:r>
      <w:proofErr w:type="spellEnd"/>
      <w:r>
        <w:rPr>
          <w:lang w:eastAsia="x-none"/>
        </w:rPr>
        <w:t xml:space="preserve"> scheduled PUSCH</w:t>
      </w:r>
    </w:p>
    <w:p w14:paraId="1A128C24" w14:textId="77777777" w:rsidR="00216776" w:rsidRDefault="00216776" w:rsidP="00581885">
      <w:pPr>
        <w:numPr>
          <w:ilvl w:val="1"/>
          <w:numId w:val="34"/>
        </w:numPr>
        <w:overflowPunct/>
        <w:autoSpaceDE/>
        <w:autoSpaceDN/>
        <w:adjustRightInd/>
        <w:spacing w:after="0"/>
        <w:textAlignment w:val="auto"/>
        <w:rPr>
          <w:lang w:eastAsia="x-none"/>
        </w:rPr>
      </w:pPr>
      <w:r>
        <w:rPr>
          <w:lang w:eastAsia="x-none"/>
        </w:rPr>
        <w:t>When M &gt; 2: the (M-1)-</w:t>
      </w:r>
      <w:proofErr w:type="spellStart"/>
      <w:r>
        <w:rPr>
          <w:lang w:eastAsia="x-none"/>
        </w:rPr>
        <w:t>th</w:t>
      </w:r>
      <w:proofErr w:type="spellEnd"/>
      <w:r>
        <w:rPr>
          <w:lang w:eastAsia="x-none"/>
        </w:rPr>
        <w:t xml:space="preserve"> scheduled PUSCH</w:t>
      </w:r>
    </w:p>
    <w:p w14:paraId="549707A9" w14:textId="77777777" w:rsidR="00216776" w:rsidRDefault="00216776" w:rsidP="00581885">
      <w:pPr>
        <w:numPr>
          <w:ilvl w:val="0"/>
          <w:numId w:val="34"/>
        </w:numPr>
        <w:overflowPunct/>
        <w:autoSpaceDE/>
        <w:autoSpaceDN/>
        <w:adjustRightInd/>
        <w:spacing w:after="0"/>
        <w:textAlignment w:val="auto"/>
        <w:rPr>
          <w:lang w:eastAsia="x-none"/>
        </w:rPr>
      </w:pPr>
      <w:r>
        <w:rPr>
          <w:lang w:eastAsia="x-none"/>
        </w:rPr>
        <w:t>The timing relation between A-CSI-RS and UL grant is same as Rel-15 NR.</w:t>
      </w:r>
    </w:p>
    <w:p w14:paraId="410DBC48" w14:textId="77777777" w:rsidR="00216776" w:rsidRDefault="00216776" w:rsidP="00216776">
      <w:pPr>
        <w:rPr>
          <w:lang w:eastAsia="x-none"/>
        </w:rPr>
      </w:pPr>
    </w:p>
    <w:p w14:paraId="46FCE07C" w14:textId="77777777" w:rsidR="00216776" w:rsidRDefault="00216776" w:rsidP="00216776">
      <w:pPr>
        <w:rPr>
          <w:lang w:eastAsia="x-none"/>
        </w:rPr>
      </w:pPr>
      <w:r>
        <w:rPr>
          <w:highlight w:val="green"/>
          <w:lang w:eastAsia="x-none"/>
        </w:rPr>
        <w:t>Agreement:</w:t>
      </w:r>
    </w:p>
    <w:p w14:paraId="6E3CD614" w14:textId="77777777" w:rsidR="00216776" w:rsidRDefault="00216776" w:rsidP="00216776">
      <w:pPr>
        <w:rPr>
          <w:lang w:eastAsia="zh-CN"/>
        </w:rPr>
      </w:pPr>
      <w:r>
        <w:t xml:space="preserve">When UL DCI 0_1 </w:t>
      </w:r>
      <w:proofErr w:type="gramStart"/>
      <w:r>
        <w:t>schedules</w:t>
      </w:r>
      <w:proofErr w:type="gramEnd"/>
      <w:r>
        <w:t xml:space="preserve"> more than one PUSCH:</w:t>
      </w:r>
    </w:p>
    <w:p w14:paraId="2EED9FB9" w14:textId="77777777" w:rsidR="00216776" w:rsidRDefault="00216776" w:rsidP="00581885">
      <w:pPr>
        <w:numPr>
          <w:ilvl w:val="0"/>
          <w:numId w:val="34"/>
        </w:numPr>
        <w:overflowPunct/>
        <w:autoSpaceDE/>
        <w:autoSpaceDN/>
        <w:adjustRightInd/>
        <w:spacing w:after="0"/>
        <w:ind w:left="360"/>
        <w:textAlignment w:val="auto"/>
        <w:rPr>
          <w:lang w:eastAsia="x-none"/>
        </w:rPr>
      </w:pPr>
      <w:r>
        <w:rPr>
          <w:lang w:eastAsia="x-none"/>
        </w:rPr>
        <w:t>A single MCS is indicated</w:t>
      </w:r>
    </w:p>
    <w:p w14:paraId="6D1549C1" w14:textId="77777777" w:rsidR="00216776" w:rsidRDefault="00216776" w:rsidP="00581885">
      <w:pPr>
        <w:numPr>
          <w:ilvl w:val="1"/>
          <w:numId w:val="34"/>
        </w:numPr>
        <w:overflowPunct/>
        <w:autoSpaceDE/>
        <w:autoSpaceDN/>
        <w:adjustRightInd/>
        <w:spacing w:after="0"/>
        <w:ind w:left="1080"/>
        <w:textAlignment w:val="auto"/>
        <w:rPr>
          <w:lang w:eastAsia="x-none"/>
        </w:rPr>
      </w:pPr>
      <w:r>
        <w:rPr>
          <w:bCs/>
          <w:lang w:eastAsia="x-none"/>
        </w:rPr>
        <w:lastRenderedPageBreak/>
        <w:t xml:space="preserve">For MCS </w:t>
      </w:r>
      <w:r>
        <w:rPr>
          <w:lang w:eastAsia="x-none"/>
        </w:rPr>
        <w:t>row 0-27/28</w:t>
      </w:r>
    </w:p>
    <w:p w14:paraId="64BB713D" w14:textId="77777777" w:rsidR="00216776" w:rsidRDefault="00216776" w:rsidP="00581885">
      <w:pPr>
        <w:numPr>
          <w:ilvl w:val="2"/>
          <w:numId w:val="37"/>
        </w:numPr>
        <w:overflowPunct/>
        <w:autoSpaceDE/>
        <w:autoSpaceDN/>
        <w:adjustRightInd/>
        <w:spacing w:after="0"/>
        <w:ind w:left="1800"/>
        <w:textAlignment w:val="auto"/>
        <w:rPr>
          <w:bCs/>
          <w:lang w:eastAsia="x-none"/>
        </w:rPr>
      </w:pPr>
      <w:r>
        <w:rPr>
          <w:bCs/>
          <w:lang w:eastAsia="x-none"/>
        </w:rPr>
        <w:t>For a PUSCH scheduled for initial transmission: the UE determines the TB size based on the explicitly indicated MCS</w:t>
      </w:r>
    </w:p>
    <w:p w14:paraId="05F42261" w14:textId="77777777" w:rsidR="00216776" w:rsidRDefault="00216776" w:rsidP="00581885">
      <w:pPr>
        <w:numPr>
          <w:ilvl w:val="2"/>
          <w:numId w:val="37"/>
        </w:numPr>
        <w:overflowPunct/>
        <w:autoSpaceDE/>
        <w:autoSpaceDN/>
        <w:adjustRightInd/>
        <w:spacing w:after="0"/>
        <w:ind w:left="1800"/>
        <w:textAlignment w:val="auto"/>
        <w:rPr>
          <w:bCs/>
          <w:lang w:eastAsia="x-none"/>
        </w:rPr>
      </w:pPr>
      <w:r>
        <w:rPr>
          <w:bCs/>
          <w:lang w:eastAsia="x-none"/>
        </w:rPr>
        <w:t xml:space="preserve">For a PUSCH scheduled for re-transmission, </w:t>
      </w:r>
      <w:r>
        <w:rPr>
          <w:bCs/>
          <w:kern w:val="2"/>
        </w:rPr>
        <w:t>the UE determines the TB size based on the explicitly indicated MCS</w:t>
      </w:r>
    </w:p>
    <w:p w14:paraId="01D7A854"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For MCS row 28/29-31</w:t>
      </w:r>
    </w:p>
    <w:p w14:paraId="49613DC3" w14:textId="77777777" w:rsidR="00216776" w:rsidRDefault="00216776" w:rsidP="00581885">
      <w:pPr>
        <w:numPr>
          <w:ilvl w:val="2"/>
          <w:numId w:val="34"/>
        </w:numPr>
        <w:overflowPunct/>
        <w:autoSpaceDE/>
        <w:autoSpaceDN/>
        <w:adjustRightInd/>
        <w:spacing w:after="0"/>
        <w:ind w:left="1800"/>
        <w:textAlignment w:val="auto"/>
        <w:rPr>
          <w:bCs/>
          <w:lang w:eastAsia="x-none"/>
        </w:rPr>
      </w:pPr>
      <w:r>
        <w:rPr>
          <w:bCs/>
          <w:lang w:eastAsia="x-none"/>
        </w:rPr>
        <w:t>The UE refers to the DCI scheduling the initial PUSCH to determine the TB size</w:t>
      </w:r>
    </w:p>
    <w:p w14:paraId="328B31DE"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Note: the modulation order is determined based on the MCS field</w:t>
      </w:r>
    </w:p>
    <w:p w14:paraId="2104DBD4" w14:textId="77777777" w:rsidR="00216776" w:rsidRDefault="00216776" w:rsidP="00216776">
      <w:pPr>
        <w:rPr>
          <w:bCs/>
          <w:lang w:eastAsia="x-none"/>
        </w:rPr>
      </w:pPr>
    </w:p>
    <w:p w14:paraId="5272271C" w14:textId="77777777" w:rsidR="00216776" w:rsidRDefault="00216776" w:rsidP="00216776">
      <w:pPr>
        <w:rPr>
          <w:bCs/>
          <w:lang w:eastAsia="x-none"/>
        </w:rPr>
      </w:pPr>
      <w:r>
        <w:rPr>
          <w:bCs/>
          <w:highlight w:val="green"/>
          <w:lang w:eastAsia="x-none"/>
        </w:rPr>
        <w:t>Agreement:</w:t>
      </w:r>
    </w:p>
    <w:p w14:paraId="005347E0" w14:textId="77777777" w:rsidR="00216776" w:rsidRDefault="00216776" w:rsidP="00216776">
      <w:pPr>
        <w:rPr>
          <w:lang w:eastAsia="zh-CN"/>
        </w:rPr>
      </w:pPr>
      <w:r>
        <w:t>The payload size of DCI format 0_1 is determined based on the largest between the DCI size scheduling one PUSCH and the DCI size scheduling multiple PUSCHs, based on the configured TDRA table.</w:t>
      </w:r>
    </w:p>
    <w:p w14:paraId="15F902AB" w14:textId="77777777" w:rsidR="00216776" w:rsidRDefault="00216776" w:rsidP="00581885">
      <w:pPr>
        <w:pStyle w:val="ListParagraph"/>
        <w:widowControl/>
        <w:numPr>
          <w:ilvl w:val="0"/>
          <w:numId w:val="34"/>
        </w:numPr>
        <w:kinsoku w:val="0"/>
        <w:overflowPunct w:val="0"/>
        <w:adjustRightInd w:val="0"/>
        <w:spacing w:after="60"/>
        <w:ind w:leftChars="0"/>
        <w:contextualSpacing/>
        <w:jc w:val="left"/>
        <w:textAlignment w:val="baseline"/>
      </w:pPr>
      <w:r>
        <w:t xml:space="preserve">When UL DCI 0_1 </w:t>
      </w:r>
      <w:proofErr w:type="gramStart"/>
      <w:r>
        <w:t>schedules</w:t>
      </w:r>
      <w:proofErr w:type="gramEnd"/>
      <w:r>
        <w:t xml:space="preserve"> more than one PUSCH:</w:t>
      </w:r>
    </w:p>
    <w:p w14:paraId="0CE806A2"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UL-SCH indicator field is not present</w:t>
      </w:r>
    </w:p>
    <w:p w14:paraId="3C5332A6"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CBGTI field is not present</w:t>
      </w:r>
    </w:p>
    <w:p w14:paraId="5ECAE65F" w14:textId="77777777" w:rsidR="00216776" w:rsidRDefault="00216776" w:rsidP="00581885">
      <w:pPr>
        <w:pStyle w:val="ListParagraph"/>
        <w:widowControl/>
        <w:numPr>
          <w:ilvl w:val="0"/>
          <w:numId w:val="34"/>
        </w:numPr>
        <w:kinsoku w:val="0"/>
        <w:overflowPunct w:val="0"/>
        <w:adjustRightInd w:val="0"/>
        <w:spacing w:after="60"/>
        <w:ind w:leftChars="0"/>
        <w:contextualSpacing/>
        <w:jc w:val="left"/>
        <w:textAlignment w:val="baseline"/>
        <w:rPr>
          <w:lang w:eastAsia="zh-CN"/>
        </w:rPr>
      </w:pPr>
      <w:r>
        <w:t xml:space="preserve">When UL DCI 0_1 </w:t>
      </w:r>
      <w:proofErr w:type="gramStart"/>
      <w:r>
        <w:t>schedules</w:t>
      </w:r>
      <w:proofErr w:type="gramEnd"/>
      <w:r>
        <w:t xml:space="preserve"> a single PUSCH:</w:t>
      </w:r>
    </w:p>
    <w:p w14:paraId="28F4B549" w14:textId="77777777" w:rsidR="00216776" w:rsidRDefault="00216776" w:rsidP="00581885">
      <w:pPr>
        <w:numPr>
          <w:ilvl w:val="1"/>
          <w:numId w:val="34"/>
        </w:numPr>
        <w:overflowPunct/>
        <w:autoSpaceDE/>
        <w:autoSpaceDN/>
        <w:adjustRightInd/>
        <w:spacing w:after="0"/>
        <w:ind w:left="1080"/>
        <w:textAlignment w:val="auto"/>
        <w:rPr>
          <w:bCs/>
          <w:lang w:eastAsia="x-none"/>
        </w:rPr>
      </w:pPr>
      <w:r>
        <w:rPr>
          <w:bCs/>
          <w:lang w:eastAsia="x-none"/>
        </w:rPr>
        <w:t xml:space="preserve">UL-SCH indicator field is present </w:t>
      </w:r>
    </w:p>
    <w:p w14:paraId="568F84D4" w14:textId="7CB61673" w:rsidR="00216776" w:rsidRPr="00581885" w:rsidRDefault="00216776" w:rsidP="00581885">
      <w:pPr>
        <w:numPr>
          <w:ilvl w:val="1"/>
          <w:numId w:val="34"/>
        </w:numPr>
        <w:overflowPunct/>
        <w:autoSpaceDE/>
        <w:autoSpaceDN/>
        <w:adjustRightInd/>
        <w:spacing w:after="0"/>
        <w:ind w:left="1080"/>
        <w:textAlignment w:val="auto"/>
        <w:rPr>
          <w:bCs/>
          <w:lang w:eastAsia="x-none"/>
        </w:rPr>
      </w:pPr>
      <w:r>
        <w:rPr>
          <w:bCs/>
          <w:lang w:eastAsia="x-none"/>
        </w:rPr>
        <w:t xml:space="preserve">CBGTI field is present </w:t>
      </w:r>
    </w:p>
    <w:p w14:paraId="5AE78F2F" w14:textId="77777777" w:rsidR="00216776" w:rsidRDefault="00216776" w:rsidP="00216776">
      <w:pPr>
        <w:rPr>
          <w:bCs/>
          <w:lang w:eastAsia="x-none"/>
        </w:rPr>
      </w:pPr>
    </w:p>
    <w:p w14:paraId="006CD392" w14:textId="77777777" w:rsidR="00216776" w:rsidRDefault="00216776" w:rsidP="00216776">
      <w:pPr>
        <w:rPr>
          <w:bCs/>
          <w:lang w:eastAsia="x-none"/>
        </w:rPr>
      </w:pPr>
      <w:r>
        <w:rPr>
          <w:bCs/>
          <w:highlight w:val="green"/>
          <w:lang w:eastAsia="x-none"/>
        </w:rPr>
        <w:t>Agreement:</w:t>
      </w:r>
    </w:p>
    <w:p w14:paraId="69FD452E" w14:textId="77777777" w:rsidR="00216776" w:rsidRDefault="00216776" w:rsidP="00581885">
      <w:pPr>
        <w:numPr>
          <w:ilvl w:val="0"/>
          <w:numId w:val="80"/>
        </w:numPr>
        <w:overflowPunct/>
        <w:autoSpaceDE/>
        <w:autoSpaceDN/>
        <w:adjustRightInd/>
        <w:spacing w:after="0"/>
        <w:textAlignment w:val="auto"/>
        <w:rPr>
          <w:bCs/>
          <w:lang w:eastAsia="x-none"/>
        </w:rPr>
      </w:pPr>
      <w:r>
        <w:rPr>
          <w:lang w:eastAsia="x-none"/>
        </w:rPr>
        <w:t>The TDRA table configuration allows indicating single or multiple continuous PUSCHs in any slot of the multiple scheduled slots</w:t>
      </w:r>
    </w:p>
    <w:p w14:paraId="3453D7F2" w14:textId="77777777" w:rsidR="00216776" w:rsidRDefault="00216776" w:rsidP="00581885">
      <w:pPr>
        <w:numPr>
          <w:ilvl w:val="0"/>
          <w:numId w:val="80"/>
        </w:numPr>
        <w:overflowPunct/>
        <w:autoSpaceDE/>
        <w:autoSpaceDN/>
        <w:adjustRightInd/>
        <w:spacing w:after="0"/>
        <w:textAlignment w:val="auto"/>
        <w:rPr>
          <w:bCs/>
          <w:lang w:eastAsia="x-none"/>
        </w:rPr>
      </w:pPr>
      <w:r>
        <w:rPr>
          <w:bCs/>
          <w:lang w:eastAsia="x-none"/>
        </w:rPr>
        <w:t xml:space="preserve">For </w:t>
      </w:r>
      <w:proofErr w:type="spellStart"/>
      <w:r>
        <w:rPr>
          <w:bCs/>
          <w:lang w:eastAsia="x-none"/>
        </w:rPr>
        <w:t>signaling</w:t>
      </w:r>
      <w:proofErr w:type="spellEnd"/>
      <w:r>
        <w:rPr>
          <w:bCs/>
          <w:lang w:eastAsia="x-none"/>
        </w:rPr>
        <w:t xml:space="preserve"> the number of scheduled PUSCHs and TDRA in one DCI format 0_1 scheduling multiple PUSCHs, the TDRA table is extended such that each row indicates multiple PUSCHs (continuous in time-domain)</w:t>
      </w:r>
    </w:p>
    <w:p w14:paraId="0F9022E1" w14:textId="77777777" w:rsidR="00216776" w:rsidRDefault="00216776" w:rsidP="00581885">
      <w:pPr>
        <w:numPr>
          <w:ilvl w:val="1"/>
          <w:numId w:val="37"/>
        </w:numPr>
        <w:overflowPunct/>
        <w:autoSpaceDE/>
        <w:autoSpaceDN/>
        <w:adjustRightInd/>
        <w:spacing w:after="0"/>
        <w:textAlignment w:val="auto"/>
        <w:rPr>
          <w:bCs/>
          <w:lang w:eastAsia="x-none"/>
        </w:rPr>
      </w:pPr>
      <w:r>
        <w:rPr>
          <w:bCs/>
          <w:lang w:eastAsia="x-none"/>
        </w:rPr>
        <w:t>Each PUSCH has a separate SLIV and mapping type. The number of scheduled PUSCHs is signalled by the number of indicated valid SLIVs in the row of the TDRA table signalled in DCI.</w:t>
      </w:r>
    </w:p>
    <w:p w14:paraId="2796BB8D" w14:textId="77777777" w:rsidR="00216776" w:rsidRDefault="00216776" w:rsidP="00581885">
      <w:pPr>
        <w:numPr>
          <w:ilvl w:val="0"/>
          <w:numId w:val="37"/>
        </w:numPr>
        <w:overflowPunct/>
        <w:autoSpaceDE/>
        <w:autoSpaceDN/>
        <w:adjustRightInd/>
        <w:spacing w:after="0"/>
        <w:textAlignment w:val="auto"/>
        <w:rPr>
          <w:bCs/>
          <w:lang w:eastAsia="x-none"/>
        </w:rPr>
      </w:pPr>
      <w:r>
        <w:rPr>
          <w:bCs/>
          <w:lang w:eastAsia="x-none"/>
        </w:rPr>
        <w:t>Note: For the fallback DCI, Rel-15 TDRA table is used</w:t>
      </w:r>
    </w:p>
    <w:p w14:paraId="5CA5D155" w14:textId="77777777" w:rsidR="00216776" w:rsidRDefault="00216776" w:rsidP="00216776">
      <w:pPr>
        <w:rPr>
          <w:lang w:eastAsia="x-none"/>
        </w:rPr>
      </w:pPr>
    </w:p>
    <w:p w14:paraId="605CA429" w14:textId="77777777" w:rsidR="00216776" w:rsidRDefault="00216776" w:rsidP="00216776">
      <w:pPr>
        <w:rPr>
          <w:lang w:eastAsia="x-none"/>
        </w:rPr>
      </w:pPr>
      <w:r>
        <w:rPr>
          <w:highlight w:val="green"/>
          <w:lang w:eastAsia="x-none"/>
        </w:rPr>
        <w:t>Agreement:</w:t>
      </w:r>
    </w:p>
    <w:p w14:paraId="5D12A384" w14:textId="77777777" w:rsidR="00216776" w:rsidRDefault="00216776" w:rsidP="00216776">
      <w:pPr>
        <w:rPr>
          <w:lang w:eastAsia="x-none"/>
        </w:rPr>
      </w:pPr>
      <w:r>
        <w:rPr>
          <w:lang w:eastAsia="x-none"/>
        </w:rPr>
        <w:t>The single bit for RV values chooses from RV {0, [2 or 3]}</w:t>
      </w:r>
    </w:p>
    <w:p w14:paraId="2F17EB00" w14:textId="77777777" w:rsidR="00216776" w:rsidRDefault="00216776" w:rsidP="00216776">
      <w:pPr>
        <w:rPr>
          <w:lang w:eastAsia="x-none"/>
        </w:rPr>
      </w:pPr>
    </w:p>
    <w:p w14:paraId="439F35FE" w14:textId="77777777" w:rsidR="00216776" w:rsidRDefault="00216776" w:rsidP="00216776">
      <w:pPr>
        <w:rPr>
          <w:lang w:eastAsia="x-none"/>
        </w:rPr>
      </w:pPr>
      <w:r>
        <w:rPr>
          <w:highlight w:val="green"/>
          <w:lang w:eastAsia="x-none"/>
        </w:rPr>
        <w:t>Agreement:</w:t>
      </w:r>
    </w:p>
    <w:p w14:paraId="4DE726B1" w14:textId="77777777" w:rsidR="00216776" w:rsidRDefault="00216776" w:rsidP="00216776">
      <w:pPr>
        <w:rPr>
          <w:rFonts w:eastAsia="Times New Roman"/>
          <w:bCs/>
          <w:lang w:eastAsia="zh-CN"/>
        </w:rPr>
      </w:pPr>
      <w:r>
        <w:rPr>
          <w:rFonts w:eastAsia="Times New Roman"/>
          <w:bCs/>
        </w:rPr>
        <w:t>If a UE is configured to monitor feedback request for one-shot HARQ-ACK codebook feedback:</w:t>
      </w:r>
    </w:p>
    <w:p w14:paraId="37C430D7" w14:textId="77777777" w:rsidR="00216776" w:rsidRDefault="00216776" w:rsidP="00581885">
      <w:pPr>
        <w:numPr>
          <w:ilvl w:val="0"/>
          <w:numId w:val="78"/>
        </w:numPr>
        <w:overflowPunct/>
        <w:autoSpaceDE/>
        <w:autoSpaceDN/>
        <w:adjustRightInd/>
        <w:spacing w:after="0"/>
        <w:textAlignment w:val="auto"/>
        <w:rPr>
          <w:rFonts w:eastAsiaTheme="minorEastAsia"/>
          <w:lang w:eastAsia="x-none"/>
        </w:rPr>
      </w:pPr>
      <w:r>
        <w:rPr>
          <w:lang w:eastAsia="x-none"/>
        </w:rPr>
        <w:t xml:space="preserve">The feedback can be requested in DL DCI 1_1 with the introduction of 1 bit (present if one-shot HARQ-ACK feedback is configured to the UE) for triggering the feedback </w:t>
      </w:r>
    </w:p>
    <w:p w14:paraId="7C926817"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UE determines the PUCCH for one-shot HARQ-ACK feedback from K1, PRI, TPC</w:t>
      </w:r>
    </w:p>
    <w:p w14:paraId="17B03F35" w14:textId="77777777" w:rsidR="00216776" w:rsidRDefault="00216776" w:rsidP="00581885">
      <w:pPr>
        <w:numPr>
          <w:ilvl w:val="2"/>
          <w:numId w:val="78"/>
        </w:numPr>
        <w:overflowPunct/>
        <w:autoSpaceDE/>
        <w:autoSpaceDN/>
        <w:adjustRightInd/>
        <w:spacing w:after="0"/>
        <w:textAlignment w:val="auto"/>
        <w:rPr>
          <w:lang w:eastAsia="x-none"/>
        </w:rPr>
      </w:pPr>
      <w:r>
        <w:rPr>
          <w:lang w:eastAsia="x-none"/>
        </w:rPr>
        <w:t>FFS: Use of NFI for determining PUCCH</w:t>
      </w:r>
    </w:p>
    <w:p w14:paraId="3B2F9F3E" w14:textId="6083EF1C" w:rsidR="00216776" w:rsidRDefault="00216776" w:rsidP="00581885">
      <w:pPr>
        <w:numPr>
          <w:ilvl w:val="2"/>
          <w:numId w:val="78"/>
        </w:numPr>
        <w:overflowPunct/>
        <w:autoSpaceDE/>
        <w:autoSpaceDN/>
        <w:adjustRightInd/>
        <w:spacing w:after="0"/>
        <w:textAlignment w:val="auto"/>
        <w:rPr>
          <w:lang w:eastAsia="x-none"/>
        </w:rPr>
      </w:pPr>
      <w:r>
        <w:rPr>
          <w:lang w:eastAsia="x-none"/>
        </w:rPr>
        <w:t>Note: as per Rel-15 behaviour, the feedback can be piggybacked on PUSCH</w:t>
      </w:r>
    </w:p>
    <w:p w14:paraId="2CFCEEDB" w14:textId="77777777" w:rsidR="00216776" w:rsidRDefault="00216776" w:rsidP="00216776">
      <w:pPr>
        <w:rPr>
          <w:lang w:eastAsia="x-none"/>
        </w:rPr>
      </w:pPr>
    </w:p>
    <w:p w14:paraId="7E641F85" w14:textId="77777777" w:rsidR="00216776" w:rsidRDefault="00216776" w:rsidP="00216776">
      <w:pPr>
        <w:rPr>
          <w:lang w:eastAsia="x-none"/>
        </w:rPr>
      </w:pPr>
      <w:r>
        <w:rPr>
          <w:highlight w:val="green"/>
          <w:lang w:eastAsia="x-none"/>
        </w:rPr>
        <w:t>Agreement:</w:t>
      </w:r>
    </w:p>
    <w:p w14:paraId="621A3AF5" w14:textId="77777777" w:rsidR="00216776" w:rsidRDefault="00216776" w:rsidP="00216776">
      <w:pPr>
        <w:rPr>
          <w:rFonts w:eastAsia="Times New Roman"/>
          <w:bCs/>
          <w:lang w:eastAsia="zh-CN"/>
        </w:rPr>
      </w:pPr>
      <w:r>
        <w:rPr>
          <w:rFonts w:eastAsia="Times New Roman"/>
          <w:bCs/>
        </w:rPr>
        <w:t xml:space="preserve">If a UE is configured to monitor feedback request for one-shot HARQ-ACK codebook feedback and the feedback is requested in </w:t>
      </w:r>
      <w:r>
        <w:rPr>
          <w:lang w:eastAsia="x-none"/>
        </w:rPr>
        <w:t>DL DCI 1_1</w:t>
      </w:r>
    </w:p>
    <w:p w14:paraId="2354BCC5" w14:textId="77777777" w:rsidR="00216776" w:rsidRDefault="00216776" w:rsidP="00581885">
      <w:pPr>
        <w:numPr>
          <w:ilvl w:val="0"/>
          <w:numId w:val="78"/>
        </w:numPr>
        <w:overflowPunct/>
        <w:autoSpaceDE/>
        <w:autoSpaceDN/>
        <w:adjustRightInd/>
        <w:spacing w:after="0"/>
        <w:textAlignment w:val="auto"/>
        <w:rPr>
          <w:rFonts w:eastAsiaTheme="minorEastAsia"/>
          <w:lang w:eastAsia="x-none"/>
        </w:rPr>
      </w:pPr>
      <w:r>
        <w:rPr>
          <w:lang w:eastAsia="x-none"/>
        </w:rPr>
        <w:t>This DL DCI can either schedule or not schedule a PDSCH</w:t>
      </w:r>
    </w:p>
    <w:p w14:paraId="04DA9D66" w14:textId="77777777" w:rsidR="00216776" w:rsidRDefault="00216776" w:rsidP="00581885">
      <w:pPr>
        <w:numPr>
          <w:ilvl w:val="1"/>
          <w:numId w:val="78"/>
        </w:numPr>
        <w:overflowPunct/>
        <w:autoSpaceDE/>
        <w:autoSpaceDN/>
        <w:adjustRightInd/>
        <w:spacing w:after="0"/>
        <w:textAlignment w:val="auto"/>
        <w:rPr>
          <w:lang w:eastAsia="x-none"/>
        </w:rPr>
      </w:pPr>
      <w:r>
        <w:rPr>
          <w:highlight w:val="darkYellow"/>
          <w:lang w:eastAsia="x-none"/>
        </w:rPr>
        <w:t>Working assumption:</w:t>
      </w:r>
      <w:r>
        <w:rPr>
          <w:lang w:eastAsia="x-none"/>
        </w:rPr>
        <w:t xml:space="preserve"> One value of the frequency domain resource assignment field indicates that this DCI does not schedule a PDSCH</w:t>
      </w:r>
    </w:p>
    <w:p w14:paraId="51D4FEA3" w14:textId="77777777" w:rsidR="00216776" w:rsidRDefault="00216776" w:rsidP="00581885">
      <w:pPr>
        <w:numPr>
          <w:ilvl w:val="1"/>
          <w:numId w:val="78"/>
        </w:numPr>
        <w:overflowPunct/>
        <w:autoSpaceDE/>
        <w:autoSpaceDN/>
        <w:adjustRightInd/>
        <w:spacing w:after="0"/>
        <w:textAlignment w:val="auto"/>
        <w:rPr>
          <w:lang w:eastAsia="x-none"/>
        </w:rPr>
      </w:pPr>
      <w:r>
        <w:rPr>
          <w:lang w:eastAsia="x-none"/>
        </w:rPr>
        <w:t>If the DL DCI does not schedule a PDSCH, the HARQ process ID and NDI fields are ignored by the UE</w:t>
      </w:r>
    </w:p>
    <w:p w14:paraId="73398FF9" w14:textId="77777777" w:rsidR="00216776" w:rsidRDefault="00216776" w:rsidP="00581885">
      <w:pPr>
        <w:numPr>
          <w:ilvl w:val="0"/>
          <w:numId w:val="78"/>
        </w:numPr>
        <w:overflowPunct/>
        <w:autoSpaceDE/>
        <w:autoSpaceDN/>
        <w:adjustRightInd/>
        <w:spacing w:after="0"/>
        <w:textAlignment w:val="auto"/>
        <w:rPr>
          <w:lang w:eastAsia="x-none"/>
        </w:rPr>
      </w:pPr>
      <w:r>
        <w:rPr>
          <w:lang w:eastAsia="x-none"/>
        </w:rPr>
        <w:t>If UE is triggered to report both one-shot and other HARQ-ACK feedback in the same slot, the UE reports only the one-shot feedback.</w:t>
      </w:r>
    </w:p>
    <w:p w14:paraId="02553EB8" w14:textId="77777777" w:rsidR="00216776" w:rsidRDefault="00216776" w:rsidP="00216776">
      <w:pPr>
        <w:rPr>
          <w:lang w:eastAsia="x-none"/>
        </w:rPr>
      </w:pPr>
    </w:p>
    <w:p w14:paraId="1B53C4AE" w14:textId="77777777" w:rsidR="00216776" w:rsidRDefault="00216776" w:rsidP="00216776">
      <w:pPr>
        <w:rPr>
          <w:lang w:eastAsia="x-none"/>
        </w:rPr>
      </w:pPr>
      <w:r>
        <w:rPr>
          <w:highlight w:val="green"/>
          <w:lang w:eastAsia="x-none"/>
        </w:rPr>
        <w:t>Agreement:</w:t>
      </w:r>
    </w:p>
    <w:p w14:paraId="77AD04A7" w14:textId="77777777" w:rsidR="00216776" w:rsidRDefault="00216776" w:rsidP="00581885">
      <w:pPr>
        <w:numPr>
          <w:ilvl w:val="0"/>
          <w:numId w:val="81"/>
        </w:numPr>
        <w:overflowPunct/>
        <w:autoSpaceDE/>
        <w:autoSpaceDN/>
        <w:adjustRightInd/>
        <w:spacing w:after="0"/>
        <w:textAlignment w:val="auto"/>
        <w:rPr>
          <w:lang w:eastAsia="x-none"/>
        </w:rPr>
      </w:pPr>
      <w:r>
        <w:rPr>
          <w:lang w:eastAsia="x-none"/>
        </w:rPr>
        <w:t>In the one-shot codebook, the NDI follows the HARQ-ACK information for each TB</w:t>
      </w:r>
    </w:p>
    <w:p w14:paraId="43986969" w14:textId="77777777" w:rsidR="00216776" w:rsidRDefault="00216776" w:rsidP="00581885">
      <w:pPr>
        <w:numPr>
          <w:ilvl w:val="0"/>
          <w:numId w:val="81"/>
        </w:numPr>
        <w:overflowPunct/>
        <w:autoSpaceDE/>
        <w:autoSpaceDN/>
        <w:adjustRightInd/>
        <w:spacing w:after="0"/>
        <w:textAlignment w:val="auto"/>
        <w:rPr>
          <w:lang w:eastAsia="x-none"/>
        </w:rPr>
      </w:pPr>
      <w:r>
        <w:rPr>
          <w:lang w:eastAsia="x-none"/>
        </w:rPr>
        <w:lastRenderedPageBreak/>
        <w:t>In the one-shot codebook, the ordering of information for HARQ-ACK and NDI is as follows:</w:t>
      </w:r>
    </w:p>
    <w:p w14:paraId="4910CCF7"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CBG index</w:t>
      </w:r>
    </w:p>
    <w:p w14:paraId="2494082F"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TB index</w:t>
      </w:r>
    </w:p>
    <w:p w14:paraId="5E0AAE7E"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HARQ process ID</w:t>
      </w:r>
    </w:p>
    <w:p w14:paraId="5AD4F32F" w14:textId="77777777" w:rsidR="00216776" w:rsidRDefault="00216776" w:rsidP="00581885">
      <w:pPr>
        <w:numPr>
          <w:ilvl w:val="0"/>
          <w:numId w:val="82"/>
        </w:numPr>
        <w:overflowPunct/>
        <w:autoSpaceDE/>
        <w:autoSpaceDN/>
        <w:adjustRightInd/>
        <w:spacing w:after="0"/>
        <w:textAlignment w:val="auto"/>
        <w:rPr>
          <w:lang w:eastAsia="x-none"/>
        </w:rPr>
      </w:pPr>
      <w:r>
        <w:rPr>
          <w:lang w:eastAsia="x-none"/>
        </w:rPr>
        <w:t>Serving cell index</w:t>
      </w:r>
    </w:p>
    <w:p w14:paraId="634C89D7" w14:textId="77777777" w:rsidR="00581885" w:rsidRDefault="00581885" w:rsidP="00216776">
      <w:pPr>
        <w:rPr>
          <w:b/>
          <w:lang w:eastAsia="x-none"/>
        </w:rPr>
      </w:pPr>
    </w:p>
    <w:p w14:paraId="3AB565A0" w14:textId="45943F48" w:rsidR="00216776" w:rsidRDefault="00216776" w:rsidP="00216776">
      <w:pPr>
        <w:rPr>
          <w:lang w:eastAsia="x-none"/>
        </w:rPr>
      </w:pPr>
      <w:r>
        <w:rPr>
          <w:b/>
          <w:lang w:eastAsia="x-none"/>
        </w:rPr>
        <w:t>R1-1913531</w:t>
      </w:r>
      <w:r>
        <w:rPr>
          <w:lang w:eastAsia="x-none"/>
        </w:rPr>
        <w:tab/>
        <w:t>Draft reply to LS on PHR reporting for NR-U</w:t>
      </w:r>
      <w:r>
        <w:rPr>
          <w:lang w:eastAsia="x-none"/>
        </w:rPr>
        <w:tab/>
        <w:t>Lenovo</w:t>
      </w:r>
    </w:p>
    <w:p w14:paraId="5C086C63" w14:textId="77777777" w:rsidR="00216776" w:rsidRDefault="00216776" w:rsidP="00216776">
      <w:pPr>
        <w:rPr>
          <w:lang w:eastAsia="x-none"/>
        </w:rPr>
      </w:pPr>
      <w:r>
        <w:rPr>
          <w:highlight w:val="green"/>
          <w:lang w:eastAsia="x-none"/>
        </w:rPr>
        <w:t>Final LS approved in R1-1913584</w:t>
      </w:r>
    </w:p>
    <w:p w14:paraId="4A32F3D2" w14:textId="77777777" w:rsidR="00216776" w:rsidRDefault="00216776" w:rsidP="00216776">
      <w:pPr>
        <w:rPr>
          <w:lang w:eastAsia="x-none"/>
        </w:rPr>
      </w:pPr>
    </w:p>
    <w:p w14:paraId="1FC0A1AC" w14:textId="77777777" w:rsidR="00216776" w:rsidRDefault="00216776" w:rsidP="00216776">
      <w:pPr>
        <w:rPr>
          <w:lang w:eastAsia="x-none"/>
        </w:rPr>
      </w:pPr>
      <w:r>
        <w:rPr>
          <w:highlight w:val="green"/>
          <w:lang w:eastAsia="x-none"/>
        </w:rPr>
        <w:t>Agreement:</w:t>
      </w:r>
    </w:p>
    <w:p w14:paraId="3C0709EB" w14:textId="77777777" w:rsidR="00216776" w:rsidRDefault="00216776" w:rsidP="00581885">
      <w:pPr>
        <w:numPr>
          <w:ilvl w:val="0"/>
          <w:numId w:val="83"/>
        </w:numPr>
        <w:overflowPunct/>
        <w:autoSpaceDE/>
        <w:autoSpaceDN/>
        <w:adjustRightInd/>
        <w:spacing w:after="0"/>
        <w:textAlignment w:val="auto"/>
        <w:rPr>
          <w:lang w:eastAsia="x-none"/>
        </w:rPr>
      </w:pPr>
      <w:r>
        <w:rPr>
          <w:lang w:eastAsia="x-none"/>
        </w:rPr>
        <w:t>DFI is transmitted using PDCCH scrambled with CS-RNTI</w:t>
      </w:r>
    </w:p>
    <w:p w14:paraId="75144C51" w14:textId="77777777" w:rsidR="00216776" w:rsidRDefault="00216776" w:rsidP="00581885">
      <w:pPr>
        <w:numPr>
          <w:ilvl w:val="0"/>
          <w:numId w:val="84"/>
        </w:numPr>
        <w:overflowPunct/>
        <w:autoSpaceDE/>
        <w:autoSpaceDN/>
        <w:adjustRightInd/>
        <w:spacing w:after="0"/>
        <w:ind w:left="1080"/>
        <w:textAlignment w:val="auto"/>
        <w:rPr>
          <w:lang w:eastAsia="x-none"/>
        </w:rPr>
      </w:pPr>
      <w:r>
        <w:rPr>
          <w:lang w:eastAsia="x-none"/>
        </w:rPr>
        <w:t xml:space="preserve">DFI size is </w:t>
      </w:r>
      <w:proofErr w:type="gramStart"/>
      <w:r>
        <w:rPr>
          <w:lang w:eastAsia="x-none"/>
        </w:rPr>
        <w:t>similar to</w:t>
      </w:r>
      <w:proofErr w:type="gramEnd"/>
      <w:r>
        <w:rPr>
          <w:lang w:eastAsia="x-none"/>
        </w:rPr>
        <w:t xml:space="preserve"> UL DCI size </w:t>
      </w:r>
    </w:p>
    <w:p w14:paraId="26C0B85D" w14:textId="77777777" w:rsidR="00216776" w:rsidRDefault="00216776" w:rsidP="00581885">
      <w:pPr>
        <w:numPr>
          <w:ilvl w:val="0"/>
          <w:numId w:val="85"/>
        </w:numPr>
        <w:overflowPunct/>
        <w:autoSpaceDE/>
        <w:autoSpaceDN/>
        <w:adjustRightInd/>
        <w:spacing w:after="0"/>
        <w:ind w:left="1080"/>
        <w:textAlignment w:val="auto"/>
        <w:rPr>
          <w:lang w:eastAsia="x-none"/>
        </w:rPr>
      </w:pPr>
      <w:r>
        <w:rPr>
          <w:lang w:eastAsia="x-none"/>
        </w:rPr>
        <w:t>Size is aligned with UL grant DCI format 0_1 size</w:t>
      </w:r>
    </w:p>
    <w:p w14:paraId="4A6D81DB" w14:textId="77777777" w:rsidR="00216776" w:rsidRDefault="00216776" w:rsidP="00581885">
      <w:pPr>
        <w:numPr>
          <w:ilvl w:val="0"/>
          <w:numId w:val="85"/>
        </w:numPr>
        <w:overflowPunct/>
        <w:autoSpaceDE/>
        <w:autoSpaceDN/>
        <w:adjustRightInd/>
        <w:spacing w:after="0"/>
        <w:ind w:left="1080"/>
        <w:textAlignment w:val="auto"/>
        <w:rPr>
          <w:lang w:eastAsia="x-none"/>
        </w:rPr>
      </w:pPr>
      <w:r>
        <w:rPr>
          <w:lang w:eastAsia="x-none"/>
        </w:rPr>
        <w:t xml:space="preserve">To distinguish DCI for activation/deactivation CG transmission and DFI, a </w:t>
      </w:r>
      <w:proofErr w:type="gramStart"/>
      <w:r>
        <w:rPr>
          <w:lang w:eastAsia="x-none"/>
        </w:rPr>
        <w:t>1 bit</w:t>
      </w:r>
      <w:proofErr w:type="gramEnd"/>
      <w:r>
        <w:rPr>
          <w:lang w:eastAsia="x-none"/>
        </w:rPr>
        <w:t xml:space="preserve"> flag (explicit indication) is used, when type 1 and/or type 2 CG PUSCH is configured</w:t>
      </w:r>
    </w:p>
    <w:p w14:paraId="661B7FA1" w14:textId="77777777" w:rsidR="00216776" w:rsidRDefault="00216776" w:rsidP="00581885">
      <w:pPr>
        <w:numPr>
          <w:ilvl w:val="0"/>
          <w:numId w:val="85"/>
        </w:numPr>
        <w:overflowPunct/>
        <w:autoSpaceDE/>
        <w:autoSpaceDN/>
        <w:adjustRightInd/>
        <w:spacing w:after="0"/>
        <w:textAlignment w:val="auto"/>
        <w:rPr>
          <w:lang w:eastAsia="x-none"/>
        </w:rPr>
      </w:pPr>
      <w:r>
        <w:rPr>
          <w:lang w:eastAsia="x-none"/>
        </w:rPr>
        <w:t>Content of DFI includes</w:t>
      </w:r>
    </w:p>
    <w:p w14:paraId="47FC31DC"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UL/DL flag</w:t>
      </w:r>
    </w:p>
    <w:p w14:paraId="31118DC1"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CIF in the case of cross carrier scheduled is configured</w:t>
      </w:r>
    </w:p>
    <w:p w14:paraId="0977EDDF" w14:textId="77777777" w:rsidR="00216776" w:rsidRDefault="00216776" w:rsidP="00581885">
      <w:pPr>
        <w:numPr>
          <w:ilvl w:val="0"/>
          <w:numId w:val="86"/>
        </w:numPr>
        <w:overflowPunct/>
        <w:autoSpaceDE/>
        <w:autoSpaceDN/>
        <w:adjustRightInd/>
        <w:spacing w:after="0"/>
        <w:textAlignment w:val="auto"/>
        <w:rPr>
          <w:lang w:eastAsia="x-none"/>
        </w:rPr>
      </w:pPr>
      <w:proofErr w:type="gramStart"/>
      <w:r>
        <w:rPr>
          <w:lang w:eastAsia="x-none"/>
        </w:rPr>
        <w:t>1 bit</w:t>
      </w:r>
      <w:proofErr w:type="gramEnd"/>
      <w:r>
        <w:rPr>
          <w:lang w:eastAsia="x-none"/>
        </w:rPr>
        <w:t xml:space="preserve"> flag</w:t>
      </w:r>
    </w:p>
    <w:p w14:paraId="58ED45CC"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HARQ Bitmap</w:t>
      </w:r>
    </w:p>
    <w:p w14:paraId="219B8F62" w14:textId="77777777" w:rsidR="00216776" w:rsidRDefault="00216776" w:rsidP="00581885">
      <w:pPr>
        <w:numPr>
          <w:ilvl w:val="0"/>
          <w:numId w:val="86"/>
        </w:numPr>
        <w:overflowPunct/>
        <w:autoSpaceDE/>
        <w:autoSpaceDN/>
        <w:adjustRightInd/>
        <w:spacing w:after="0"/>
        <w:textAlignment w:val="auto"/>
        <w:rPr>
          <w:lang w:eastAsia="x-none"/>
        </w:rPr>
      </w:pPr>
      <w:r>
        <w:rPr>
          <w:lang w:eastAsia="x-none"/>
        </w:rPr>
        <w:t>TPC command – 2 bits</w:t>
      </w:r>
    </w:p>
    <w:p w14:paraId="67D86822" w14:textId="77777777" w:rsidR="00216776" w:rsidRDefault="00216776" w:rsidP="00581885">
      <w:pPr>
        <w:numPr>
          <w:ilvl w:val="0"/>
          <w:numId w:val="85"/>
        </w:numPr>
        <w:overflowPunct/>
        <w:autoSpaceDE/>
        <w:autoSpaceDN/>
        <w:adjustRightInd/>
        <w:spacing w:after="0"/>
        <w:textAlignment w:val="auto"/>
        <w:rPr>
          <w:lang w:eastAsia="x-none"/>
        </w:rPr>
      </w:pPr>
      <w:r>
        <w:rPr>
          <w:lang w:eastAsia="x-none"/>
        </w:rPr>
        <w:t xml:space="preserve">For type 1 configured grant, UE assumes DFI is only present when CG is configured. </w:t>
      </w:r>
    </w:p>
    <w:p w14:paraId="741FCFC4" w14:textId="77777777" w:rsidR="00216776" w:rsidRDefault="00216776" w:rsidP="00581885">
      <w:pPr>
        <w:numPr>
          <w:ilvl w:val="0"/>
          <w:numId w:val="85"/>
        </w:numPr>
        <w:overflowPunct/>
        <w:autoSpaceDE/>
        <w:autoSpaceDN/>
        <w:adjustRightInd/>
        <w:spacing w:after="0"/>
        <w:textAlignment w:val="auto"/>
        <w:rPr>
          <w:lang w:eastAsia="x-none"/>
        </w:rPr>
      </w:pPr>
      <w:r>
        <w:rPr>
          <w:lang w:eastAsia="x-none"/>
        </w:rPr>
        <w:t>For type 2 configured grant, UE assumes DFI is only present when CG is configured, and UE is in activated state for configured grant transmissions</w:t>
      </w:r>
    </w:p>
    <w:p w14:paraId="0372963B" w14:textId="77777777" w:rsidR="00216776" w:rsidRDefault="00216776" w:rsidP="00216776">
      <w:pPr>
        <w:rPr>
          <w:lang w:eastAsia="x-none"/>
        </w:rPr>
      </w:pPr>
    </w:p>
    <w:p w14:paraId="5DFA0B01" w14:textId="77777777" w:rsidR="00216776" w:rsidRDefault="00216776" w:rsidP="00216776">
      <w:pPr>
        <w:rPr>
          <w:lang w:eastAsia="x-none"/>
        </w:rPr>
      </w:pPr>
      <w:r>
        <w:rPr>
          <w:highlight w:val="green"/>
          <w:lang w:eastAsia="x-none"/>
        </w:rPr>
        <w:t>Agreement:</w:t>
      </w:r>
    </w:p>
    <w:p w14:paraId="5C8520B2" w14:textId="77777777" w:rsidR="00216776" w:rsidRDefault="00216776" w:rsidP="00216776">
      <w:pPr>
        <w:rPr>
          <w:lang w:eastAsia="x-none"/>
        </w:rPr>
      </w:pPr>
      <w:r>
        <w:rPr>
          <w:lang w:eastAsia="x-none"/>
        </w:rPr>
        <w:t>For UE initiated COT sharing indication</w:t>
      </w:r>
    </w:p>
    <w:p w14:paraId="7A4425C0" w14:textId="77777777" w:rsidR="00216776" w:rsidRDefault="00216776" w:rsidP="00581885">
      <w:pPr>
        <w:numPr>
          <w:ilvl w:val="0"/>
          <w:numId w:val="87"/>
        </w:numPr>
        <w:overflowPunct/>
        <w:autoSpaceDE/>
        <w:autoSpaceDN/>
        <w:adjustRightInd/>
        <w:spacing w:after="0"/>
        <w:textAlignment w:val="auto"/>
        <w:rPr>
          <w:lang w:eastAsia="x-none"/>
        </w:rPr>
      </w:pPr>
      <w:r>
        <w:rPr>
          <w:lang w:eastAsia="x-none"/>
        </w:rPr>
        <w:t xml:space="preserve">When ED threshold is configured </w:t>
      </w:r>
    </w:p>
    <w:p w14:paraId="236935D5" w14:textId="77777777" w:rsidR="00216776" w:rsidRDefault="00216776" w:rsidP="00581885">
      <w:pPr>
        <w:numPr>
          <w:ilvl w:val="1"/>
          <w:numId w:val="87"/>
        </w:numPr>
        <w:overflowPunct/>
        <w:autoSpaceDE/>
        <w:autoSpaceDN/>
        <w:adjustRightInd/>
        <w:spacing w:after="0"/>
        <w:textAlignment w:val="auto"/>
        <w:rPr>
          <w:lang w:eastAsia="x-none"/>
        </w:rPr>
      </w:pPr>
      <w:r>
        <w:rPr>
          <w:lang w:eastAsia="x-none"/>
        </w:rPr>
        <w:t xml:space="preserve">The CAPC value is indicated in CG-UCI. </w:t>
      </w:r>
    </w:p>
    <w:p w14:paraId="1642E241" w14:textId="77777777" w:rsidR="00216776" w:rsidRDefault="00216776" w:rsidP="00216776">
      <w:pPr>
        <w:rPr>
          <w:lang w:eastAsia="x-none"/>
        </w:rPr>
      </w:pPr>
    </w:p>
    <w:p w14:paraId="1EEEA218" w14:textId="77777777" w:rsidR="00216776" w:rsidRDefault="00216776" w:rsidP="00216776">
      <w:pPr>
        <w:rPr>
          <w:lang w:eastAsia="x-none"/>
        </w:rPr>
      </w:pPr>
      <w:r>
        <w:rPr>
          <w:highlight w:val="green"/>
          <w:lang w:eastAsia="x-none"/>
        </w:rPr>
        <w:t>Agreement:</w:t>
      </w:r>
    </w:p>
    <w:p w14:paraId="43CD3B53" w14:textId="77777777" w:rsidR="00216776" w:rsidRDefault="00216776" w:rsidP="00216776">
      <w:pPr>
        <w:rPr>
          <w:lang w:eastAsia="x-none"/>
        </w:rPr>
      </w:pPr>
      <w:r>
        <w:rPr>
          <w:lang w:eastAsia="x-none"/>
        </w:rPr>
        <w:t>RRC configuration can be provided to the UE indicating whether to multiplex CG-UCI and HARQ-ACK</w:t>
      </w:r>
    </w:p>
    <w:p w14:paraId="3369B95E" w14:textId="77777777" w:rsidR="00216776" w:rsidRDefault="00216776" w:rsidP="00581885">
      <w:pPr>
        <w:numPr>
          <w:ilvl w:val="0"/>
          <w:numId w:val="88"/>
        </w:numPr>
        <w:overflowPunct/>
        <w:autoSpaceDE/>
        <w:autoSpaceDN/>
        <w:adjustRightInd/>
        <w:spacing w:after="0"/>
        <w:textAlignment w:val="auto"/>
        <w:rPr>
          <w:lang w:eastAsia="x-none"/>
        </w:rPr>
      </w:pPr>
      <w:r>
        <w:rPr>
          <w:lang w:eastAsia="x-none"/>
        </w:rPr>
        <w:t>When configured for such multiplexing: In the case of PUCCH overlapping with CG-PUSCH(s) within a PUCCH group, the CG-UCI and HARQ-ACK are jointly encoded (CG-UCI is treated as the same type as a HARQ-ACK)</w:t>
      </w:r>
    </w:p>
    <w:p w14:paraId="79F9194C" w14:textId="77777777" w:rsidR="00216776" w:rsidRDefault="00216776" w:rsidP="00581885">
      <w:pPr>
        <w:numPr>
          <w:ilvl w:val="0"/>
          <w:numId w:val="88"/>
        </w:numPr>
        <w:overflowPunct/>
        <w:autoSpaceDE/>
        <w:autoSpaceDN/>
        <w:adjustRightInd/>
        <w:spacing w:after="0"/>
        <w:textAlignment w:val="auto"/>
        <w:rPr>
          <w:lang w:eastAsia="x-none"/>
        </w:rPr>
      </w:pPr>
      <w:r>
        <w:rPr>
          <w:rFonts w:eastAsia="SimSun"/>
        </w:rPr>
        <w:t xml:space="preserve">When not configured for such multiplexing: </w:t>
      </w:r>
      <w:r>
        <w:rPr>
          <w:lang w:eastAsia="x-none"/>
        </w:rPr>
        <w:t>In the case of PUCCH overlapping with CG-PUSCH(s) within a PUCCH group</w:t>
      </w:r>
      <w:r>
        <w:rPr>
          <w:rFonts w:eastAsia="SimSun"/>
        </w:rPr>
        <w:t xml:space="preserve"> and PUCCH carries</w:t>
      </w:r>
      <w:r>
        <w:rPr>
          <w:rFonts w:eastAsia="SimSun"/>
          <w:color w:val="000000"/>
        </w:rPr>
        <w:t xml:space="preserve"> HARQ ACK feedback, configured grant PUSCH is skipped</w:t>
      </w:r>
    </w:p>
    <w:p w14:paraId="644C63C1" w14:textId="77777777" w:rsidR="00216776" w:rsidRDefault="00216776" w:rsidP="00216776">
      <w:pPr>
        <w:rPr>
          <w:lang w:eastAsia="x-none"/>
        </w:rPr>
      </w:pPr>
    </w:p>
    <w:p w14:paraId="619BD9B9" w14:textId="77777777" w:rsidR="00216776" w:rsidRDefault="00216776" w:rsidP="00216776">
      <w:pPr>
        <w:rPr>
          <w:lang w:eastAsia="x-none"/>
        </w:rPr>
      </w:pPr>
      <w:r>
        <w:rPr>
          <w:highlight w:val="green"/>
          <w:lang w:eastAsia="x-none"/>
        </w:rPr>
        <w:t>Agreement:</w:t>
      </w:r>
    </w:p>
    <w:p w14:paraId="32FC7CA7" w14:textId="77777777" w:rsidR="00216776" w:rsidRDefault="00216776" w:rsidP="00216776">
      <w:pPr>
        <w:pStyle w:val="ListParagraph"/>
        <w:adjustRightInd w:val="0"/>
        <w:snapToGrid w:val="0"/>
        <w:spacing w:afterLines="50" w:after="120"/>
        <w:ind w:left="800"/>
        <w:rPr>
          <w:szCs w:val="20"/>
          <w:lang w:eastAsia="zh-CN"/>
        </w:rPr>
      </w:pPr>
      <w:r>
        <w:rPr>
          <w:szCs w:val="20"/>
        </w:rPr>
        <w:t>For configured PUSCHs within a single configuration, length of all PUSCHs is the same.</w:t>
      </w:r>
    </w:p>
    <w:p w14:paraId="1B46E278" w14:textId="77777777" w:rsidR="00216776" w:rsidRDefault="00216776" w:rsidP="00581885">
      <w:pPr>
        <w:pStyle w:val="ListParagraph"/>
        <w:widowControl/>
        <w:numPr>
          <w:ilvl w:val="0"/>
          <w:numId w:val="89"/>
        </w:numPr>
        <w:adjustRightInd w:val="0"/>
        <w:snapToGrid w:val="0"/>
        <w:spacing w:afterLines="50" w:after="120"/>
        <w:ind w:leftChars="0"/>
        <w:contextualSpacing/>
        <w:rPr>
          <w:szCs w:val="20"/>
        </w:rPr>
      </w:pPr>
      <w:r>
        <w:rPr>
          <w:szCs w:val="20"/>
        </w:rPr>
        <w:t>Note: This may not have a specification impact</w:t>
      </w:r>
    </w:p>
    <w:p w14:paraId="6342CB98" w14:textId="77777777" w:rsidR="00216776" w:rsidRDefault="00216776" w:rsidP="00216776">
      <w:pPr>
        <w:pStyle w:val="ListParagraph"/>
        <w:adjustRightInd w:val="0"/>
        <w:snapToGrid w:val="0"/>
        <w:spacing w:afterLines="50" w:after="120"/>
        <w:ind w:left="800"/>
        <w:rPr>
          <w:szCs w:val="20"/>
        </w:rPr>
      </w:pPr>
    </w:p>
    <w:p w14:paraId="14896EF9" w14:textId="77777777" w:rsidR="00216776" w:rsidRPr="00216776" w:rsidRDefault="00216776" w:rsidP="00216776">
      <w:pPr>
        <w:snapToGrid w:val="0"/>
        <w:spacing w:afterLines="50" w:after="120"/>
      </w:pPr>
      <w:r w:rsidRPr="00216776">
        <w:rPr>
          <w:highlight w:val="green"/>
        </w:rPr>
        <w:t>Agreement:</w:t>
      </w:r>
    </w:p>
    <w:p w14:paraId="7772F762" w14:textId="77777777" w:rsidR="00216776" w:rsidRDefault="00FF0E68" w:rsidP="00581885">
      <w:pPr>
        <w:pStyle w:val="ListParagraph"/>
        <w:widowControl/>
        <w:numPr>
          <w:ilvl w:val="0"/>
          <w:numId w:val="89"/>
        </w:numPr>
        <w:adjustRightInd w:val="0"/>
        <w:snapToGrid w:val="0"/>
        <w:spacing w:afterLines="50" w:after="120"/>
        <w:ind w:leftChars="0"/>
        <w:contextualSpacing/>
        <w:rPr>
          <w:szCs w:val="20"/>
        </w:rPr>
      </w:pPr>
      <w:hyperlink r:id="rId19" w:anchor="_Toc21373413" w:history="1">
        <w:r w:rsidR="00216776">
          <w:rPr>
            <w:rStyle w:val="Hyperlink"/>
            <w:szCs w:val="20"/>
          </w:rPr>
          <w:t>The time domain resource assignment in configured grant repeats over the multiple slots within the CG-allocated slots. The same symbol allocation and mapping type is used for the first PUSCH in every slot of the allocated CG-slots.</w:t>
        </w:r>
      </w:hyperlink>
    </w:p>
    <w:p w14:paraId="10895BE5" w14:textId="77777777" w:rsidR="00216776" w:rsidRDefault="00216776" w:rsidP="00581885">
      <w:pPr>
        <w:pStyle w:val="ListParagraph"/>
        <w:widowControl/>
        <w:numPr>
          <w:ilvl w:val="0"/>
          <w:numId w:val="89"/>
        </w:numPr>
        <w:adjustRightInd w:val="0"/>
        <w:snapToGrid w:val="0"/>
        <w:spacing w:afterLines="50" w:after="120"/>
        <w:ind w:leftChars="0"/>
        <w:contextualSpacing/>
        <w:rPr>
          <w:szCs w:val="20"/>
        </w:rPr>
      </w:pPr>
      <w:r>
        <w:rPr>
          <w:szCs w:val="20"/>
        </w:rPr>
        <w:t>The SLIV indicates the information about the first PUSCH in a slot</w:t>
      </w:r>
    </w:p>
    <w:p w14:paraId="00972C3F" w14:textId="77777777" w:rsidR="00216776" w:rsidRDefault="00216776" w:rsidP="00581885">
      <w:pPr>
        <w:pStyle w:val="ListParagraph"/>
        <w:widowControl/>
        <w:numPr>
          <w:ilvl w:val="0"/>
          <w:numId w:val="89"/>
        </w:numPr>
        <w:adjustRightInd w:val="0"/>
        <w:snapToGrid w:val="0"/>
        <w:spacing w:afterLines="50" w:after="120"/>
        <w:ind w:leftChars="0"/>
        <w:contextualSpacing/>
        <w:rPr>
          <w:szCs w:val="20"/>
        </w:rPr>
      </w:pPr>
      <w:r>
        <w:rPr>
          <w:szCs w:val="20"/>
        </w:rPr>
        <w:t>A parameter N indicates how many consecutive PUSCHs are allocated within a slot</w:t>
      </w:r>
    </w:p>
    <w:p w14:paraId="42892E60" w14:textId="77777777" w:rsidR="00216776" w:rsidRDefault="00216776" w:rsidP="00581885">
      <w:pPr>
        <w:pStyle w:val="ListParagraph"/>
        <w:widowControl/>
        <w:numPr>
          <w:ilvl w:val="1"/>
          <w:numId w:val="89"/>
        </w:numPr>
        <w:adjustRightInd w:val="0"/>
        <w:snapToGrid w:val="0"/>
        <w:spacing w:afterLines="50" w:after="120"/>
        <w:ind w:leftChars="0" w:left="2160"/>
        <w:contextualSpacing/>
        <w:rPr>
          <w:szCs w:val="20"/>
        </w:rPr>
      </w:pPr>
      <w:r>
        <w:t>Note: If the parameter has already been introduced in another WI, it can be reused</w:t>
      </w:r>
    </w:p>
    <w:p w14:paraId="23C4E947" w14:textId="77777777" w:rsidR="00216776" w:rsidRDefault="00216776" w:rsidP="00216776">
      <w:pPr>
        <w:pStyle w:val="ListParagraph"/>
        <w:adjustRightInd w:val="0"/>
        <w:snapToGrid w:val="0"/>
        <w:spacing w:afterLines="50" w:after="120"/>
        <w:ind w:left="800"/>
        <w:rPr>
          <w:szCs w:val="20"/>
        </w:rPr>
      </w:pPr>
    </w:p>
    <w:p w14:paraId="543603E9" w14:textId="77777777" w:rsidR="00216776" w:rsidRPr="00216776" w:rsidRDefault="00216776" w:rsidP="00216776">
      <w:pPr>
        <w:snapToGrid w:val="0"/>
        <w:spacing w:afterLines="50" w:after="120"/>
      </w:pPr>
      <w:r w:rsidRPr="00216776">
        <w:rPr>
          <w:highlight w:val="green"/>
        </w:rPr>
        <w:t>Agreement:</w:t>
      </w:r>
    </w:p>
    <w:p w14:paraId="3740E78C" w14:textId="77777777" w:rsidR="00216776" w:rsidRPr="00216776" w:rsidRDefault="00216776" w:rsidP="00216776">
      <w:pPr>
        <w:spacing w:after="200" w:line="276" w:lineRule="auto"/>
        <w:rPr>
          <w:szCs w:val="16"/>
        </w:rPr>
      </w:pPr>
      <w:r>
        <w:lastRenderedPageBreak/>
        <w:t xml:space="preserve">When the UE is configured with </w:t>
      </w:r>
      <w:proofErr w:type="spellStart"/>
      <w:r>
        <w:t>repK</w:t>
      </w:r>
      <w:proofErr w:type="spellEnd"/>
      <w:r>
        <w:t xml:space="preserve"> &gt; 1, repetition of a TB is mapped within a configuration in the case when </w:t>
      </w:r>
      <w:proofErr w:type="gramStart"/>
      <w:r>
        <w:t>an</w:t>
      </w:r>
      <w:proofErr w:type="gramEnd"/>
      <w:r>
        <w:t xml:space="preserve"> UE is configured with multiple active configurations</w:t>
      </w:r>
    </w:p>
    <w:p w14:paraId="4FFFC0E6" w14:textId="77777777" w:rsidR="00216776" w:rsidRDefault="00216776" w:rsidP="00581885">
      <w:pPr>
        <w:pStyle w:val="ListParagraph"/>
        <w:widowControl/>
        <w:numPr>
          <w:ilvl w:val="0"/>
          <w:numId w:val="90"/>
        </w:numPr>
        <w:adjustRightInd w:val="0"/>
        <w:snapToGrid w:val="0"/>
        <w:spacing w:afterLines="50" w:after="120"/>
        <w:ind w:leftChars="0"/>
        <w:contextualSpacing/>
        <w:rPr>
          <w:szCs w:val="20"/>
        </w:rPr>
      </w:pPr>
      <w:r>
        <w:t>The UE repeats the TB in the earliest consecutive transmission occasion candidates within the same configuration instead of consecutive slots</w:t>
      </w:r>
    </w:p>
    <w:p w14:paraId="219805A2" w14:textId="77777777" w:rsidR="00216776" w:rsidRDefault="00216776" w:rsidP="00581885">
      <w:pPr>
        <w:pStyle w:val="ListParagraph"/>
        <w:widowControl/>
        <w:numPr>
          <w:ilvl w:val="1"/>
          <w:numId w:val="90"/>
        </w:numPr>
        <w:snapToGrid w:val="0"/>
        <w:spacing w:afterLines="50" w:after="120"/>
        <w:ind w:leftChars="0" w:left="2160"/>
        <w:contextualSpacing/>
        <w:rPr>
          <w:szCs w:val="21"/>
        </w:rPr>
      </w:pPr>
      <w:r>
        <w:rPr>
          <w:szCs w:val="21"/>
        </w:rPr>
        <w:t>The UE may drop repetition transmissions that fall into a subsequent configured period.</w:t>
      </w:r>
    </w:p>
    <w:p w14:paraId="582E4ABD" w14:textId="7E54A7AE" w:rsidR="00216776" w:rsidRPr="00216776" w:rsidRDefault="00216776" w:rsidP="00581885">
      <w:pPr>
        <w:pStyle w:val="ListParagraph"/>
        <w:widowControl/>
        <w:numPr>
          <w:ilvl w:val="0"/>
          <w:numId w:val="90"/>
        </w:numPr>
        <w:snapToGrid w:val="0"/>
        <w:spacing w:afterLines="50" w:after="120"/>
        <w:ind w:leftChars="0"/>
        <w:contextualSpacing/>
        <w:rPr>
          <w:szCs w:val="21"/>
        </w:rPr>
      </w:pPr>
      <w:r>
        <w:rPr>
          <w:szCs w:val="21"/>
        </w:rPr>
        <w:t>The UE terminates the repetitions if an explicit feedback indicating ACK in the DFI is received for the HARQ process.</w:t>
      </w:r>
    </w:p>
    <w:p w14:paraId="02F6103A" w14:textId="77777777" w:rsidR="00216776" w:rsidRDefault="00216776" w:rsidP="00216776">
      <w:pPr>
        <w:snapToGrid w:val="0"/>
        <w:spacing w:afterLines="50" w:after="120"/>
        <w:rPr>
          <w:lang w:eastAsia="zh-CN"/>
        </w:rPr>
      </w:pPr>
      <w:r>
        <w:rPr>
          <w:highlight w:val="green"/>
        </w:rPr>
        <w:t>Agreement:</w:t>
      </w:r>
    </w:p>
    <w:p w14:paraId="34D93333" w14:textId="77777777" w:rsidR="00216776" w:rsidRDefault="00216776" w:rsidP="00216776">
      <w:pPr>
        <w:snapToGrid w:val="0"/>
        <w:spacing w:afterLines="50" w:after="120"/>
        <w:rPr>
          <w:rFonts w:cs="Times"/>
        </w:rPr>
      </w:pPr>
      <w:r>
        <w:rPr>
          <w:rFonts w:cs="Times"/>
          <w:color w:val="000000"/>
        </w:rPr>
        <w:t xml:space="preserve">When ED threshold is configured, UCI indication for purpose of COT sharing: </w:t>
      </w:r>
    </w:p>
    <w:p w14:paraId="0B8DF2DD" w14:textId="77777777" w:rsidR="00216776" w:rsidRDefault="00216776" w:rsidP="00581885">
      <w:pPr>
        <w:numPr>
          <w:ilvl w:val="1"/>
          <w:numId w:val="91"/>
        </w:numPr>
        <w:overflowPunct/>
        <w:autoSpaceDE/>
        <w:autoSpaceDN/>
        <w:adjustRightInd/>
        <w:spacing w:after="0"/>
        <w:textAlignment w:val="auto"/>
        <w:rPr>
          <w:rFonts w:cs="Times"/>
          <w:lang w:eastAsia="x-none"/>
        </w:rPr>
      </w:pPr>
      <w:r>
        <w:rPr>
          <w:rFonts w:cs="Times"/>
          <w:lang w:eastAsia="x-none"/>
        </w:rPr>
        <w:t xml:space="preserve">UE provides a row index in </w:t>
      </w:r>
      <w:proofErr w:type="gramStart"/>
      <w:r>
        <w:rPr>
          <w:rFonts w:cs="Times"/>
          <w:lang w:eastAsia="x-none"/>
        </w:rPr>
        <w:t>a</w:t>
      </w:r>
      <w:proofErr w:type="gramEnd"/>
      <w:r>
        <w:rPr>
          <w:rFonts w:cs="Times"/>
          <w:lang w:eastAsia="x-none"/>
        </w:rPr>
        <w:t xml:space="preserve"> RRC configured table where D, O and CAPC are jointly encoded. </w:t>
      </w:r>
    </w:p>
    <w:p w14:paraId="5FAACFC4" w14:textId="77777777" w:rsidR="00216776" w:rsidRDefault="00216776" w:rsidP="00581885">
      <w:pPr>
        <w:numPr>
          <w:ilvl w:val="2"/>
          <w:numId w:val="91"/>
        </w:numPr>
        <w:overflowPunct/>
        <w:autoSpaceDE/>
        <w:autoSpaceDN/>
        <w:adjustRightInd/>
        <w:spacing w:after="0"/>
        <w:textAlignment w:val="auto"/>
        <w:rPr>
          <w:rFonts w:cs="Times"/>
          <w:lang w:eastAsia="x-none"/>
        </w:rPr>
      </w:pPr>
      <w:r>
        <w:rPr>
          <w:rFonts w:cs="Times"/>
          <w:lang w:eastAsia="x-none"/>
        </w:rPr>
        <w:t xml:space="preserve">D: number of slots where DL transmissions can be assumed within UE initiated COT. </w:t>
      </w:r>
    </w:p>
    <w:p w14:paraId="36F176FC" w14:textId="77777777" w:rsidR="00216776" w:rsidRDefault="00216776" w:rsidP="00581885">
      <w:pPr>
        <w:numPr>
          <w:ilvl w:val="2"/>
          <w:numId w:val="91"/>
        </w:numPr>
        <w:overflowPunct/>
        <w:autoSpaceDE/>
        <w:autoSpaceDN/>
        <w:adjustRightInd/>
        <w:spacing w:after="0"/>
        <w:textAlignment w:val="auto"/>
        <w:rPr>
          <w:rFonts w:cs="Times"/>
          <w:lang w:eastAsia="x-none"/>
        </w:rPr>
      </w:pPr>
      <w:r>
        <w:rPr>
          <w:rFonts w:cs="Times"/>
          <w:lang w:eastAsia="x-none"/>
        </w:rPr>
        <w:t xml:space="preserve">O: DL offset indicates starting slot of DL transmission indicated in number of slots from the end of the slot where the indicated D&gt;0. </w:t>
      </w:r>
    </w:p>
    <w:p w14:paraId="686E60C9" w14:textId="77777777" w:rsidR="00216776" w:rsidRDefault="00216776" w:rsidP="00581885">
      <w:pPr>
        <w:numPr>
          <w:ilvl w:val="2"/>
          <w:numId w:val="91"/>
        </w:numPr>
        <w:overflowPunct/>
        <w:autoSpaceDE/>
        <w:autoSpaceDN/>
        <w:adjustRightInd/>
        <w:spacing w:after="0"/>
        <w:textAlignment w:val="auto"/>
        <w:rPr>
          <w:rFonts w:cs="Times"/>
          <w:lang w:eastAsia="x-none"/>
        </w:rPr>
      </w:pPr>
      <w:r>
        <w:rPr>
          <w:rFonts w:cs="Times"/>
          <w:lang w:eastAsia="x-none"/>
        </w:rPr>
        <w:t xml:space="preserve">one row indicates no COT sharing information. </w:t>
      </w:r>
    </w:p>
    <w:p w14:paraId="6D83E48B" w14:textId="77777777" w:rsidR="00216776" w:rsidRDefault="00216776" w:rsidP="00216776">
      <w:pPr>
        <w:rPr>
          <w:rFonts w:cs="Times"/>
          <w:lang w:eastAsia="x-none"/>
        </w:rPr>
      </w:pPr>
      <w:r>
        <w:rPr>
          <w:rFonts w:cs="Times"/>
          <w:lang w:eastAsia="x-none"/>
        </w:rPr>
        <w:t>When ED threshold is not configured,</w:t>
      </w:r>
    </w:p>
    <w:p w14:paraId="77E3AD6A" w14:textId="77777777" w:rsidR="00216776" w:rsidRDefault="00216776" w:rsidP="00581885">
      <w:pPr>
        <w:pStyle w:val="Proposal0"/>
        <w:numPr>
          <w:ilvl w:val="0"/>
          <w:numId w:val="87"/>
        </w:numPr>
        <w:tabs>
          <w:tab w:val="left" w:pos="420"/>
        </w:tabs>
        <w:overflowPunct/>
        <w:autoSpaceDE/>
        <w:adjustRightInd/>
        <w:spacing w:line="252" w:lineRule="auto"/>
        <w:rPr>
          <w:rFonts w:ascii="Times" w:hAnsi="Times" w:cs="Times"/>
          <w:b w:val="0"/>
          <w:bCs w:val="0"/>
          <w:lang w:eastAsia="x-none"/>
        </w:rPr>
      </w:pPr>
      <w:bookmarkStart w:id="13" w:name="_Toc24027523"/>
      <w:r>
        <w:rPr>
          <w:rFonts w:ascii="Times" w:hAnsi="Times" w:cs="Times"/>
          <w:b w:val="0"/>
          <w:bCs w:val="0"/>
          <w:lang w:eastAsia="x-none"/>
        </w:rPr>
        <w:t>COT sharing indication: 1 bit indicating if slot/</w:t>
      </w:r>
      <w:proofErr w:type="gramStart"/>
      <w:r>
        <w:rPr>
          <w:rFonts w:ascii="Times" w:hAnsi="Times" w:cs="Times"/>
          <w:b w:val="0"/>
          <w:bCs w:val="0"/>
          <w:lang w:eastAsia="x-none"/>
        </w:rPr>
        <w:t>symbol  </w:t>
      </w:r>
      <w:proofErr w:type="spellStart"/>
      <w:r>
        <w:rPr>
          <w:rFonts w:ascii="Times" w:hAnsi="Times" w:cs="Times"/>
          <w:b w:val="0"/>
          <w:bCs w:val="0"/>
          <w:lang w:eastAsia="x-none"/>
        </w:rPr>
        <w:t>n</w:t>
      </w:r>
      <w:proofErr w:type="gramEnd"/>
      <w:r>
        <w:rPr>
          <w:rFonts w:ascii="Times" w:hAnsi="Times" w:cs="Times"/>
          <w:b w:val="0"/>
          <w:bCs w:val="0"/>
          <w:lang w:eastAsia="x-none"/>
        </w:rPr>
        <w:t>+X</w:t>
      </w:r>
      <w:proofErr w:type="spellEnd"/>
      <w:r>
        <w:rPr>
          <w:rFonts w:ascii="Times" w:hAnsi="Times" w:cs="Times"/>
          <w:b w:val="0"/>
          <w:bCs w:val="0"/>
          <w:lang w:eastAsia="x-none"/>
        </w:rPr>
        <w:t xml:space="preserve"> is an applicable slot for UL to DL sharing). X is configured by the gNB as part of RRC configuration.</w:t>
      </w:r>
      <w:bookmarkEnd w:id="13"/>
    </w:p>
    <w:p w14:paraId="7480C4B3" w14:textId="77777777" w:rsidR="00216776" w:rsidRDefault="00216776" w:rsidP="00581885">
      <w:pPr>
        <w:numPr>
          <w:ilvl w:val="1"/>
          <w:numId w:val="87"/>
        </w:numPr>
        <w:overflowPunct/>
        <w:autoSpaceDE/>
        <w:autoSpaceDN/>
        <w:adjustRightInd/>
        <w:spacing w:after="0"/>
        <w:textAlignment w:val="auto"/>
        <w:rPr>
          <w:rFonts w:ascii="Arial" w:hAnsi="Arial" w:cs="Times"/>
          <w:lang w:eastAsia="x-none"/>
        </w:rPr>
      </w:pPr>
      <w:r>
        <w:rPr>
          <w:rFonts w:cs="Times"/>
          <w:lang w:eastAsia="x-none"/>
        </w:rPr>
        <w:t xml:space="preserve">X is number of symbols from the end of the slot where the indication is enabled </w:t>
      </w:r>
    </w:p>
    <w:p w14:paraId="2801CE27" w14:textId="77777777" w:rsidR="00216776" w:rsidRDefault="00216776" w:rsidP="00216776">
      <w:pPr>
        <w:snapToGrid w:val="0"/>
        <w:spacing w:afterLines="50" w:after="120"/>
        <w:rPr>
          <w:highlight w:val="green"/>
        </w:rPr>
      </w:pPr>
    </w:p>
    <w:p w14:paraId="77AB76A7" w14:textId="23C3C24D" w:rsidR="00216776" w:rsidRDefault="00216776" w:rsidP="00216776">
      <w:pPr>
        <w:snapToGrid w:val="0"/>
        <w:spacing w:afterLines="50" w:after="120"/>
      </w:pPr>
      <w:r>
        <w:rPr>
          <w:highlight w:val="green"/>
        </w:rPr>
        <w:t>Agreement:</w:t>
      </w:r>
    </w:p>
    <w:p w14:paraId="07F3E8D8" w14:textId="77777777" w:rsidR="00216776" w:rsidRDefault="00216776" w:rsidP="00216776">
      <w:pPr>
        <w:snapToGrid w:val="0"/>
        <w:spacing w:afterLines="50" w:after="120"/>
      </w:pPr>
      <w:r>
        <w:t>Definition of the minimum duration, D, in the case of slot aggregation/CG repetition</w:t>
      </w:r>
    </w:p>
    <w:p w14:paraId="333869D5" w14:textId="77777777" w:rsidR="00216776" w:rsidRDefault="00216776" w:rsidP="00581885">
      <w:pPr>
        <w:pStyle w:val="ListParagraph"/>
        <w:widowControl/>
        <w:numPr>
          <w:ilvl w:val="0"/>
          <w:numId w:val="92"/>
        </w:numPr>
        <w:spacing w:after="200" w:line="276" w:lineRule="auto"/>
        <w:ind w:leftChars="0"/>
        <w:contextualSpacing/>
      </w:pPr>
      <w:r>
        <w:t xml:space="preserve">For the case of CG repetitions, the minimum duration D is calculated from the ending symbol of each PUSCH of the K repetitions to the starting symbol of the DFI carrying HARQ-ACK for the associated HARQ process ID </w:t>
      </w:r>
    </w:p>
    <w:p w14:paraId="1640CF2C" w14:textId="77777777" w:rsidR="00216776" w:rsidRDefault="00216776" w:rsidP="00581885">
      <w:pPr>
        <w:pStyle w:val="ListParagraph"/>
        <w:widowControl/>
        <w:numPr>
          <w:ilvl w:val="0"/>
          <w:numId w:val="92"/>
        </w:numPr>
        <w:spacing w:after="200" w:line="276" w:lineRule="auto"/>
        <w:ind w:leftChars="0"/>
        <w:contextualSpacing/>
      </w:pPr>
      <w:r>
        <w:t>For the case of slot aggregation for scheduled UL transmission, the minimum duration, D, refers to the time between ending symbol of the PUSCH in the first slot of aggregated slots to the starting symbol of the DFI carrying HARQ-ACK for the associated HARQ process ID</w:t>
      </w:r>
    </w:p>
    <w:p w14:paraId="4F5886B4" w14:textId="77777777" w:rsidR="00216776" w:rsidRDefault="00216776" w:rsidP="00581885">
      <w:pPr>
        <w:pStyle w:val="ListParagraph"/>
        <w:widowControl/>
        <w:numPr>
          <w:ilvl w:val="1"/>
          <w:numId w:val="92"/>
        </w:numPr>
        <w:spacing w:after="200" w:line="276" w:lineRule="auto"/>
        <w:ind w:leftChars="0"/>
        <w:contextualSpacing/>
      </w:pPr>
      <w:r>
        <w:t>For ACK, the minimum duration, D, from the ending symbol of the first PUSCH of the TB repetitions to the starting symbol of the DFI</w:t>
      </w:r>
    </w:p>
    <w:p w14:paraId="12347851" w14:textId="77777777" w:rsidR="00216776" w:rsidRDefault="00216776" w:rsidP="00581885">
      <w:pPr>
        <w:pStyle w:val="ListParagraph"/>
        <w:widowControl/>
        <w:numPr>
          <w:ilvl w:val="1"/>
          <w:numId w:val="92"/>
        </w:numPr>
        <w:spacing w:after="200" w:line="276" w:lineRule="auto"/>
        <w:ind w:leftChars="0"/>
        <w:contextualSpacing/>
      </w:pPr>
      <w:r>
        <w:t>For NACK, the minimum duration, D, from the ending symbol of the last available PUSCH of the TB repetitions to the starting symbol of the DFI</w:t>
      </w:r>
    </w:p>
    <w:p w14:paraId="73E24B21" w14:textId="77777777" w:rsidR="00216776" w:rsidRDefault="00216776" w:rsidP="00216776">
      <w:pPr>
        <w:rPr>
          <w:lang w:eastAsia="x-none"/>
        </w:rPr>
      </w:pPr>
      <w:r>
        <w:rPr>
          <w:highlight w:val="green"/>
          <w:lang w:eastAsia="x-none"/>
        </w:rPr>
        <w:t>Agreement:</w:t>
      </w:r>
    </w:p>
    <w:p w14:paraId="4B6920EE" w14:textId="77777777" w:rsidR="00216776" w:rsidRDefault="00216776" w:rsidP="00216776">
      <w:pPr>
        <w:spacing w:after="160" w:line="254" w:lineRule="auto"/>
        <w:contextualSpacing/>
        <w:jc w:val="both"/>
        <w:rPr>
          <w:rFonts w:eastAsia="Malgun Gothic"/>
          <w:lang w:eastAsia="zh-CN"/>
        </w:rPr>
      </w:pPr>
      <w:r>
        <w:rPr>
          <w:rFonts w:eastAsia="Malgun Gothic"/>
        </w:rPr>
        <w:t xml:space="preserve">UE determines the number of RB sets </w:t>
      </w:r>
      <w:r>
        <w:t xml:space="preserve">(corresponding to LBT bandwidths) </w:t>
      </w:r>
      <w:r>
        <w:rPr>
          <w:rFonts w:eastAsia="Malgun Gothic"/>
        </w:rPr>
        <w:t>and the available PRBs in each RB set, both for DL and UL, based on,</w:t>
      </w:r>
    </w:p>
    <w:p w14:paraId="1B2132B0"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 xml:space="preserve">If configured, the RRC parameters </w:t>
      </w:r>
      <w:r>
        <w:rPr>
          <w:rFonts w:cs="Times"/>
          <w:i/>
        </w:rPr>
        <w:t>intraCellGuardBandDL-r16</w:t>
      </w:r>
      <w:r>
        <w:rPr>
          <w:rFonts w:cs="Times"/>
        </w:rPr>
        <w:t xml:space="preserve"> and </w:t>
      </w:r>
      <w:r>
        <w:rPr>
          <w:rFonts w:cs="Times"/>
          <w:i/>
        </w:rPr>
        <w:t xml:space="preserve">intraCellGuardBandUL-r16 </w:t>
      </w:r>
      <w:r>
        <w:rPr>
          <w:rFonts w:cs="Times"/>
        </w:rPr>
        <w:t>(if UL is configured)</w:t>
      </w:r>
      <w:r>
        <w:rPr>
          <w:rFonts w:cs="Times"/>
          <w:i/>
        </w:rPr>
        <w:t xml:space="preserve"> </w:t>
      </w:r>
      <w:r>
        <w:rPr>
          <w:rFonts w:eastAsia="Malgun Gothic"/>
          <w:lang w:eastAsia="ko-KR"/>
        </w:rPr>
        <w:t>configure the lists of intra-carrier guard-bands per cell, e.g.,</w:t>
      </w:r>
    </w:p>
    <w:p w14:paraId="63A256D0" w14:textId="77777777" w:rsidR="00216776" w:rsidRDefault="00216776" w:rsidP="00581885">
      <w:pPr>
        <w:numPr>
          <w:ilvl w:val="1"/>
          <w:numId w:val="90"/>
        </w:numPr>
        <w:overflowPunct/>
        <w:autoSpaceDE/>
        <w:autoSpaceDN/>
        <w:adjustRightInd/>
        <w:spacing w:after="160" w:line="254" w:lineRule="auto"/>
        <w:contextualSpacing/>
        <w:jc w:val="both"/>
        <w:textAlignment w:val="auto"/>
        <w:rPr>
          <w:rFonts w:eastAsia="Malgun Gothic"/>
        </w:rPr>
      </w:pPr>
      <w:r>
        <w:rPr>
          <w:rFonts w:cs="Times"/>
        </w:rPr>
        <w:t xml:space="preserve">If </w:t>
      </w:r>
      <w:r>
        <w:rPr>
          <w:rFonts w:cs="Times"/>
          <w:i/>
        </w:rPr>
        <w:t>intraCellGuardBandDL-r16</w:t>
      </w:r>
      <w:r>
        <w:rPr>
          <w:rFonts w:cs="Times"/>
        </w:rPr>
        <w:t xml:space="preserve"> or </w:t>
      </w:r>
      <w:r>
        <w:rPr>
          <w:rFonts w:cs="Times"/>
          <w:i/>
        </w:rPr>
        <w:t xml:space="preserve">intraCellGuardBandUL-r16 </w:t>
      </w:r>
      <w:r>
        <w:rPr>
          <w:rFonts w:cs="Times"/>
        </w:rPr>
        <w:t>are</w:t>
      </w:r>
      <w:r>
        <w:rPr>
          <w:rFonts w:eastAsia="Malgun Gothic"/>
          <w:lang w:eastAsia="ko-KR"/>
        </w:rPr>
        <w:t xml:space="preserve"> given as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xml:space="preserve">} where </w:t>
      </w:r>
      <w:r>
        <w:rPr>
          <w:rFonts w:eastAsia="Malgun Gothic"/>
          <w:i/>
          <w:lang w:eastAsia="ko-KR"/>
        </w:rPr>
        <w:t>GB</w:t>
      </w:r>
      <w:r>
        <w:rPr>
          <w:rFonts w:eastAsia="Malgun Gothic"/>
          <w:lang w:eastAsia="ko-KR"/>
        </w:rPr>
        <w:t xml:space="preserve"> is given by CRB index, the UE determines</w:t>
      </w:r>
    </w:p>
    <w:p w14:paraId="65E95156" w14:textId="77777777" w:rsidR="00216776" w:rsidRDefault="00216776" w:rsidP="00581885">
      <w:pPr>
        <w:numPr>
          <w:ilvl w:val="2"/>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The number of RB sets for a cell: N</w:t>
      </w:r>
    </w:p>
    <w:p w14:paraId="42E24009" w14:textId="77777777" w:rsidR="00216776" w:rsidRDefault="00216776" w:rsidP="00581885">
      <w:pPr>
        <w:numPr>
          <w:ilvl w:val="2"/>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The available PRBs in each RB set: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-1] for RB set #1,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xml:space="preserve">+1,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2</m:t>
            </m:r>
          </m:sub>
          <m:sup>
            <m:r>
              <w:rPr>
                <w:rFonts w:ascii="Cambria Math" w:eastAsia="Malgun Gothic" w:hAnsi="Cambria Math"/>
                <w:lang w:eastAsia="ko-KR"/>
              </w:rPr>
              <m:t>low</m:t>
            </m:r>
          </m:sup>
        </m:sSubSup>
      </m:oMath>
      <w:r>
        <w:rPr>
          <w:rFonts w:eastAsia="Malgun Gothic"/>
          <w:lang w:eastAsia="ko-KR"/>
        </w:rPr>
        <w:t>-1] for RB set #2,…,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xml:space="preserve">+1,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end</m:t>
            </m:r>
          </m:sub>
        </m:sSub>
      </m:oMath>
      <w:r>
        <w:rPr>
          <w:rFonts w:eastAsia="Malgun Gothic"/>
          <w:lang w:eastAsia="ko-KR"/>
        </w:rPr>
        <w:t xml:space="preserve">] for RB set#N, where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start</m:t>
            </m:r>
          </m:sub>
        </m:sSub>
      </m:oMath>
      <w:r>
        <w:rPr>
          <w:rFonts w:eastAsia="Malgun Gothic"/>
          <w:lang w:eastAsia="ko-KR"/>
        </w:rPr>
        <w:t xml:space="preserve"> and </w:t>
      </w:r>
      <m:oMath>
        <m:sSub>
          <m:sSubPr>
            <m:ctrlPr>
              <w:rPr>
                <w:rFonts w:ascii="Cambria Math" w:eastAsia="Malgun Gothic" w:hAnsi="Cambria Math" w:cs="Arial"/>
                <w:sz w:val="16"/>
                <w:szCs w:val="16"/>
                <w:lang w:eastAsia="ko-KR"/>
              </w:rPr>
            </m:ctrlPr>
          </m:sSubPr>
          <m:e>
            <m:r>
              <m:rPr>
                <m:sty m:val="p"/>
              </m:rPr>
              <w:rPr>
                <w:rFonts w:ascii="Cambria Math" w:eastAsia="Malgun Gothic" w:hAnsi="Cambria Math"/>
                <w:lang w:eastAsia="ko-KR"/>
              </w:rPr>
              <m:t>RB</m:t>
            </m:r>
          </m:e>
          <m:sub>
            <m:r>
              <m:rPr>
                <m:sty m:val="p"/>
              </m:rPr>
              <w:rPr>
                <w:rFonts w:ascii="Cambria Math" w:eastAsia="Malgun Gothic" w:hAnsi="Cambria Math"/>
                <w:lang w:eastAsia="ko-KR"/>
              </w:rPr>
              <m:t>end</m:t>
            </m:r>
          </m:sub>
        </m:sSub>
      </m:oMath>
      <w:r>
        <w:rPr>
          <w:rFonts w:eastAsia="Malgun Gothic"/>
          <w:lang w:eastAsia="ko-KR"/>
        </w:rPr>
        <w:t xml:space="preserve"> corresponds to starting and ending RB index of cell, respectively.</w:t>
      </w:r>
    </w:p>
    <w:p w14:paraId="7CBF7368" w14:textId="77777777" w:rsidR="00216776" w:rsidRDefault="00216776" w:rsidP="00581885">
      <w:pPr>
        <w:numPr>
          <w:ilvl w:val="2"/>
          <w:numId w:val="90"/>
        </w:numPr>
        <w:overflowPunct/>
        <w:autoSpaceDE/>
        <w:autoSpaceDN/>
        <w:adjustRightInd/>
        <w:spacing w:after="160" w:line="254" w:lineRule="auto"/>
        <w:contextualSpacing/>
        <w:jc w:val="both"/>
        <w:textAlignment w:val="auto"/>
        <w:rPr>
          <w:rFonts w:eastAsia="Malgun Gothic"/>
        </w:rPr>
      </w:pPr>
      <w:r>
        <w:rPr>
          <w:rFonts w:eastAsia="Malgun Gothic"/>
          <w:lang w:eastAsia="ko-KR"/>
        </w:rPr>
        <w:t>Note: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may be provided separately for DL and UL</w:t>
      </w:r>
    </w:p>
    <w:p w14:paraId="57BB4A53"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t xml:space="preserve">If </w:t>
      </w:r>
      <w:r>
        <w:rPr>
          <w:rFonts w:cs="Times"/>
          <w:i/>
        </w:rPr>
        <w:t>intraCellGuardBandDL-r16</w:t>
      </w:r>
      <w:r>
        <w:t xml:space="preserve"> is not configured, then </w:t>
      </w:r>
      <w:r>
        <w:rPr>
          <w:rFonts w:eastAsia="Malgun Gothic"/>
          <w:lang w:eastAsia="ko-KR"/>
        </w:rPr>
        <w:t>{</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is derived from the RAN4 specifications</w:t>
      </w:r>
    </w:p>
    <w:p w14:paraId="471F4192" w14:textId="77777777" w:rsidR="00216776" w:rsidRDefault="00216776" w:rsidP="00581885">
      <w:pPr>
        <w:numPr>
          <w:ilvl w:val="1"/>
          <w:numId w:val="90"/>
        </w:numPr>
        <w:overflowPunct/>
        <w:autoSpaceDE/>
        <w:autoSpaceDN/>
        <w:adjustRightInd/>
        <w:spacing w:after="160" w:line="254" w:lineRule="auto"/>
        <w:contextualSpacing/>
        <w:jc w:val="both"/>
        <w:textAlignment w:val="auto"/>
        <w:rPr>
          <w:rFonts w:eastAsia="Malgun Gothic"/>
        </w:rPr>
      </w:pPr>
      <w:r>
        <w:t>Note: This supersedes a previous agreement</w:t>
      </w:r>
    </w:p>
    <w:p w14:paraId="15235BB4"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t xml:space="preserve">If </w:t>
      </w:r>
      <w:r>
        <w:rPr>
          <w:rFonts w:cs="Times"/>
          <w:i/>
        </w:rPr>
        <w:t>intraCellGuardBandUL-r16</w:t>
      </w:r>
      <w:r>
        <w:t xml:space="preserve"> is not configured, then </w:t>
      </w:r>
      <w:r>
        <w:rPr>
          <w:rFonts w:eastAsia="Malgun Gothic"/>
          <w:lang w:eastAsia="ko-KR"/>
        </w:rPr>
        <w:t>{</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1</m:t>
            </m:r>
          </m:sub>
          <m:sup>
            <m:r>
              <w:rPr>
                <w:rFonts w:ascii="Cambria Math" w:eastAsia="Malgun Gothic" w:hAnsi="Cambria Math"/>
                <w:lang w:eastAsia="ko-KR"/>
              </w:rPr>
              <m:t>high</m:t>
            </m:r>
          </m:sup>
        </m:sSubSup>
      </m:oMath>
      <w:r>
        <w:rPr>
          <w:rFonts w:eastAsia="Malgun Gothic"/>
          <w:lang w:eastAsia="ko-KR"/>
        </w:rPr>
        <w:t>}, …,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low</m:t>
            </m:r>
          </m:sup>
        </m:sSubSup>
      </m:oMath>
      <w:r>
        <w:rPr>
          <w:rFonts w:eastAsia="Malgun Gothic"/>
          <w:lang w:eastAsia="ko-KR"/>
        </w:rPr>
        <w:t xml:space="preserve">, </w:t>
      </w:r>
      <m:oMath>
        <m:sSubSup>
          <m:sSubSupPr>
            <m:ctrlPr>
              <w:rPr>
                <w:rFonts w:ascii="Cambria Math" w:eastAsia="Malgun Gothic" w:hAnsi="Cambria Math" w:cs="Arial"/>
                <w:sz w:val="16"/>
                <w:szCs w:val="16"/>
                <w:lang w:eastAsia="ko-KR"/>
              </w:rPr>
            </m:ctrlPr>
          </m:sSubSupPr>
          <m:e>
            <m:r>
              <w:rPr>
                <w:rFonts w:ascii="Cambria Math" w:eastAsia="Malgun Gothic" w:hAnsi="Cambria Math"/>
                <w:lang w:eastAsia="ko-KR"/>
              </w:rPr>
              <m:t>GB</m:t>
            </m:r>
          </m:e>
          <m:sub>
            <m:r>
              <w:rPr>
                <w:rFonts w:ascii="Cambria Math" w:eastAsia="Malgun Gothic" w:hAnsi="Cambria Math"/>
                <w:lang w:eastAsia="ko-KR"/>
              </w:rPr>
              <m:t>N-1</m:t>
            </m:r>
          </m:sub>
          <m:sup>
            <m:r>
              <w:rPr>
                <w:rFonts w:ascii="Cambria Math" w:eastAsia="Malgun Gothic" w:hAnsi="Cambria Math"/>
                <w:lang w:eastAsia="ko-KR"/>
              </w:rPr>
              <m:t>high</m:t>
            </m:r>
          </m:sup>
        </m:sSubSup>
      </m:oMath>
      <w:r>
        <w:rPr>
          <w:rFonts w:eastAsia="Malgun Gothic"/>
          <w:lang w:eastAsia="ko-KR"/>
        </w:rPr>
        <w:t>} is derived from the RAN4 specifications</w:t>
      </w:r>
    </w:p>
    <w:p w14:paraId="0881BDD1" w14:textId="77777777" w:rsidR="00216776" w:rsidRDefault="00216776" w:rsidP="00581885">
      <w:pPr>
        <w:numPr>
          <w:ilvl w:val="1"/>
          <w:numId w:val="90"/>
        </w:numPr>
        <w:overflowPunct/>
        <w:autoSpaceDE/>
        <w:autoSpaceDN/>
        <w:adjustRightInd/>
        <w:spacing w:after="160" w:line="254" w:lineRule="auto"/>
        <w:contextualSpacing/>
        <w:jc w:val="both"/>
        <w:textAlignment w:val="auto"/>
        <w:rPr>
          <w:rFonts w:eastAsia="Malgun Gothic"/>
        </w:rPr>
      </w:pPr>
      <w:r>
        <w:t>Note: This supersedes a previous agreement</w:t>
      </w:r>
    </w:p>
    <w:p w14:paraId="745BC1F4" w14:textId="77777777" w:rsidR="00216776" w:rsidRDefault="00216776" w:rsidP="00581885">
      <w:pPr>
        <w:numPr>
          <w:ilvl w:val="0"/>
          <w:numId w:val="90"/>
        </w:numPr>
        <w:overflowPunct/>
        <w:autoSpaceDE/>
        <w:autoSpaceDN/>
        <w:adjustRightInd/>
        <w:spacing w:after="160" w:line="254" w:lineRule="auto"/>
        <w:contextualSpacing/>
        <w:jc w:val="both"/>
        <w:textAlignment w:val="auto"/>
        <w:rPr>
          <w:rFonts w:eastAsia="Malgun Gothic"/>
        </w:rPr>
      </w:pPr>
      <w:r>
        <w:t xml:space="preserve">Note: This addresses the FFS </w:t>
      </w:r>
      <w:r>
        <w:rPr>
          <w:lang w:eastAsia="ko-KR"/>
        </w:rPr>
        <w:t>in sections 5.1.2.2 and 6.1.2.2</w:t>
      </w:r>
      <w:r>
        <w:t xml:space="preserve"> in 38.214.</w:t>
      </w:r>
    </w:p>
    <w:p w14:paraId="7F2CB555" w14:textId="77777777" w:rsidR="00216776" w:rsidRDefault="00216776" w:rsidP="00216776">
      <w:pPr>
        <w:rPr>
          <w:rFonts w:ascii="Arial" w:eastAsiaTheme="minorEastAsia" w:hAnsi="Arial"/>
          <w:lang w:eastAsia="x-none"/>
        </w:rPr>
      </w:pPr>
    </w:p>
    <w:p w14:paraId="71357C48" w14:textId="77777777" w:rsidR="00216776" w:rsidRDefault="00216776" w:rsidP="00216776">
      <w:pPr>
        <w:rPr>
          <w:lang w:eastAsia="x-none"/>
        </w:rPr>
      </w:pPr>
    </w:p>
    <w:p w14:paraId="2BEDC07B" w14:textId="77777777" w:rsidR="00216776" w:rsidRDefault="00216776" w:rsidP="00216776">
      <w:pPr>
        <w:rPr>
          <w:lang w:eastAsia="x-none"/>
        </w:rPr>
      </w:pPr>
      <w:r>
        <w:rPr>
          <w:highlight w:val="green"/>
          <w:lang w:eastAsia="x-none"/>
        </w:rPr>
        <w:t>Agreement:</w:t>
      </w:r>
    </w:p>
    <w:p w14:paraId="5AFDFEEE" w14:textId="77777777" w:rsidR="00216776" w:rsidRDefault="00216776" w:rsidP="00216776">
      <w:pPr>
        <w:jc w:val="both"/>
        <w:rPr>
          <w:rFonts w:cs="Times"/>
          <w:lang w:eastAsia="zh-CN"/>
        </w:rPr>
      </w:pPr>
      <w:r>
        <w:rPr>
          <w:rFonts w:eastAsia="Malgun Gothic"/>
          <w:lang w:eastAsia="ko-KR"/>
        </w:rPr>
        <w:t xml:space="preserve">For the frequency domain resource allocation that is provided with </w:t>
      </w:r>
      <w:proofErr w:type="spellStart"/>
      <w:r>
        <w:rPr>
          <w:rFonts w:cs="Times"/>
          <w:i/>
        </w:rPr>
        <w:t>frequencyDomainResources</w:t>
      </w:r>
      <w:proofErr w:type="spellEnd"/>
      <w:r>
        <w:rPr>
          <w:rFonts w:cs="Times"/>
        </w:rPr>
        <w:t xml:space="preserve"> in CORESET configuration,</w:t>
      </w:r>
    </w:p>
    <w:p w14:paraId="5D29DEE7"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cs="Arial"/>
          <w:szCs w:val="20"/>
          <w:lang w:eastAsia="ko-KR"/>
        </w:rPr>
      </w:pPr>
      <w:r>
        <w:rPr>
          <w:rFonts w:ascii="Times New Roman" w:eastAsia="Malgun Gothic" w:hAnsi="Times New Roman"/>
          <w:szCs w:val="20"/>
          <w:lang w:eastAsia="ko-KR"/>
        </w:rPr>
        <w:t xml:space="preserve">Introduce a new RRC parameter </w:t>
      </w:r>
      <w:proofErr w:type="spellStart"/>
      <w:r>
        <w:rPr>
          <w:rFonts w:ascii="Times New Roman" w:eastAsia="Malgun Gothic" w:hAnsi="Times New Roman"/>
          <w:i/>
          <w:szCs w:val="20"/>
          <w:lang w:eastAsia="ko-KR"/>
        </w:rPr>
        <w:t>rb</w:t>
      </w:r>
      <w:proofErr w:type="spellEnd"/>
      <w:r>
        <w:rPr>
          <w:rFonts w:ascii="Times New Roman" w:eastAsia="Malgun Gothic" w:hAnsi="Times New Roman"/>
          <w:i/>
          <w:szCs w:val="20"/>
          <w:lang w:eastAsia="ko-KR"/>
        </w:rPr>
        <w:t>-Offset</w:t>
      </w:r>
      <w:r>
        <w:rPr>
          <w:rFonts w:ascii="Times New Roman" w:eastAsia="Malgun Gothic" w:hAnsi="Times New Roman"/>
          <w:szCs w:val="20"/>
          <w:lang w:eastAsia="ko-KR"/>
        </w:rPr>
        <w:t xml:space="preserve"> (with the value range of </w:t>
      </w:r>
      <w:proofErr w:type="gramStart"/>
      <w:r>
        <w:rPr>
          <w:rFonts w:ascii="Times New Roman" w:eastAsia="Malgun Gothic" w:hAnsi="Times New Roman"/>
          <w:szCs w:val="20"/>
          <w:lang w:eastAsia="ko-KR"/>
        </w:rPr>
        <w:t>0,1,…</w:t>
      </w:r>
      <w:proofErr w:type="gramEnd"/>
      <w:r>
        <w:rPr>
          <w:rFonts w:ascii="Times New Roman" w:eastAsia="Malgun Gothic" w:hAnsi="Times New Roman"/>
          <w:szCs w:val="20"/>
          <w:lang w:eastAsia="ko-KR"/>
        </w:rPr>
        <w:t xml:space="preserve">,5) in </w:t>
      </w:r>
      <w:proofErr w:type="spellStart"/>
      <w:r>
        <w:rPr>
          <w:rFonts w:ascii="Times New Roman" w:eastAsia="Malgun Gothic" w:hAnsi="Times New Roman"/>
          <w:i/>
          <w:szCs w:val="20"/>
          <w:lang w:eastAsia="ko-KR"/>
        </w:rPr>
        <w:t>ControlResoureSet</w:t>
      </w:r>
      <w:proofErr w:type="spellEnd"/>
      <w:r>
        <w:rPr>
          <w:rFonts w:ascii="Times New Roman" w:eastAsia="Malgun Gothic" w:hAnsi="Times New Roman"/>
          <w:i/>
          <w:szCs w:val="20"/>
          <w:lang w:eastAsia="ko-KR"/>
        </w:rPr>
        <w:t xml:space="preserve"> </w:t>
      </w:r>
      <w:r>
        <w:rPr>
          <w:rFonts w:ascii="Times New Roman" w:eastAsia="Malgun Gothic" w:hAnsi="Times New Roman"/>
          <w:szCs w:val="20"/>
          <w:lang w:eastAsia="ko-KR"/>
        </w:rPr>
        <w:t>IE.</w:t>
      </w:r>
    </w:p>
    <w:p w14:paraId="2A593A15" w14:textId="77777777" w:rsidR="00216776" w:rsidRDefault="00216776" w:rsidP="00581885">
      <w:pPr>
        <w:pStyle w:val="ListParagraph"/>
        <w:widowControl/>
        <w:numPr>
          <w:ilvl w:val="1"/>
          <w:numId w:val="93"/>
        </w:numPr>
        <w:spacing w:after="160" w:line="254" w:lineRule="auto"/>
        <w:ind w:leftChars="0" w:left="144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If </w:t>
      </w:r>
      <w:proofErr w:type="spellStart"/>
      <w:r>
        <w:rPr>
          <w:rFonts w:ascii="Times New Roman" w:eastAsia="Malgun Gothic" w:hAnsi="Times New Roman"/>
          <w:i/>
          <w:szCs w:val="20"/>
          <w:lang w:eastAsia="ko-KR"/>
        </w:rPr>
        <w:t>rb</w:t>
      </w:r>
      <w:proofErr w:type="spellEnd"/>
      <w:r>
        <w:rPr>
          <w:rFonts w:ascii="Times New Roman" w:eastAsia="Malgun Gothic" w:hAnsi="Times New Roman"/>
          <w:i/>
          <w:szCs w:val="20"/>
          <w:lang w:eastAsia="ko-KR"/>
        </w:rPr>
        <w:t>-Offset</w:t>
      </w:r>
      <w:r>
        <w:rPr>
          <w:rFonts w:ascii="Times New Roman" w:eastAsia="Malgun Gothic" w:hAnsi="Times New Roman"/>
          <w:szCs w:val="20"/>
          <w:lang w:eastAsia="ko-KR"/>
        </w:rPr>
        <w:t xml:space="preserve"> is not configured, </w:t>
      </w:r>
      <w:proofErr w:type="spellStart"/>
      <w:r>
        <w:rPr>
          <w:rFonts w:ascii="Times New Roman" w:eastAsia="Malgun Gothic" w:hAnsi="Times New Roman"/>
          <w:i/>
          <w:szCs w:val="20"/>
          <w:lang w:eastAsia="ko-KR"/>
        </w:rPr>
        <w:t>rb</w:t>
      </w:r>
      <w:proofErr w:type="spellEnd"/>
      <w:r>
        <w:rPr>
          <w:rFonts w:ascii="Times New Roman" w:eastAsia="Malgun Gothic" w:hAnsi="Times New Roman"/>
          <w:i/>
          <w:szCs w:val="20"/>
          <w:lang w:eastAsia="ko-KR"/>
        </w:rPr>
        <w:t>-Offset</w:t>
      </w:r>
      <w:r>
        <w:rPr>
          <w:rFonts w:ascii="Times New Roman" w:eastAsia="Malgun Gothic" w:hAnsi="Times New Roman"/>
          <w:szCs w:val="20"/>
          <w:lang w:eastAsia="ko-KR"/>
        </w:rPr>
        <w:t xml:space="preserve"> is 0</w:t>
      </w:r>
    </w:p>
    <w:p w14:paraId="3C15FC44"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The bits of the 45-bit bitmap </w:t>
      </w:r>
      <w:proofErr w:type="spellStart"/>
      <w:r>
        <w:rPr>
          <w:rFonts w:cs="Times"/>
          <w:i/>
          <w:szCs w:val="20"/>
        </w:rPr>
        <w:t>frequencyDomainResources</w:t>
      </w:r>
      <w:proofErr w:type="spellEnd"/>
      <w:r>
        <w:rPr>
          <w:rFonts w:cs="Times"/>
          <w:szCs w:val="20"/>
        </w:rPr>
        <w:t xml:space="preserve"> </w:t>
      </w:r>
      <w:r>
        <w:rPr>
          <w:rFonts w:ascii="Times New Roman" w:eastAsia="Malgun Gothic" w:hAnsi="Times New Roman"/>
          <w:szCs w:val="20"/>
          <w:lang w:eastAsia="ko-KR"/>
        </w:rPr>
        <w:t>have a one-to-one mapping with non-overlapping groups of 6 consecutive PRBs, in ascending order of the PRB index in the BWP with the starting PRB position as {the first PRB index in the BWP +</w:t>
      </w:r>
      <w:r>
        <w:rPr>
          <w:rFonts w:ascii="Times New Roman" w:eastAsia="Malgun Gothic" w:hAnsi="Times New Roman"/>
          <w:i/>
          <w:szCs w:val="20"/>
          <w:lang w:eastAsia="ko-KR"/>
        </w:rPr>
        <w:t xml:space="preserve"> </w:t>
      </w:r>
      <w:proofErr w:type="spellStart"/>
      <w:r>
        <w:rPr>
          <w:rFonts w:ascii="Times New Roman" w:eastAsia="Malgun Gothic" w:hAnsi="Times New Roman"/>
          <w:i/>
          <w:szCs w:val="20"/>
          <w:lang w:eastAsia="ko-KR"/>
        </w:rPr>
        <w:t>rb</w:t>
      </w:r>
      <w:proofErr w:type="spellEnd"/>
      <w:r>
        <w:rPr>
          <w:rFonts w:ascii="Times New Roman" w:eastAsia="Malgun Gothic" w:hAnsi="Times New Roman"/>
          <w:i/>
          <w:szCs w:val="20"/>
          <w:lang w:eastAsia="ko-KR"/>
        </w:rPr>
        <w:t>-Offset</w:t>
      </w:r>
      <w:r>
        <w:rPr>
          <w:rFonts w:ascii="Times New Roman" w:eastAsia="Malgun Gothic" w:hAnsi="Times New Roman"/>
          <w:szCs w:val="20"/>
          <w:lang w:eastAsia="ko-KR"/>
        </w:rPr>
        <w:t>} for a CORESET.</w:t>
      </w:r>
    </w:p>
    <w:p w14:paraId="327B7EDE"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FFS: For multi-cluster CORESET configuration, </w:t>
      </w:r>
      <w:proofErr w:type="spellStart"/>
      <w:r>
        <w:rPr>
          <w:rFonts w:ascii="Times New Roman" w:eastAsia="Malgun Gothic" w:hAnsi="Times New Roman"/>
          <w:i/>
          <w:szCs w:val="20"/>
          <w:lang w:eastAsia="ko-KR"/>
        </w:rPr>
        <w:t>rb</w:t>
      </w:r>
      <w:proofErr w:type="spellEnd"/>
      <w:r>
        <w:rPr>
          <w:rFonts w:ascii="Times New Roman" w:eastAsia="Malgun Gothic" w:hAnsi="Times New Roman"/>
          <w:i/>
          <w:szCs w:val="20"/>
          <w:lang w:eastAsia="ko-KR"/>
        </w:rPr>
        <w:t>-Offset</w:t>
      </w:r>
      <w:r>
        <w:rPr>
          <w:rFonts w:ascii="Times New Roman" w:eastAsia="Malgun Gothic" w:hAnsi="Times New Roman"/>
          <w:szCs w:val="20"/>
          <w:lang w:eastAsia="ko-KR"/>
        </w:rPr>
        <w:t xml:space="preserve"> also applies to the RB offset between the starting PRB index of the first 6 PRB group and the first PRB index in each RB set. Full 6 PRB groups are counted till the end of the RB set. The bits in </w:t>
      </w:r>
      <w:proofErr w:type="spellStart"/>
      <w:r>
        <w:rPr>
          <w:rFonts w:cs="Times"/>
          <w:i/>
          <w:szCs w:val="20"/>
        </w:rPr>
        <w:t>frequencyDomainResources</w:t>
      </w:r>
      <w:proofErr w:type="spellEnd"/>
      <w:r>
        <w:rPr>
          <w:rFonts w:cs="Times"/>
          <w:i/>
          <w:szCs w:val="20"/>
        </w:rPr>
        <w:t xml:space="preserve"> </w:t>
      </w:r>
      <w:r>
        <w:rPr>
          <w:rFonts w:cs="Times"/>
          <w:szCs w:val="20"/>
        </w:rPr>
        <w:t>sequentially maps to the 6 RB groups in all RB sets in the BWP.</w:t>
      </w:r>
    </w:p>
    <w:p w14:paraId="46BECD09"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Note: Cluster above implies a group of resource blocks that are not contiguous in frequency</w:t>
      </w:r>
    </w:p>
    <w:p w14:paraId="20CCA990" w14:textId="77777777" w:rsidR="00216776" w:rsidRDefault="00216776" w:rsidP="00216776">
      <w:pPr>
        <w:pStyle w:val="ListParagraph"/>
        <w:spacing w:after="160" w:line="254" w:lineRule="auto"/>
        <w:ind w:left="800"/>
        <w:rPr>
          <w:rFonts w:ascii="Times New Roman" w:eastAsia="Malgun Gothic" w:hAnsi="Times New Roman"/>
          <w:szCs w:val="20"/>
          <w:lang w:eastAsia="ko-KR"/>
        </w:rPr>
      </w:pPr>
    </w:p>
    <w:p w14:paraId="6691C43D" w14:textId="77777777" w:rsidR="00216776" w:rsidRDefault="00216776" w:rsidP="00216776">
      <w:pPr>
        <w:pStyle w:val="ListParagraph"/>
        <w:spacing w:after="160" w:line="254" w:lineRule="auto"/>
        <w:ind w:left="800"/>
        <w:rPr>
          <w:rFonts w:ascii="Times New Roman" w:eastAsia="Malgun Gothic" w:hAnsi="Times New Roman"/>
          <w:szCs w:val="20"/>
          <w:u w:val="single"/>
          <w:lang w:eastAsia="ko-KR"/>
        </w:rPr>
      </w:pPr>
      <w:r>
        <w:rPr>
          <w:rFonts w:ascii="Times New Roman" w:eastAsia="Malgun Gothic" w:hAnsi="Times New Roman"/>
          <w:szCs w:val="20"/>
          <w:u w:val="single"/>
          <w:lang w:eastAsia="ko-KR"/>
        </w:rPr>
        <w:t>Conclusion:</w:t>
      </w:r>
    </w:p>
    <w:p w14:paraId="01224A94" w14:textId="77777777" w:rsidR="00216776" w:rsidRDefault="00216776" w:rsidP="00216776">
      <w:pPr>
        <w:pStyle w:val="ListParagraph"/>
        <w:spacing w:after="160" w:line="254" w:lineRule="auto"/>
        <w:ind w:left="800"/>
        <w:rPr>
          <w:rFonts w:ascii="Times New Roman" w:eastAsia="Malgun Gothic" w:hAnsi="Times New Roman"/>
          <w:szCs w:val="20"/>
          <w:lang w:eastAsia="ko-KR"/>
        </w:rPr>
      </w:pPr>
      <w:r>
        <w:rPr>
          <w:rFonts w:ascii="Times New Roman" w:eastAsia="Malgun Gothic" w:hAnsi="Times New Roman"/>
          <w:szCs w:val="20"/>
          <w:lang w:eastAsia="ko-KR"/>
        </w:rPr>
        <w:t xml:space="preserve">For a legacy CORESET configuration, the UE can expect to process PDCCH as per Rel-15 </w:t>
      </w:r>
      <w:proofErr w:type="spellStart"/>
      <w:r>
        <w:rPr>
          <w:rFonts w:ascii="Times New Roman" w:eastAsia="Malgun Gothic" w:hAnsi="Times New Roman"/>
          <w:szCs w:val="20"/>
          <w:lang w:eastAsia="ko-KR"/>
        </w:rPr>
        <w:t>behaviour</w:t>
      </w:r>
      <w:proofErr w:type="spellEnd"/>
    </w:p>
    <w:p w14:paraId="1B93D141" w14:textId="77777777" w:rsidR="00216776" w:rsidRDefault="00216776" w:rsidP="00216776">
      <w:pPr>
        <w:rPr>
          <w:rFonts w:ascii="Arial" w:eastAsiaTheme="minorEastAsia" w:hAnsi="Arial"/>
          <w:szCs w:val="16"/>
          <w:lang w:eastAsia="x-none"/>
        </w:rPr>
      </w:pPr>
      <w:r>
        <w:rPr>
          <w:highlight w:val="green"/>
          <w:lang w:eastAsia="x-none"/>
        </w:rPr>
        <w:t>Agreement:</w:t>
      </w:r>
    </w:p>
    <w:p w14:paraId="10CF7B04" w14:textId="77777777" w:rsidR="00216776" w:rsidRDefault="00216776" w:rsidP="00216776">
      <w:pPr>
        <w:spacing w:after="160" w:line="254" w:lineRule="auto"/>
        <w:contextualSpacing/>
        <w:jc w:val="both"/>
        <w:rPr>
          <w:lang w:eastAsia="x-none"/>
        </w:rPr>
      </w:pPr>
      <w:r>
        <w:rPr>
          <w:lang w:eastAsia="x-none"/>
        </w:rPr>
        <w:t>For a search space set configuration with multiple monitoring locations in the frequency domain,</w:t>
      </w:r>
    </w:p>
    <w:p w14:paraId="02AF039D" w14:textId="77777777" w:rsidR="00216776" w:rsidRDefault="00216776" w:rsidP="00581885">
      <w:pPr>
        <w:numPr>
          <w:ilvl w:val="0"/>
          <w:numId w:val="94"/>
        </w:numPr>
        <w:overflowPunct/>
        <w:autoSpaceDE/>
        <w:autoSpaceDN/>
        <w:adjustRightInd/>
        <w:spacing w:after="160" w:line="254" w:lineRule="auto"/>
        <w:contextualSpacing/>
        <w:jc w:val="both"/>
        <w:textAlignment w:val="auto"/>
        <w:rPr>
          <w:rFonts w:eastAsia="Malgun Gothic"/>
          <w:lang w:eastAsia="ko-KR"/>
        </w:rPr>
      </w:pPr>
      <w:r>
        <w:rPr>
          <w:rFonts w:eastAsia="Malgun Gothic"/>
          <w:lang w:eastAsia="ko-KR"/>
        </w:rPr>
        <w:t xml:space="preserve">Within the </w:t>
      </w:r>
      <w:proofErr w:type="spellStart"/>
      <w:r>
        <w:rPr>
          <w:rFonts w:eastAsia="Malgun Gothic"/>
          <w:i/>
          <w:lang w:eastAsia="ko-KR"/>
        </w:rPr>
        <w:t>SearchSpace</w:t>
      </w:r>
      <w:proofErr w:type="spellEnd"/>
      <w:r>
        <w:rPr>
          <w:rFonts w:eastAsia="Malgun Gothic"/>
          <w:lang w:eastAsia="ko-KR"/>
        </w:rPr>
        <w:t xml:space="preserve"> IE, the agreed RRC parameter </w:t>
      </w:r>
      <w:r>
        <w:rPr>
          <w:rFonts w:eastAsia="Malgun Gothic"/>
          <w:i/>
          <w:lang w:eastAsia="ko-KR"/>
        </w:rPr>
        <w:t>freqMonitorLocations-r16</w:t>
      </w:r>
      <w:r>
        <w:rPr>
          <w:rFonts w:eastAsia="Malgun Gothic"/>
          <w:lang w:eastAsia="ko-KR"/>
        </w:rPr>
        <w:t xml:space="preserve"> provides a bitmap (where the first bit in the bitmap corresponds to the first RB set in the BWP, and the second bit corresponds to the second RB set, and so on). For </w:t>
      </w:r>
      <w:proofErr w:type="gramStart"/>
      <w:r>
        <w:rPr>
          <w:rFonts w:eastAsia="Malgun Gothic"/>
          <w:lang w:eastAsia="ko-KR"/>
        </w:rPr>
        <w:t>a</w:t>
      </w:r>
      <w:proofErr w:type="gramEnd"/>
      <w:r>
        <w:rPr>
          <w:rFonts w:eastAsia="Malgun Gothic"/>
          <w:lang w:eastAsia="ko-KR"/>
        </w:rPr>
        <w:t xml:space="preserve"> RB set indicated in the bitmap, the first PRB of the frequency domain monitoring location confined within the RB set is aligned with {the first PRB of the RB set + </w:t>
      </w:r>
      <w:proofErr w:type="spellStart"/>
      <w:r>
        <w:rPr>
          <w:rFonts w:eastAsia="Malgun Gothic"/>
          <w:i/>
          <w:lang w:eastAsia="ko-KR"/>
        </w:rPr>
        <w:t>rb</w:t>
      </w:r>
      <w:proofErr w:type="spellEnd"/>
      <w:r>
        <w:rPr>
          <w:rFonts w:eastAsia="Malgun Gothic"/>
          <w:i/>
          <w:lang w:eastAsia="ko-KR"/>
        </w:rPr>
        <w:t>-Offset</w:t>
      </w:r>
      <w:r>
        <w:rPr>
          <w:rFonts w:eastAsia="Malgun Gothic"/>
          <w:lang w:eastAsia="ko-KR"/>
        </w:rPr>
        <w:t xml:space="preserve"> provided by the associated CORESET configuration}.</w:t>
      </w:r>
    </w:p>
    <w:p w14:paraId="0F2A4DE1" w14:textId="77777777" w:rsidR="00216776" w:rsidRDefault="00216776" w:rsidP="00581885">
      <w:pPr>
        <w:numPr>
          <w:ilvl w:val="0"/>
          <w:numId w:val="94"/>
        </w:numPr>
        <w:overflowPunct/>
        <w:autoSpaceDE/>
        <w:autoSpaceDN/>
        <w:adjustRightInd/>
        <w:spacing w:after="160" w:line="254" w:lineRule="auto"/>
        <w:contextualSpacing/>
        <w:jc w:val="both"/>
        <w:textAlignment w:val="auto"/>
        <w:rPr>
          <w:rFonts w:eastAsia="Malgun Gothic"/>
          <w:lang w:eastAsia="ko-KR"/>
        </w:rPr>
      </w:pPr>
      <w:r>
        <w:t xml:space="preserve">The frequency domain resource allocation pattern for each monitoring location is determined based on the first A bits in </w:t>
      </w:r>
      <w:proofErr w:type="spellStart"/>
      <w:r>
        <w:rPr>
          <w:i/>
        </w:rPr>
        <w:t>frequencyDomainResources</w:t>
      </w:r>
      <w:proofErr w:type="spellEnd"/>
      <w:r>
        <w:t xml:space="preserve"> provided by the associated CORESET configuration, where A = </w:t>
      </w:r>
      <w:proofErr w:type="gramStart"/>
      <w:r>
        <w:t>floor(</w:t>
      </w:r>
      <w:proofErr w:type="gramEnd"/>
      <w:r>
        <w:t xml:space="preserve">{the number of available PRBs in the first RB set (accounting for </w:t>
      </w:r>
      <w:proofErr w:type="spellStart"/>
      <w:r>
        <w:rPr>
          <w:i/>
        </w:rPr>
        <w:t>rb</w:t>
      </w:r>
      <w:proofErr w:type="spellEnd"/>
      <w:r>
        <w:rPr>
          <w:i/>
        </w:rPr>
        <w:t>-Offset</w:t>
      </w:r>
      <w:r>
        <w:t>) for the BWP}/6).</w:t>
      </w:r>
    </w:p>
    <w:p w14:paraId="64FA7689" w14:textId="77777777" w:rsidR="00216776" w:rsidRDefault="00216776" w:rsidP="00216776">
      <w:pPr>
        <w:spacing w:after="160" w:line="254" w:lineRule="auto"/>
        <w:contextualSpacing/>
        <w:jc w:val="both"/>
        <w:rPr>
          <w:rFonts w:ascii="Arial" w:eastAsiaTheme="minorEastAsia" w:hAnsi="Arial"/>
          <w:szCs w:val="16"/>
          <w:lang w:eastAsia="zh-CN"/>
        </w:rPr>
      </w:pPr>
    </w:p>
    <w:p w14:paraId="77A24B08" w14:textId="77777777" w:rsidR="00216776" w:rsidRDefault="00216776" w:rsidP="00216776">
      <w:pPr>
        <w:spacing w:after="160" w:line="254" w:lineRule="auto"/>
        <w:contextualSpacing/>
        <w:jc w:val="both"/>
      </w:pPr>
      <w:r>
        <w:rPr>
          <w:highlight w:val="green"/>
        </w:rPr>
        <w:t>Agreement:</w:t>
      </w:r>
    </w:p>
    <w:p w14:paraId="28257196" w14:textId="77777777" w:rsidR="00216776" w:rsidRDefault="00216776" w:rsidP="00581885">
      <w:pPr>
        <w:numPr>
          <w:ilvl w:val="0"/>
          <w:numId w:val="95"/>
        </w:numPr>
        <w:overflowPunct/>
        <w:autoSpaceDE/>
        <w:autoSpaceDN/>
        <w:adjustRightInd/>
        <w:spacing w:after="160" w:line="254" w:lineRule="auto"/>
        <w:contextualSpacing/>
        <w:jc w:val="both"/>
        <w:textAlignment w:val="auto"/>
      </w:pPr>
      <w:r>
        <w:rPr>
          <w:rFonts w:eastAsia="Malgun Gothic"/>
          <w:lang w:eastAsia="ko-KR"/>
        </w:rPr>
        <w:t xml:space="preserve">The RRC parameters </w:t>
      </w:r>
      <w:r>
        <w:rPr>
          <w:rFonts w:cs="Times"/>
          <w:i/>
          <w:iCs/>
        </w:rPr>
        <w:t>intraCellGuardBandDL-r16</w:t>
      </w:r>
      <w:r>
        <w:rPr>
          <w:rFonts w:cs="Times"/>
        </w:rPr>
        <w:t xml:space="preserve"> and </w:t>
      </w:r>
      <w:r>
        <w:rPr>
          <w:rFonts w:cs="Times"/>
          <w:i/>
          <w:iCs/>
        </w:rPr>
        <w:t>intraCellGuardBandUL-r16</w:t>
      </w:r>
      <w:r>
        <w:rPr>
          <w:rFonts w:cs="Times"/>
          <w:iCs/>
        </w:rPr>
        <w:t xml:space="preserve"> </w:t>
      </w:r>
      <w:r>
        <w:rPr>
          <w:rFonts w:eastAsia="Malgun Gothic"/>
          <w:lang w:eastAsia="ko-KR"/>
        </w:rPr>
        <w:t>include a mechanism to indicate that no intra-carrier guard-bands are configured</w:t>
      </w:r>
    </w:p>
    <w:p w14:paraId="3F834EC0" w14:textId="77777777" w:rsidR="00216776" w:rsidRDefault="00216776" w:rsidP="00581885">
      <w:pPr>
        <w:numPr>
          <w:ilvl w:val="1"/>
          <w:numId w:val="96"/>
        </w:numPr>
        <w:overflowPunct/>
        <w:autoSpaceDE/>
        <w:autoSpaceDN/>
        <w:adjustRightInd/>
        <w:spacing w:after="160" w:line="254" w:lineRule="auto"/>
        <w:contextualSpacing/>
        <w:jc w:val="both"/>
        <w:textAlignment w:val="auto"/>
      </w:pPr>
      <w:r>
        <w:rPr>
          <w:rFonts w:eastAsia="Malgun Gothic"/>
          <w:lang w:eastAsia="ko-KR"/>
        </w:rPr>
        <w:t>Note: This configuration may be used for the case where transmission only occurs in a BWP if LBT is successful in all RB sets within the BWP</w:t>
      </w:r>
    </w:p>
    <w:p w14:paraId="2B70EBA0" w14:textId="77777777" w:rsidR="00216776" w:rsidRDefault="00216776" w:rsidP="00581885">
      <w:pPr>
        <w:numPr>
          <w:ilvl w:val="0"/>
          <w:numId w:val="95"/>
        </w:numPr>
        <w:overflowPunct/>
        <w:autoSpaceDE/>
        <w:autoSpaceDN/>
        <w:adjustRightInd/>
        <w:spacing w:after="160" w:line="254" w:lineRule="auto"/>
        <w:contextualSpacing/>
        <w:jc w:val="both"/>
        <w:textAlignment w:val="auto"/>
        <w:rPr>
          <w:rFonts w:eastAsia="Malgun Gothic"/>
          <w:lang w:eastAsia="ko-KR"/>
        </w:rPr>
      </w:pPr>
      <w:r>
        <w:t>For a carrier with intra-carrier guard bands</w:t>
      </w:r>
      <w:r>
        <w:rPr>
          <w:rFonts w:eastAsia="Malgun Gothic"/>
          <w:lang w:eastAsia="ko-KR"/>
        </w:rPr>
        <w:t xml:space="preserve">, the UE does not expect that the dedicated BWP is configured to include parts of </w:t>
      </w:r>
      <w:proofErr w:type="gramStart"/>
      <w:r>
        <w:rPr>
          <w:rFonts w:eastAsia="Malgun Gothic"/>
          <w:lang w:eastAsia="ko-KR"/>
        </w:rPr>
        <w:t>a</w:t>
      </w:r>
      <w:proofErr w:type="gramEnd"/>
      <w:r>
        <w:rPr>
          <w:rFonts w:eastAsia="Malgun Gothic"/>
          <w:lang w:eastAsia="ko-KR"/>
        </w:rPr>
        <w:t xml:space="preserve"> RB set.</w:t>
      </w:r>
    </w:p>
    <w:p w14:paraId="260C24BB" w14:textId="77777777" w:rsidR="00216776" w:rsidRDefault="00216776" w:rsidP="00216776">
      <w:pPr>
        <w:spacing w:after="160" w:line="254" w:lineRule="auto"/>
        <w:contextualSpacing/>
        <w:jc w:val="both"/>
        <w:rPr>
          <w:rFonts w:eastAsia="Malgun Gothic"/>
          <w:lang w:eastAsia="ko-KR"/>
        </w:rPr>
      </w:pPr>
    </w:p>
    <w:p w14:paraId="3AE9D7FA" w14:textId="77777777" w:rsidR="00216776" w:rsidRDefault="00216776" w:rsidP="00216776">
      <w:pPr>
        <w:spacing w:after="160" w:line="254" w:lineRule="auto"/>
        <w:contextualSpacing/>
        <w:jc w:val="both"/>
        <w:rPr>
          <w:rFonts w:eastAsia="Malgun Gothic"/>
          <w:lang w:eastAsia="ko-KR"/>
        </w:rPr>
      </w:pPr>
      <w:r>
        <w:rPr>
          <w:rFonts w:eastAsia="Malgun Gothic"/>
          <w:highlight w:val="green"/>
          <w:lang w:eastAsia="ko-KR"/>
        </w:rPr>
        <w:t>Agreement:</w:t>
      </w:r>
    </w:p>
    <w:p w14:paraId="380F5495" w14:textId="77777777" w:rsidR="00216776" w:rsidRDefault="00216776" w:rsidP="00216776">
      <w:pPr>
        <w:spacing w:after="160" w:line="252" w:lineRule="auto"/>
        <w:contextualSpacing/>
        <w:jc w:val="both"/>
        <w:rPr>
          <w:rFonts w:eastAsia="Malgun Gothic"/>
          <w:szCs w:val="16"/>
          <w:lang w:eastAsia="x-none"/>
        </w:rPr>
      </w:pPr>
      <w:r>
        <w:rPr>
          <w:rFonts w:eastAsia="Malgun Gothic"/>
          <w:lang w:eastAsia="x-none"/>
        </w:rPr>
        <w:t>If a UE is configured with a CSI-RS spanning over multiple LBT bandwidths,</w:t>
      </w:r>
    </w:p>
    <w:p w14:paraId="3F2CABE6" w14:textId="77777777" w:rsidR="00216776" w:rsidRDefault="00216776" w:rsidP="00581885">
      <w:pPr>
        <w:numPr>
          <w:ilvl w:val="0"/>
          <w:numId w:val="95"/>
        </w:numPr>
        <w:overflowPunct/>
        <w:autoSpaceDE/>
        <w:autoSpaceDN/>
        <w:adjustRightInd/>
        <w:spacing w:after="160" w:line="254" w:lineRule="auto"/>
        <w:contextualSpacing/>
        <w:jc w:val="both"/>
        <w:textAlignment w:val="auto"/>
        <w:rPr>
          <w:rFonts w:ascii="Arial" w:eastAsiaTheme="minorEastAsia" w:hAnsi="Arial"/>
          <w:lang w:eastAsia="zh-CN"/>
        </w:rPr>
      </w:pPr>
      <w:r>
        <w:t>The UE assumes that the CSI-RS is not transmitted if the UE is monitoring DCI format 2_0 carrying an LBT BW indication and detects the DCI format 2_0 indicating any of corresponding LBT bandwidths is not available for DL reception.</w:t>
      </w:r>
    </w:p>
    <w:p w14:paraId="2FCB733E" w14:textId="77777777" w:rsidR="00216776" w:rsidRDefault="00216776" w:rsidP="00216776">
      <w:pPr>
        <w:jc w:val="both"/>
        <w:rPr>
          <w:lang w:eastAsia="ko-KR"/>
        </w:rPr>
      </w:pPr>
    </w:p>
    <w:p w14:paraId="2B10DF73" w14:textId="77777777" w:rsidR="00216776" w:rsidRDefault="00216776" w:rsidP="00216776">
      <w:pPr>
        <w:jc w:val="both"/>
        <w:rPr>
          <w:lang w:eastAsia="ko-KR"/>
        </w:rPr>
      </w:pPr>
      <w:r>
        <w:rPr>
          <w:highlight w:val="green"/>
          <w:lang w:eastAsia="ko-KR"/>
        </w:rPr>
        <w:t>Agreement:</w:t>
      </w:r>
    </w:p>
    <w:p w14:paraId="41591505" w14:textId="77777777" w:rsidR="00216776" w:rsidRDefault="00216776" w:rsidP="00216776">
      <w:pPr>
        <w:jc w:val="both"/>
        <w:rPr>
          <w:lang w:eastAsia="ko-KR"/>
        </w:rPr>
      </w:pPr>
      <w:r>
        <w:rPr>
          <w:lang w:eastAsia="ko-KR"/>
        </w:rPr>
        <w:t>For CSI-RS for tracking in unlicensed spectrum,</w:t>
      </w:r>
    </w:p>
    <w:p w14:paraId="11883D48" w14:textId="77777777" w:rsidR="00216776" w:rsidRDefault="00216776" w:rsidP="00581885">
      <w:pPr>
        <w:pStyle w:val="ListParagraph"/>
        <w:widowControl/>
        <w:numPr>
          <w:ilvl w:val="0"/>
          <w:numId w:val="93"/>
        </w:numPr>
        <w:spacing w:after="160" w:line="254" w:lineRule="auto"/>
        <w:ind w:leftChars="0" w:left="720"/>
        <w:contextualSpacing/>
        <w:rPr>
          <w:rFonts w:ascii="Times New Roman" w:eastAsia="Malgun Gothic" w:hAnsi="Times New Roman"/>
          <w:szCs w:val="20"/>
          <w:lang w:eastAsia="ko-KR"/>
        </w:rPr>
      </w:pPr>
      <w:r>
        <w:rPr>
          <w:rFonts w:ascii="Times New Roman" w:eastAsia="Malgun Gothic" w:hAnsi="Times New Roman"/>
          <w:szCs w:val="20"/>
          <w:lang w:eastAsia="ko-KR"/>
        </w:rPr>
        <w:t>Text proposal for section 5.1.6.1.1 in TS 38.214:</w:t>
      </w:r>
    </w:p>
    <w:p w14:paraId="32A3AC2E" w14:textId="21FC7709" w:rsidR="00216776" w:rsidRDefault="00216776" w:rsidP="00581885">
      <w:pPr>
        <w:pStyle w:val="ListParagraph"/>
        <w:widowControl/>
        <w:numPr>
          <w:ilvl w:val="1"/>
          <w:numId w:val="93"/>
        </w:numPr>
        <w:spacing w:after="160" w:line="254" w:lineRule="auto"/>
        <w:ind w:leftChars="0" w:left="1440"/>
        <w:contextualSpacing/>
        <w:rPr>
          <w:rFonts w:ascii="Times New Roman" w:eastAsia="Malgun Gothic" w:hAnsi="Times New Roman"/>
          <w:szCs w:val="20"/>
          <w:lang w:eastAsia="ko-KR"/>
        </w:rPr>
      </w:pPr>
      <w:r>
        <w:rPr>
          <w:rFonts w:ascii="Times New Roman" w:eastAsia="Malgun Gothic" w:hAnsi="Times New Roman"/>
          <w:szCs w:val="20"/>
          <w:lang w:eastAsia="ko-KR"/>
        </w:rPr>
        <w:t xml:space="preserve">The bandwidth of the CSI-RS resource, as given by the higher layer parameter </w:t>
      </w:r>
      <w:proofErr w:type="spellStart"/>
      <w:r>
        <w:rPr>
          <w:rFonts w:ascii="Times New Roman" w:eastAsia="Malgun Gothic" w:hAnsi="Times New Roman"/>
          <w:szCs w:val="20"/>
          <w:lang w:eastAsia="ko-KR"/>
        </w:rPr>
        <w:t>freqBand</w:t>
      </w:r>
      <w:proofErr w:type="spellEnd"/>
      <w:r>
        <w:rPr>
          <w:rFonts w:ascii="Times New Roman" w:eastAsia="Malgun Gothic" w:hAnsi="Times New Roman"/>
          <w:szCs w:val="20"/>
          <w:lang w:eastAsia="ko-KR"/>
        </w:rPr>
        <w:t xml:space="preserve"> configured by CSI-RS-</w:t>
      </w:r>
      <w:proofErr w:type="spellStart"/>
      <w:r>
        <w:rPr>
          <w:rFonts w:ascii="Times New Roman" w:eastAsia="Malgun Gothic" w:hAnsi="Times New Roman"/>
          <w:szCs w:val="20"/>
          <w:lang w:eastAsia="ko-KR"/>
        </w:rPr>
        <w:t>ResourceMapping</w:t>
      </w:r>
      <w:proofErr w:type="spellEnd"/>
      <w:r>
        <w:rPr>
          <w:rFonts w:ascii="Times New Roman" w:eastAsia="Malgun Gothic" w:hAnsi="Times New Roman"/>
          <w:szCs w:val="20"/>
          <w:lang w:eastAsia="ko-KR"/>
        </w:rPr>
        <w:t xml:space="preserve">, is the minimum of </w:t>
      </w:r>
      <w:r w:rsidRPr="00216776">
        <w:rPr>
          <w:rFonts w:ascii="Times New Roman" w:eastAsia="Malgun Gothic" w:hAnsi="Times New Roman"/>
          <w:strike/>
          <w:color w:val="FF0000"/>
          <w:szCs w:val="20"/>
          <w:lang w:eastAsia="ko-KR"/>
        </w:rPr>
        <w:t>52</w:t>
      </w:r>
      <w:r>
        <w:rPr>
          <w:rFonts w:ascii="Times New Roman" w:eastAsia="Malgun Gothic" w:hAnsi="Times New Roman"/>
          <w:szCs w:val="20"/>
          <w:lang w:eastAsia="ko-KR"/>
        </w:rPr>
        <w:t xml:space="preserve"> </w:t>
      </w:r>
      <w:r w:rsidRPr="00216776">
        <w:rPr>
          <w:rFonts w:ascii="Times New Roman" w:eastAsia="Malgun Gothic" w:hAnsi="Times New Roman"/>
          <w:color w:val="FF0000"/>
          <w:szCs w:val="20"/>
          <w:lang w:eastAsia="ko-KR"/>
        </w:rPr>
        <w:t>48</w:t>
      </w:r>
      <w:r>
        <w:rPr>
          <w:rFonts w:ascii="Times New Roman" w:eastAsia="Malgun Gothic" w:hAnsi="Times New Roman"/>
          <w:szCs w:val="20"/>
          <w:lang w:eastAsia="ko-KR"/>
        </w:rPr>
        <w:t xml:space="preserve"> and </w:t>
      </w:r>
      <w:proofErr w:type="spellStart"/>
      <w:proofErr w:type="gramStart"/>
      <w:r>
        <w:rPr>
          <w:rFonts w:ascii="Times New Roman" w:eastAsia="Malgun Gothic" w:hAnsi="Times New Roman"/>
          <w:szCs w:val="20"/>
          <w:lang w:eastAsia="ko-KR"/>
        </w:rPr>
        <w:t>NBWP,i</w:t>
      </w:r>
      <w:proofErr w:type="spellEnd"/>
      <w:proofErr w:type="gramEnd"/>
      <w:r>
        <w:rPr>
          <w:rFonts w:ascii="Times New Roman" w:eastAsia="Malgun Gothic" w:hAnsi="Times New Roman"/>
          <w:szCs w:val="20"/>
          <w:lang w:eastAsia="ko-KR"/>
        </w:rPr>
        <w:t xml:space="preserve"> size resource blocks, or is equal to </w:t>
      </w:r>
      <w:proofErr w:type="spellStart"/>
      <w:r>
        <w:rPr>
          <w:rFonts w:ascii="Times New Roman" w:eastAsia="Malgun Gothic" w:hAnsi="Times New Roman"/>
          <w:szCs w:val="20"/>
          <w:lang w:eastAsia="ko-KR"/>
        </w:rPr>
        <w:t>NBWP,i</w:t>
      </w:r>
      <w:proofErr w:type="spellEnd"/>
      <w:r>
        <w:rPr>
          <w:rFonts w:ascii="Times New Roman" w:eastAsia="Malgun Gothic" w:hAnsi="Times New Roman"/>
          <w:szCs w:val="20"/>
          <w:lang w:eastAsia="ko-KR"/>
        </w:rPr>
        <w:t xml:space="preserve"> size resource blocks.</w:t>
      </w:r>
    </w:p>
    <w:p w14:paraId="4C111CF4" w14:textId="77777777" w:rsidR="00216776" w:rsidRDefault="00216776" w:rsidP="00216776">
      <w:pPr>
        <w:spacing w:after="160" w:line="254" w:lineRule="auto"/>
        <w:contextualSpacing/>
        <w:jc w:val="both"/>
        <w:rPr>
          <w:rFonts w:eastAsia="Malgun Gothic"/>
          <w:lang w:eastAsia="ko-KR"/>
        </w:rPr>
      </w:pPr>
    </w:p>
    <w:p w14:paraId="479097FA" w14:textId="77777777" w:rsidR="00216776" w:rsidRDefault="00216776" w:rsidP="00216776">
      <w:pPr>
        <w:rPr>
          <w:rFonts w:ascii="Arial" w:eastAsiaTheme="minorEastAsia" w:hAnsi="Arial"/>
          <w:szCs w:val="16"/>
          <w:lang w:eastAsia="x-none"/>
        </w:rPr>
      </w:pPr>
    </w:p>
    <w:p w14:paraId="29BBA3F0" w14:textId="77777777" w:rsidR="0004390E" w:rsidRPr="00A46CB7" w:rsidRDefault="0004390E" w:rsidP="00AD7717">
      <w:pPr>
        <w:rPr>
          <w:u w:val="single"/>
          <w:lang w:eastAsia="ja-JP"/>
        </w:rPr>
      </w:pPr>
    </w:p>
    <w:p w14:paraId="13C98F0A" w14:textId="77777777" w:rsidR="003A4B47" w:rsidRDefault="00701410" w:rsidP="00701410">
      <w:pPr>
        <w:pStyle w:val="Heading4"/>
        <w:rPr>
          <w:lang w:eastAsia="ja-JP"/>
        </w:rPr>
      </w:pPr>
      <w:r>
        <w:rPr>
          <w:lang w:eastAsia="ja-JP"/>
        </w:rPr>
        <w:t>2.1.2</w:t>
      </w:r>
      <w:r>
        <w:rPr>
          <w:lang w:eastAsia="ja-JP"/>
        </w:rPr>
        <w:tab/>
        <w:t>Remaining Open issues</w:t>
      </w:r>
    </w:p>
    <w:p w14:paraId="3681200A" w14:textId="16A9AAF2" w:rsidR="00AD7717" w:rsidRDefault="007B5818" w:rsidP="00AD7717">
      <w:pPr>
        <w:rPr>
          <w:lang w:eastAsia="ja-JP"/>
        </w:rPr>
      </w:pPr>
      <w:r>
        <w:rPr>
          <w:lang w:eastAsia="ja-JP"/>
        </w:rPr>
        <w:t xml:space="preserve">The objectives from WID </w:t>
      </w:r>
      <w:r w:rsidR="00553188">
        <w:rPr>
          <w:lang w:eastAsia="ja-JP"/>
        </w:rPr>
        <w:t>related to</w:t>
      </w:r>
      <w:r>
        <w:rPr>
          <w:lang w:eastAsia="ja-JP"/>
        </w:rPr>
        <w:t xml:space="preserve"> RAN1 are as follows:</w:t>
      </w:r>
    </w:p>
    <w:p w14:paraId="12B6FC52" w14:textId="77777777" w:rsidR="007B5818" w:rsidRPr="00E036CB" w:rsidRDefault="007B5818" w:rsidP="007B5818">
      <w:pPr>
        <w:pStyle w:val="B1"/>
        <w:spacing w:before="180"/>
        <w:ind w:left="576" w:hanging="288"/>
        <w:rPr>
          <w:lang w:eastAsia="ja-JP"/>
        </w:rPr>
      </w:pPr>
      <w:r w:rsidRPr="00E036CB">
        <w:rPr>
          <w:rFonts w:hint="eastAsia"/>
          <w:lang w:eastAsia="ja-JP"/>
        </w:rPr>
        <w:lastRenderedPageBreak/>
        <w:t>-</w:t>
      </w:r>
      <w:r w:rsidRPr="00E036CB">
        <w:rPr>
          <w:rFonts w:hint="eastAsia"/>
          <w:lang w:eastAsia="ja-JP"/>
        </w:rPr>
        <w:tab/>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1E2C903A" w14:textId="77777777" w:rsidR="00A46CB7" w:rsidRDefault="007B5818" w:rsidP="00A46CB7">
      <w:pPr>
        <w:pStyle w:val="B2"/>
        <w:rPr>
          <w:lang w:eastAsia="ja-JP"/>
        </w:rPr>
      </w:pPr>
      <w:r w:rsidRPr="00E036CB">
        <w:rPr>
          <w:rFonts w:hint="eastAsia"/>
          <w:lang w:eastAsia="ja-JP"/>
        </w:rPr>
        <w:t>-</w:t>
      </w:r>
      <w:r w:rsidRPr="00E036CB">
        <w:rPr>
          <w:rFonts w:hint="eastAsia"/>
          <w:lang w:eastAsia="ja-JP"/>
        </w:rPr>
        <w:tab/>
      </w:r>
      <w:r w:rsidR="00A46CB7">
        <w:rPr>
          <w:lang w:eastAsia="ja-JP"/>
        </w:rPr>
        <w:t>Frame structure including single and multiple DL to UL and UL to DL switching points within a shared COT with associated identified LBT requirements (TR Section 7.2.1.3.1).</w:t>
      </w:r>
    </w:p>
    <w:p w14:paraId="2EA5D55E" w14:textId="77777777" w:rsidR="00A46CB7" w:rsidRDefault="00A46CB7" w:rsidP="00A46CB7">
      <w:pPr>
        <w:pStyle w:val="B2"/>
        <w:rPr>
          <w:lang w:eastAsia="ja-JP"/>
        </w:rPr>
      </w:pPr>
      <w:r>
        <w:rPr>
          <w:lang w:eastAsia="ja-JP"/>
        </w:rPr>
        <w:t>-</w:t>
      </w:r>
      <w:r>
        <w:rPr>
          <w:lang w:eastAsia="ja-JP"/>
        </w:rPr>
        <w:tab/>
        <w:t xml:space="preserve">NR-U supports a mode of operation where for a carrier and at least for intra-band CA on serving cells on unlicensed bands, all DL channels / signals can be operated with the same numerology, and all UL channels / signals can be operated with the same numerology. </w:t>
      </w:r>
    </w:p>
    <w:p w14:paraId="2AF737E3" w14:textId="77777777" w:rsidR="00A46CB7" w:rsidRDefault="00A46CB7" w:rsidP="00A46CB7">
      <w:pPr>
        <w:pStyle w:val="B2"/>
        <w:rPr>
          <w:lang w:eastAsia="ja-JP"/>
        </w:rPr>
      </w:pPr>
      <w:r>
        <w:rPr>
          <w:lang w:eastAsia="ja-JP"/>
        </w:rPr>
        <w:t>-</w:t>
      </w:r>
      <w:r>
        <w:rPr>
          <w:lang w:eastAsia="ja-JP"/>
        </w:rPr>
        <w:tab/>
        <w:t>Subcarrier spacing for control and data channels supporting 15kHz, 30kHz, and 60kHz (air-interface perspective; optionality to be discussed separately).</w:t>
      </w:r>
    </w:p>
    <w:p w14:paraId="6927D6E7" w14:textId="77777777" w:rsidR="00A46CB7" w:rsidRDefault="00A46CB7" w:rsidP="00A46CB7">
      <w:pPr>
        <w:pStyle w:val="B2"/>
        <w:rPr>
          <w:lang w:eastAsia="ja-JP"/>
        </w:rPr>
      </w:pPr>
      <w:r>
        <w:rPr>
          <w:lang w:eastAsia="ja-JP"/>
        </w:rPr>
        <w:t>-</w:t>
      </w:r>
      <w:r>
        <w:rPr>
          <w:lang w:eastAsia="ja-JP"/>
        </w:rPr>
        <w:tab/>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Pr>
          <w:lang w:eastAsia="ja-JP"/>
        </w:rPr>
        <w:t>subbands</w:t>
      </w:r>
      <w:proofErr w:type="spellEnd"/>
      <w:r>
        <w:rPr>
          <w:lang w:eastAsia="ja-JP"/>
        </w:rPr>
        <w:t xml:space="preserve"> within the wideband carrier. For all wide-band operation cases, CCA is performed in units of 20MHz (at least for 5GHz).</w:t>
      </w:r>
    </w:p>
    <w:p w14:paraId="386C5B26" w14:textId="77777777" w:rsidR="00A46CB7" w:rsidRPr="00A46CB7" w:rsidRDefault="00A46CB7" w:rsidP="00A46CB7">
      <w:pPr>
        <w:pStyle w:val="B2"/>
        <w:rPr>
          <w:lang w:eastAsia="ja-JP"/>
        </w:rPr>
      </w:pPr>
      <w:r>
        <w:rPr>
          <w:lang w:eastAsia="ja-JP"/>
        </w:rPr>
        <w:t>-</w:t>
      </w:r>
      <w:r>
        <w:rPr>
          <w:lang w:eastAsia="ja-JP"/>
        </w:rPr>
        <w:tab/>
        <w:t xml:space="preserve">10MHz operation for 5GHz band </w:t>
      </w:r>
      <w:r w:rsidRPr="00A46CB7">
        <w:rPr>
          <w:lang w:eastAsia="ja-JP"/>
        </w:rPr>
        <w:t xml:space="preserve">via NR-U/NR-U CA or NR/NR-U CA without air-interface optimizations specific to 10MHz. </w:t>
      </w:r>
    </w:p>
    <w:p w14:paraId="2FF1849E" w14:textId="77777777" w:rsidR="00A46CB7" w:rsidRDefault="00A46CB7" w:rsidP="00A46CB7">
      <w:pPr>
        <w:pStyle w:val="B2"/>
        <w:ind w:firstLine="589"/>
        <w:rPr>
          <w:rFonts w:eastAsia="SimSun"/>
          <w:lang w:val="en-US"/>
        </w:rPr>
      </w:pPr>
      <w:r>
        <w:rPr>
          <w:rFonts w:eastAsia="SimSun"/>
          <w:lang w:val="en-US"/>
        </w:rPr>
        <w:t xml:space="preserve">NOTE: </w:t>
      </w:r>
    </w:p>
    <w:p w14:paraId="5F7963A2" w14:textId="77777777" w:rsidR="00A46CB7" w:rsidRDefault="00A46CB7" w:rsidP="00A46CB7">
      <w:pPr>
        <w:pStyle w:val="B2"/>
        <w:ind w:firstLine="589"/>
        <w:rPr>
          <w:rFonts w:eastAsia="SimSun"/>
          <w:lang w:val="en-US"/>
        </w:rPr>
      </w:pPr>
      <w:r>
        <w:rPr>
          <w:rFonts w:eastAsia="SimSun"/>
          <w:lang w:val="en-US"/>
        </w:rPr>
        <w:t xml:space="preserve">- 10MHz </w:t>
      </w:r>
      <w:proofErr w:type="spellStart"/>
      <w:r>
        <w:rPr>
          <w:rFonts w:eastAsia="SimSun"/>
          <w:lang w:val="en-US"/>
        </w:rPr>
        <w:t>Pcell</w:t>
      </w:r>
      <w:proofErr w:type="spellEnd"/>
      <w:r>
        <w:rPr>
          <w:rFonts w:eastAsia="SimSun"/>
          <w:lang w:val="en-US"/>
        </w:rPr>
        <w:t xml:space="preserve"> or </w:t>
      </w:r>
      <w:proofErr w:type="spellStart"/>
      <w:r>
        <w:rPr>
          <w:rFonts w:eastAsia="SimSun"/>
          <w:lang w:val="en-US"/>
        </w:rPr>
        <w:t>SpCell</w:t>
      </w:r>
      <w:proofErr w:type="spellEnd"/>
      <w:r>
        <w:rPr>
          <w:rFonts w:eastAsia="SimSun"/>
          <w:lang w:val="en-US"/>
        </w:rPr>
        <w:t xml:space="preserve"> is not supported in NR-U.</w:t>
      </w:r>
    </w:p>
    <w:p w14:paraId="4EF02D92" w14:textId="77777777" w:rsidR="00A46CB7" w:rsidRDefault="00A46CB7" w:rsidP="00A46CB7">
      <w:pPr>
        <w:pStyle w:val="B2"/>
        <w:ind w:firstLine="589"/>
        <w:rPr>
          <w:rFonts w:eastAsia="Times New Roman"/>
          <w:lang w:eastAsia="ja-JP"/>
        </w:rPr>
      </w:pPr>
      <w:r>
        <w:rPr>
          <w:rFonts w:eastAsia="SimSun"/>
          <w:lang w:val="en-US"/>
        </w:rPr>
        <w:t xml:space="preserve">- The absence of WiFi channels should be guaranteed.  </w:t>
      </w:r>
    </w:p>
    <w:p w14:paraId="6F110D35" w14:textId="77777777" w:rsidR="00A46CB7" w:rsidRDefault="00A46CB7" w:rsidP="00A46CB7">
      <w:pPr>
        <w:pStyle w:val="B2"/>
        <w:rPr>
          <w:lang w:eastAsia="ja-JP"/>
        </w:rPr>
      </w:pPr>
      <w:r>
        <w:rPr>
          <w:lang w:eastAsia="ja-JP"/>
        </w:rPr>
        <w:t>-</w:t>
      </w:r>
      <w:r>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60kHz based SSB/PBCH block is outside the scope of the WI.</w:t>
      </w:r>
    </w:p>
    <w:p w14:paraId="7C349BEB" w14:textId="77777777" w:rsidR="00A46CB7" w:rsidRDefault="00A46CB7" w:rsidP="00A46CB7">
      <w:pPr>
        <w:pStyle w:val="B2"/>
        <w:rPr>
          <w:lang w:eastAsia="ja-JP"/>
        </w:rPr>
      </w:pPr>
      <w:r>
        <w:rPr>
          <w:lang w:eastAsia="ja-JP"/>
        </w:rPr>
        <w:t>-</w:t>
      </w:r>
      <w:r>
        <w:rPr>
          <w:lang w:eastAsia="ja-JP"/>
        </w:rPr>
        <w:tab/>
        <w:t xml:space="preserve">PRACH including possible extension of PRACH format(s) in line with agreements during the SI phase (TR 38.889, Section 7.2.1.2) to support minimum bandwidth requirement given by regulation. Determine the applicability of Rel-15 NR formats to NR-U </w:t>
      </w:r>
      <w:proofErr w:type="gramStart"/>
      <w:r>
        <w:rPr>
          <w:lang w:eastAsia="ja-JP"/>
        </w:rPr>
        <w:t>operation.RAN</w:t>
      </w:r>
      <w:proofErr w:type="gramEnd"/>
      <w:r>
        <w:rPr>
          <w:lang w:eastAsia="ja-JP"/>
        </w:rPr>
        <w:t>1 should decide whether 60 kHz subcarrier spacing for PRACH is supported, based on a unified design with 15 kHz and 30 kHz PRACH for meeting occupied channel bandwidth (OCB) requirements.</w:t>
      </w:r>
    </w:p>
    <w:p w14:paraId="094E7558" w14:textId="77777777" w:rsidR="00A46CB7" w:rsidRDefault="00A46CB7" w:rsidP="00A46CB7">
      <w:pPr>
        <w:pStyle w:val="B2"/>
        <w:rPr>
          <w:lang w:eastAsia="ja-JP"/>
        </w:rPr>
      </w:pPr>
      <w:r>
        <w:rPr>
          <w:lang w:eastAsia="ja-JP"/>
        </w:rPr>
        <w:t>-</w:t>
      </w:r>
      <w:r>
        <w:rPr>
          <w:lang w:eastAsia="ja-JP"/>
        </w:rPr>
        <w:tab/>
        <w:t>UL control including extension of PUCCH format(s) to support PRB-based frequency block-</w:t>
      </w:r>
      <w:proofErr w:type="gramStart"/>
      <w:r>
        <w:rPr>
          <w:lang w:eastAsia="ja-JP"/>
        </w:rPr>
        <w:t>interlaced  transmission</w:t>
      </w:r>
      <w:proofErr w:type="gramEnd"/>
      <w:r>
        <w:rPr>
          <w:lang w:eastAsia="ja-JP"/>
        </w:rPr>
        <w:t xml:space="preserve"> and use of Rel-15 NR PUCCH formats 2 and 3 for NR-U operation. Applicability of sub-PRB frequency block-interlaced transmission for 60kHz to be decided by RAN1.</w:t>
      </w:r>
    </w:p>
    <w:p w14:paraId="21F864E5" w14:textId="77777777" w:rsidR="00A46CB7" w:rsidRDefault="00A46CB7" w:rsidP="00A46CB7">
      <w:pPr>
        <w:pStyle w:val="B2"/>
        <w:rPr>
          <w:lang w:eastAsia="ja-JP"/>
        </w:rPr>
      </w:pPr>
      <w:r>
        <w:rPr>
          <w:lang w:eastAsia="ja-JP"/>
        </w:rPr>
        <w:t>-</w:t>
      </w:r>
      <w:r>
        <w:rPr>
          <w:lang w:eastAsia="ja-JP"/>
        </w:rPr>
        <w:tab/>
        <w:t xml:space="preserve">UL data channel including extension of PUSCH to support PRB-based frequency block-interlaced transmission; support of multiple PUSCH(s) starting positions in one or multiple slot(s) depending on the LBT outcome with the understanding that the ending position is indicated by the UL grant; design not requiring the UE to change a granted TBS for a PUSCH transmission depending on the LBT outcome. The necessary PUSCH enhancements based on CP-OFDM. Applicability of sub-PRB frequency block-interlaced transmission for 60kHz to be decided by RAN1. </w:t>
      </w:r>
    </w:p>
    <w:p w14:paraId="51437A4F" w14:textId="77777777" w:rsidR="00A46CB7" w:rsidRDefault="00A46CB7" w:rsidP="00A46CB7">
      <w:pPr>
        <w:pStyle w:val="B2"/>
        <w:rPr>
          <w:lang w:eastAsia="ja-JP"/>
        </w:rPr>
      </w:pPr>
      <w:r>
        <w:rPr>
          <w:lang w:eastAsia="ja-JP"/>
        </w:rPr>
        <w:t>-</w:t>
      </w:r>
      <w:r>
        <w:rPr>
          <w:lang w:eastAsia="ja-JP"/>
        </w:rPr>
        <w:tab/>
        <w:t>SRS including the introduction of additional flexibility in configuring/triggering SRS in line with agreements during the study phase.</w:t>
      </w:r>
    </w:p>
    <w:p w14:paraId="24B80FBA" w14:textId="77777777" w:rsidR="00A46CB7" w:rsidRDefault="00A46CB7" w:rsidP="00A46CB7">
      <w:pPr>
        <w:pStyle w:val="B2"/>
        <w:rPr>
          <w:lang w:eastAsia="ja-JP"/>
        </w:rPr>
      </w:pPr>
      <w:r>
        <w:rPr>
          <w:lang w:eastAsia="ja-JP"/>
        </w:rPr>
        <w:t>-</w:t>
      </w:r>
      <w:r>
        <w:rPr>
          <w:lang w:eastAsia="ja-JP"/>
        </w:rPr>
        <w:tab/>
        <w:t>For DL data channel, support of multiple PDSCH starting positions.</w:t>
      </w:r>
    </w:p>
    <w:p w14:paraId="4440230B" w14:textId="77777777" w:rsidR="00A46CB7" w:rsidRDefault="00A46CB7" w:rsidP="00A46CB7">
      <w:pPr>
        <w:pStyle w:val="B2"/>
        <w:rPr>
          <w:lang w:eastAsia="ja-JP"/>
        </w:rPr>
      </w:pPr>
      <w:r>
        <w:rPr>
          <w:lang w:eastAsia="ja-JP"/>
        </w:rPr>
        <w:t>-</w:t>
      </w:r>
      <w:r>
        <w:rPr>
          <w:lang w:eastAsia="ja-JP"/>
        </w:rPr>
        <w:tab/>
        <w:t xml:space="preserve">Mechanism to detect a </w:t>
      </w:r>
      <w:proofErr w:type="spellStart"/>
      <w:r>
        <w:rPr>
          <w:lang w:eastAsia="ja-JP"/>
        </w:rPr>
        <w:t>gNB’s</w:t>
      </w:r>
      <w:proofErr w:type="spellEnd"/>
      <w:r>
        <w:rPr>
          <w:lang w:eastAsia="ja-JP"/>
        </w:rPr>
        <w:t xml:space="preserve"> transmission burst in line with </w:t>
      </w:r>
      <w:bookmarkStart w:id="14" w:name="_Hlk532422148"/>
      <w:r>
        <w:rPr>
          <w:lang w:eastAsia="ja-JP"/>
        </w:rPr>
        <w:t>the TR 38.889, Section 7.2.1.2</w:t>
      </w:r>
      <w:bookmarkEnd w:id="14"/>
      <w:r>
        <w:rPr>
          <w:lang w:eastAsia="ja-JP"/>
        </w:rPr>
        <w:t xml:space="preserve"> related to UE power consumption.</w:t>
      </w:r>
    </w:p>
    <w:p w14:paraId="6B8D39FB" w14:textId="77777777" w:rsidR="00A46CB7" w:rsidRDefault="00A46CB7" w:rsidP="00A46CB7">
      <w:pPr>
        <w:pStyle w:val="B2"/>
        <w:rPr>
          <w:lang w:eastAsia="ja-JP"/>
        </w:rPr>
      </w:pPr>
      <w:r>
        <w:rPr>
          <w:lang w:eastAsia="ja-JP"/>
        </w:rPr>
        <w:t>-</w:t>
      </w:r>
      <w:r>
        <w:rPr>
          <w:lang w:eastAsia="ja-JP"/>
        </w:rPr>
        <w:tab/>
        <w:t xml:space="preserve">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 </w:t>
      </w:r>
    </w:p>
    <w:p w14:paraId="2C7525B9" w14:textId="6F62037C" w:rsidR="007B5818" w:rsidRPr="00E036CB" w:rsidRDefault="007B5818" w:rsidP="00A46CB7">
      <w:pPr>
        <w:pStyle w:val="B2"/>
        <w:ind w:left="284"/>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534FDC1" w14:textId="77777777" w:rsidR="007B5818" w:rsidRDefault="007B5818" w:rsidP="007B581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7CF79CE4" w14:textId="77777777" w:rsidR="007B5818" w:rsidRDefault="007B5818" w:rsidP="007B5818">
      <w:pPr>
        <w:pStyle w:val="B2"/>
        <w:rPr>
          <w:lang w:eastAsia="ja-JP"/>
        </w:rPr>
      </w:pPr>
      <w:r>
        <w:rPr>
          <w:lang w:eastAsia="ja-JP"/>
        </w:rPr>
        <w:t>-</w:t>
      </w:r>
      <w:r>
        <w:rPr>
          <w:lang w:eastAsia="ja-JP"/>
        </w:rPr>
        <w:tab/>
      </w:r>
      <w:r w:rsidRPr="00104176">
        <w:rPr>
          <w:lang w:eastAsia="ja-JP"/>
        </w:rPr>
        <w:t xml:space="preserve">For FBE, channel access mechanism in line with agreements from the NR-U study item (TR 38.889, Section 7.2.1.3.1). FBE is intended for environments where the absence of Wi-Fi is guaranteed (e.g., by level of regulations, </w:t>
      </w:r>
      <w:r w:rsidRPr="00104176">
        <w:rPr>
          <w:lang w:eastAsia="ja-JP"/>
        </w:rPr>
        <w:lastRenderedPageBreak/>
        <w:t>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424AD77B" w14:textId="77777777" w:rsidR="007B5818" w:rsidRDefault="007B5818" w:rsidP="007B581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4C395EE0" w14:textId="77777777" w:rsidR="007B5818" w:rsidRDefault="007B5818" w:rsidP="007B581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4FF9A55E" w14:textId="77777777" w:rsidR="007B5818" w:rsidRDefault="007B5818" w:rsidP="007B5818">
      <w:pPr>
        <w:pStyle w:val="B2"/>
        <w:rPr>
          <w:lang w:eastAsia="ja-JP"/>
        </w:rPr>
      </w:pPr>
      <w:r>
        <w:rPr>
          <w:lang w:eastAsia="ja-JP"/>
        </w:rPr>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3749F9DD" w14:textId="77777777" w:rsidR="007B5818" w:rsidRDefault="007B5818" w:rsidP="007B581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2C0370A6" w14:textId="77777777" w:rsidR="007B5818" w:rsidRDefault="007B5818" w:rsidP="007B5818">
      <w:pPr>
        <w:pStyle w:val="B2"/>
        <w:rPr>
          <w:lang w:eastAsia="ja-JP"/>
        </w:rPr>
      </w:pPr>
      <w:r>
        <w:rPr>
          <w:lang w:eastAsia="ja-JP"/>
        </w:rPr>
        <w:t xml:space="preserve">- </w:t>
      </w:r>
      <w:r>
        <w:rPr>
          <w:lang w:eastAsia="ja-JP"/>
        </w:rPr>
        <w:tab/>
      </w:r>
      <w:bookmarkStart w:id="15" w:name="_Hlk532426838"/>
      <w:r>
        <w:rPr>
          <w:lang w:eastAsia="ja-JP"/>
        </w:rPr>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bookmarkEnd w:id="15"/>
    </w:p>
    <w:p w14:paraId="1B055039" w14:textId="77777777" w:rsidR="007B5818" w:rsidRDefault="007B5818" w:rsidP="007B581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35E34BDC" w14:textId="77777777" w:rsidR="007B5818" w:rsidRDefault="007B5818" w:rsidP="007B581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6BE216C1" w14:textId="77777777" w:rsidR="007B5818" w:rsidRDefault="007B5818" w:rsidP="007B581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5B8FD02A" w14:textId="77777777" w:rsidR="007B5818" w:rsidRPr="00C66CCD" w:rsidRDefault="007B5818" w:rsidP="007B581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3731C462" w14:textId="2FFB84C1" w:rsidR="007B5818" w:rsidRPr="000213D1" w:rsidRDefault="00216776" w:rsidP="00AD7717">
      <w:pPr>
        <w:rPr>
          <w:b/>
          <w:lang w:eastAsia="ja-JP"/>
        </w:rPr>
      </w:pPr>
      <w:r w:rsidRPr="000213D1">
        <w:rPr>
          <w:b/>
          <w:lang w:eastAsia="ja-JP"/>
        </w:rPr>
        <w:t>No remaining open issues in RAN1</w:t>
      </w:r>
    </w:p>
    <w:p w14:paraId="0B47B76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9529432" w14:textId="795CACF2" w:rsidR="00701410" w:rsidRDefault="00701410" w:rsidP="00701410">
      <w:pPr>
        <w:pStyle w:val="Heading4"/>
        <w:rPr>
          <w:lang w:eastAsia="ja-JP"/>
        </w:rPr>
      </w:pPr>
      <w:r>
        <w:rPr>
          <w:lang w:eastAsia="ja-JP"/>
        </w:rPr>
        <w:t>2.2.1</w:t>
      </w:r>
      <w:r>
        <w:rPr>
          <w:lang w:eastAsia="ja-JP"/>
        </w:rPr>
        <w:tab/>
        <w:t>Agreements</w:t>
      </w:r>
    </w:p>
    <w:p w14:paraId="6C1C4D85" w14:textId="1881477F" w:rsidR="00633D66" w:rsidRPr="00633D66" w:rsidRDefault="00633D66" w:rsidP="00633D66">
      <w:pPr>
        <w:rPr>
          <w:b/>
          <w:u w:val="single"/>
          <w:lang w:eastAsia="ja-JP"/>
        </w:rPr>
      </w:pPr>
      <w:r w:rsidRPr="007B5818">
        <w:rPr>
          <w:b/>
          <w:u w:val="single"/>
          <w:lang w:eastAsia="ja-JP"/>
        </w:rPr>
        <w:t>Agreements in RAN</w:t>
      </w:r>
      <w:r>
        <w:rPr>
          <w:b/>
          <w:u w:val="single"/>
          <w:lang w:eastAsia="ja-JP"/>
        </w:rPr>
        <w:t>2</w:t>
      </w:r>
      <w:r w:rsidRPr="007B5818">
        <w:rPr>
          <w:b/>
          <w:u w:val="single"/>
          <w:lang w:eastAsia="ja-JP"/>
        </w:rPr>
        <w:t xml:space="preserve"> </w:t>
      </w:r>
      <w:r>
        <w:rPr>
          <w:b/>
          <w:u w:val="single"/>
          <w:lang w:eastAsia="ja-JP"/>
        </w:rPr>
        <w:t>#107bis</w:t>
      </w:r>
    </w:p>
    <w:p w14:paraId="2B453784" w14:textId="77777777" w:rsidR="00633D66" w:rsidRPr="00633D66" w:rsidRDefault="00633D66" w:rsidP="00633D66">
      <w:pPr>
        <w:pStyle w:val="Doc-text2"/>
        <w:rPr>
          <w:rFonts w:ascii="Times New Roman" w:hAnsi="Times New Roman"/>
          <w:i/>
          <w:szCs w:val="20"/>
        </w:rPr>
      </w:pPr>
    </w:p>
    <w:p w14:paraId="196F8F88"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67E2204E"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r w:rsidRPr="00633D66">
        <w:rPr>
          <w:rFonts w:ascii="Times New Roman" w:hAnsi="Times New Roman"/>
          <w:szCs w:val="20"/>
        </w:rPr>
        <w:tab/>
        <w:t xml:space="preserve">From RAN2 point of view it is beneficial to include LSB of SFN in the DCI.  The same design is desirable to be used for 2-step RACH.   Write LS to RAN1 to ask if there </w:t>
      </w:r>
      <w:proofErr w:type="gramStart"/>
      <w:r w:rsidRPr="00633D66">
        <w:rPr>
          <w:rFonts w:ascii="Times New Roman" w:hAnsi="Times New Roman"/>
          <w:szCs w:val="20"/>
        </w:rPr>
        <w:t>is</w:t>
      </w:r>
      <w:proofErr w:type="gramEnd"/>
      <w:r w:rsidRPr="00633D66">
        <w:rPr>
          <w:rFonts w:ascii="Times New Roman" w:hAnsi="Times New Roman"/>
          <w:szCs w:val="20"/>
        </w:rPr>
        <w:t xml:space="preserve"> any feasibility issues.  </w:t>
      </w:r>
    </w:p>
    <w:p w14:paraId="68FE509C"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r w:rsidRPr="00633D66">
        <w:rPr>
          <w:rFonts w:ascii="Times New Roman" w:hAnsi="Times New Roman"/>
          <w:szCs w:val="20"/>
        </w:rPr>
        <w:tab/>
        <w:t xml:space="preserve">For NR-U, 2 bits are enough for a maximum of 40ms response windows.  </w:t>
      </w:r>
    </w:p>
    <w:p w14:paraId="7F676FAC"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r w:rsidRPr="00633D66">
        <w:rPr>
          <w:rFonts w:ascii="Times New Roman" w:hAnsi="Times New Roman"/>
          <w:szCs w:val="20"/>
        </w:rPr>
        <w:tab/>
        <w:t>Multiplexing of responses for more than one SFN is not allowed.</w:t>
      </w:r>
    </w:p>
    <w:p w14:paraId="3E34151E"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i/>
          <w:szCs w:val="20"/>
        </w:rPr>
      </w:pPr>
      <w:r w:rsidRPr="00633D66">
        <w:rPr>
          <w:rFonts w:ascii="Times New Roman" w:hAnsi="Times New Roman"/>
          <w:szCs w:val="20"/>
        </w:rPr>
        <w:t>-</w:t>
      </w:r>
      <w:r w:rsidRPr="00633D66">
        <w:rPr>
          <w:rFonts w:ascii="Times New Roman" w:hAnsi="Times New Roman"/>
          <w:szCs w:val="20"/>
        </w:rPr>
        <w:tab/>
      </w:r>
      <w:proofErr w:type="spellStart"/>
      <w:r w:rsidRPr="00633D66">
        <w:rPr>
          <w:rFonts w:ascii="Times New Roman" w:hAnsi="Times New Roman"/>
          <w:szCs w:val="20"/>
        </w:rPr>
        <w:t>ra-ContentionResolutionTimer</w:t>
      </w:r>
      <w:proofErr w:type="spellEnd"/>
      <w:r w:rsidRPr="00633D66">
        <w:rPr>
          <w:rFonts w:ascii="Times New Roman" w:hAnsi="Times New Roman"/>
          <w:szCs w:val="20"/>
        </w:rPr>
        <w:t xml:space="preserve"> is started regardless of the LBT outcome of msg3 transmission</w:t>
      </w:r>
    </w:p>
    <w:p w14:paraId="6F1AEEA5" w14:textId="77777777" w:rsidR="00633D66" w:rsidRPr="00633D66" w:rsidRDefault="00633D66" w:rsidP="00633D66">
      <w:pPr>
        <w:pStyle w:val="Doc-text2"/>
        <w:rPr>
          <w:rFonts w:ascii="Times New Roman" w:hAnsi="Times New Roman"/>
          <w:szCs w:val="20"/>
        </w:rPr>
      </w:pPr>
    </w:p>
    <w:p w14:paraId="77422C78" w14:textId="77777777" w:rsidR="00633D66" w:rsidRPr="00633D66" w:rsidRDefault="00633D66" w:rsidP="00633D66">
      <w:pPr>
        <w:pStyle w:val="Doc-text2"/>
        <w:rPr>
          <w:rFonts w:ascii="Times New Roman" w:hAnsi="Times New Roman"/>
          <w:szCs w:val="20"/>
        </w:rPr>
      </w:pPr>
    </w:p>
    <w:p w14:paraId="40B0F39A"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lang w:val="en-US"/>
        </w:rPr>
      </w:pPr>
      <w:r w:rsidRPr="00633D66">
        <w:rPr>
          <w:rFonts w:ascii="Times New Roman" w:hAnsi="Times New Roman"/>
          <w:b/>
          <w:szCs w:val="20"/>
          <w:lang w:val="en-US"/>
        </w:rPr>
        <w:t>Agreements:</w:t>
      </w:r>
    </w:p>
    <w:p w14:paraId="5F7E2619"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i/>
          <w:szCs w:val="20"/>
        </w:rPr>
      </w:pPr>
      <w:r w:rsidRPr="00633D66">
        <w:rPr>
          <w:rFonts w:ascii="Times New Roman" w:hAnsi="Times New Roman"/>
          <w:szCs w:val="20"/>
        </w:rPr>
        <w:t xml:space="preserve">MAC relies on reception of a notification of UL LBT failure from the physical layer to detect a consistent UL LBT failure.  </w:t>
      </w:r>
    </w:p>
    <w:p w14:paraId="05886E0B"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UE switches to another BWP and initiates RACH upon declaration of consistent LBT failure on </w:t>
      </w:r>
      <w:proofErr w:type="spellStart"/>
      <w:r w:rsidRPr="00633D66">
        <w:rPr>
          <w:rFonts w:ascii="Times New Roman" w:hAnsi="Times New Roman"/>
          <w:szCs w:val="20"/>
        </w:rPr>
        <w:t>PCell</w:t>
      </w:r>
      <w:proofErr w:type="spellEnd"/>
      <w:r w:rsidRPr="00633D66">
        <w:rPr>
          <w:rFonts w:ascii="Times New Roman" w:hAnsi="Times New Roman"/>
          <w:szCs w:val="20"/>
        </w:rPr>
        <w:t xml:space="preserve"> </w:t>
      </w:r>
      <w:r w:rsidRPr="00633D66">
        <w:rPr>
          <w:rFonts w:ascii="Times New Roman" w:hAnsi="Times New Roman"/>
          <w:i/>
          <w:szCs w:val="20"/>
        </w:rPr>
        <w:t xml:space="preserve">or </w:t>
      </w:r>
      <w:proofErr w:type="spellStart"/>
      <w:r w:rsidRPr="00633D66">
        <w:rPr>
          <w:rFonts w:ascii="Times New Roman" w:hAnsi="Times New Roman"/>
          <w:i/>
          <w:szCs w:val="20"/>
        </w:rPr>
        <w:t>PSCell</w:t>
      </w:r>
      <w:proofErr w:type="spellEnd"/>
      <w:r w:rsidRPr="00633D66">
        <w:rPr>
          <w:rFonts w:ascii="Times New Roman" w:hAnsi="Times New Roman"/>
          <w:szCs w:val="20"/>
        </w:rPr>
        <w:t xml:space="preserve"> if there is another BWP with configured RACH resources.    </w:t>
      </w:r>
    </w:p>
    <w:p w14:paraId="5DF2511E"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UE shall perform RLF recovery if the consistent UL LBT failure was detected on the </w:t>
      </w:r>
      <w:proofErr w:type="spellStart"/>
      <w:r w:rsidRPr="00633D66">
        <w:rPr>
          <w:rFonts w:ascii="Times New Roman" w:hAnsi="Times New Roman"/>
          <w:szCs w:val="20"/>
        </w:rPr>
        <w:t>PCell</w:t>
      </w:r>
      <w:proofErr w:type="spellEnd"/>
      <w:r w:rsidRPr="00633D66">
        <w:rPr>
          <w:rFonts w:ascii="Times New Roman" w:hAnsi="Times New Roman"/>
          <w:szCs w:val="20"/>
        </w:rPr>
        <w:t xml:space="preserve"> and UL LBT failure was detected on “N” possible BWP.   “ </w:t>
      </w:r>
    </w:p>
    <w:p w14:paraId="341EE3C9"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When consistent uplink LBT failures are detected on the </w:t>
      </w:r>
      <w:proofErr w:type="spellStart"/>
      <w:r w:rsidRPr="00633D66">
        <w:rPr>
          <w:rFonts w:ascii="Times New Roman" w:hAnsi="Times New Roman"/>
          <w:szCs w:val="20"/>
        </w:rPr>
        <w:t>PSCell</w:t>
      </w:r>
      <w:proofErr w:type="spellEnd"/>
      <w:r w:rsidRPr="00633D66">
        <w:rPr>
          <w:rFonts w:ascii="Times New Roman" w:hAnsi="Times New Roman"/>
          <w:szCs w:val="20"/>
        </w:rPr>
        <w:t xml:space="preserve">, the UE informs MN via the SCG failure information procedure after detecting a consistent UL LBT failure on “N” BWPs.   </w:t>
      </w:r>
    </w:p>
    <w:p w14:paraId="20156179"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lastRenderedPageBreak/>
        <w:t xml:space="preserve">“N” is the number of configured BWPs with configured PRACH resources.   If N is larger than one it is up to the UE implementation which </w:t>
      </w:r>
      <w:proofErr w:type="gramStart"/>
      <w:r w:rsidRPr="00633D66">
        <w:rPr>
          <w:rFonts w:ascii="Times New Roman" w:hAnsi="Times New Roman"/>
          <w:szCs w:val="20"/>
        </w:rPr>
        <w:t>BWP</w:t>
      </w:r>
      <w:proofErr w:type="gramEnd"/>
      <w:r w:rsidRPr="00633D66">
        <w:rPr>
          <w:rFonts w:ascii="Times New Roman" w:hAnsi="Times New Roman"/>
          <w:szCs w:val="20"/>
        </w:rPr>
        <w:t xml:space="preserve"> the UE selects.  </w:t>
      </w:r>
    </w:p>
    <w:p w14:paraId="6F49356C" w14:textId="77777777" w:rsidR="00633D66" w:rsidRPr="00633D66" w:rsidRDefault="00633D66" w:rsidP="00633D66">
      <w:pPr>
        <w:pStyle w:val="Doc-text2"/>
        <w:numPr>
          <w:ilvl w:val="0"/>
          <w:numId w:val="163"/>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When consistent uplink LBT failures are detected on an </w:t>
      </w:r>
      <w:proofErr w:type="spellStart"/>
      <w:r w:rsidRPr="00633D66">
        <w:rPr>
          <w:rFonts w:ascii="Times New Roman" w:hAnsi="Times New Roman"/>
          <w:szCs w:val="20"/>
        </w:rPr>
        <w:t>SCell</w:t>
      </w:r>
      <w:proofErr w:type="spellEnd"/>
      <w:r w:rsidRPr="00633D66">
        <w:rPr>
          <w:rFonts w:ascii="Times New Roman" w:hAnsi="Times New Roman"/>
          <w:szCs w:val="20"/>
        </w:rPr>
        <w:t xml:space="preserve">, a new MAC CE to report this to the node where </w:t>
      </w:r>
      <w:proofErr w:type="spellStart"/>
      <w:r w:rsidRPr="00633D66">
        <w:rPr>
          <w:rFonts w:ascii="Times New Roman" w:hAnsi="Times New Roman"/>
          <w:szCs w:val="20"/>
        </w:rPr>
        <w:t>SCell</w:t>
      </w:r>
      <w:proofErr w:type="spellEnd"/>
      <w:r w:rsidRPr="00633D66">
        <w:rPr>
          <w:rFonts w:ascii="Times New Roman" w:hAnsi="Times New Roman"/>
          <w:szCs w:val="20"/>
        </w:rPr>
        <w:t xml:space="preserve"> belongs to is used.  FFS whether the MAC CE can be used to report failure on </w:t>
      </w:r>
      <w:proofErr w:type="spellStart"/>
      <w:r w:rsidRPr="00633D66">
        <w:rPr>
          <w:rFonts w:ascii="Times New Roman" w:hAnsi="Times New Roman"/>
          <w:szCs w:val="20"/>
        </w:rPr>
        <w:t>PCell</w:t>
      </w:r>
      <w:proofErr w:type="spellEnd"/>
    </w:p>
    <w:p w14:paraId="66936199" w14:textId="77777777" w:rsidR="00633D66" w:rsidRPr="00633D66" w:rsidRDefault="00633D66" w:rsidP="00633D66">
      <w:pPr>
        <w:rPr>
          <w:b/>
          <w:noProof/>
        </w:rPr>
      </w:pPr>
    </w:p>
    <w:p w14:paraId="3F14240B" w14:textId="77777777" w:rsidR="00633D66" w:rsidRPr="00633D66" w:rsidRDefault="00633D66" w:rsidP="00633D66">
      <w:pPr>
        <w:pStyle w:val="Doc-text2"/>
        <w:rPr>
          <w:rFonts w:ascii="Times New Roman" w:hAnsi="Times New Roman"/>
          <w:szCs w:val="20"/>
        </w:rPr>
      </w:pPr>
    </w:p>
    <w:p w14:paraId="02B77E56"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 xml:space="preserve">Agreements </w:t>
      </w:r>
    </w:p>
    <w:p w14:paraId="54764F88" w14:textId="77777777" w:rsidR="00633D66" w:rsidRPr="00633D66" w:rsidRDefault="00633D66" w:rsidP="00633D66">
      <w:pPr>
        <w:pStyle w:val="Doc-text2"/>
        <w:numPr>
          <w:ilvl w:val="0"/>
          <w:numId w:val="164"/>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w:t>
      </w:r>
      <w:proofErr w:type="spellStart"/>
      <w:r w:rsidRPr="00633D66">
        <w:rPr>
          <w:rFonts w:ascii="Times New Roman" w:hAnsi="Times New Roman"/>
          <w:szCs w:val="20"/>
        </w:rPr>
        <w:t>drx-RetransmissionTimerDL</w:t>
      </w:r>
      <w:proofErr w:type="spellEnd"/>
      <w:r w:rsidRPr="00633D66">
        <w:rPr>
          <w:rFonts w:ascii="Times New Roman" w:hAnsi="Times New Roman"/>
          <w:szCs w:val="20"/>
        </w:rPr>
        <w:t xml:space="preserve"> is started after the PDSCH scheduled by non-numerical K1</w:t>
      </w:r>
    </w:p>
    <w:p w14:paraId="59D5E747" w14:textId="77777777" w:rsidR="00633D66" w:rsidRPr="00633D66" w:rsidRDefault="00633D66" w:rsidP="00633D66">
      <w:pPr>
        <w:pStyle w:val="Doc-text2"/>
        <w:numPr>
          <w:ilvl w:val="0"/>
          <w:numId w:val="164"/>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UE starts the </w:t>
      </w:r>
      <w:proofErr w:type="spellStart"/>
      <w:r w:rsidRPr="00633D66">
        <w:rPr>
          <w:rFonts w:ascii="Times New Roman" w:hAnsi="Times New Roman"/>
          <w:szCs w:val="20"/>
        </w:rPr>
        <w:t>drx</w:t>
      </w:r>
      <w:proofErr w:type="spellEnd"/>
      <w:r w:rsidRPr="00633D66">
        <w:rPr>
          <w:rFonts w:ascii="Times New Roman" w:hAnsi="Times New Roman"/>
          <w:szCs w:val="20"/>
        </w:rPr>
        <w:t>-HARQ-RTT-</w:t>
      </w:r>
      <w:proofErr w:type="spellStart"/>
      <w:r w:rsidRPr="00633D66">
        <w:rPr>
          <w:rFonts w:ascii="Times New Roman" w:hAnsi="Times New Roman"/>
          <w:szCs w:val="20"/>
        </w:rPr>
        <w:t>TimerDL</w:t>
      </w:r>
      <w:proofErr w:type="spellEnd"/>
      <w:r w:rsidRPr="00633D66">
        <w:rPr>
          <w:rFonts w:ascii="Times New Roman" w:hAnsi="Times New Roman"/>
          <w:szCs w:val="20"/>
        </w:rPr>
        <w:t xml:space="preserve"> after the HARQ A/N transmission opportunity irrespective of the LBT outcome</w:t>
      </w:r>
    </w:p>
    <w:p w14:paraId="7E167B96" w14:textId="77777777" w:rsidR="00633D66" w:rsidRPr="00633D66" w:rsidRDefault="00633D66" w:rsidP="00633D66">
      <w:pPr>
        <w:pStyle w:val="Doc-text2"/>
        <w:ind w:left="0" w:firstLine="0"/>
        <w:rPr>
          <w:rFonts w:ascii="Times New Roman" w:hAnsi="Times New Roman"/>
          <w:szCs w:val="20"/>
        </w:rPr>
      </w:pPr>
    </w:p>
    <w:p w14:paraId="3F901FCE" w14:textId="77777777" w:rsidR="00633D66" w:rsidRPr="00633D66" w:rsidRDefault="00633D66" w:rsidP="00633D66">
      <w:pPr>
        <w:pStyle w:val="Doc-text2"/>
        <w:rPr>
          <w:rFonts w:ascii="Times New Roman" w:hAnsi="Times New Roman"/>
          <w:szCs w:val="20"/>
        </w:rPr>
      </w:pPr>
    </w:p>
    <w:p w14:paraId="1720F47C"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b/>
          <w:szCs w:val="20"/>
        </w:rPr>
        <w:t>Agreements</w:t>
      </w:r>
    </w:p>
    <w:p w14:paraId="664FF9EF"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When </w:t>
      </w:r>
      <w:proofErr w:type="spellStart"/>
      <w:r w:rsidRPr="00633D66">
        <w:rPr>
          <w:rFonts w:ascii="Times New Roman" w:hAnsi="Times New Roman"/>
          <w:szCs w:val="20"/>
        </w:rPr>
        <w:t>configuredGrantTimer</w:t>
      </w:r>
      <w:proofErr w:type="spellEnd"/>
      <w:r w:rsidRPr="00633D66">
        <w:rPr>
          <w:rFonts w:ascii="Times New Roman" w:hAnsi="Times New Roman"/>
          <w:szCs w:val="20"/>
        </w:rPr>
        <w:t xml:space="preserve"> expires, the UE should stop the </w:t>
      </w:r>
      <w:proofErr w:type="spellStart"/>
      <w:r w:rsidRPr="00633D66">
        <w:rPr>
          <w:rFonts w:ascii="Times New Roman" w:hAnsi="Times New Roman"/>
          <w:szCs w:val="20"/>
        </w:rPr>
        <w:t>CGretransmission</w:t>
      </w:r>
      <w:proofErr w:type="spellEnd"/>
      <w:r w:rsidRPr="00633D66">
        <w:rPr>
          <w:rFonts w:ascii="Times New Roman" w:hAnsi="Times New Roman"/>
          <w:szCs w:val="20"/>
        </w:rPr>
        <w:t xml:space="preserve"> timer (CGRT) if it is still running.  </w:t>
      </w:r>
    </w:p>
    <w:p w14:paraId="25342B34"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Upon receiving CG activation command, stop the CG retransmission timer for HARQ processes configured for the CG</w:t>
      </w:r>
    </w:p>
    <w:p w14:paraId="5D6A3A83"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No special handling for HARQ process sharing between configured grant and dynamic grants (i.e. follow licensed specifications)</w:t>
      </w:r>
    </w:p>
    <w:p w14:paraId="4F539E83" w14:textId="77777777" w:rsidR="00633D66" w:rsidRPr="00633D66" w:rsidRDefault="00633D66" w:rsidP="00633D66">
      <w:pPr>
        <w:pStyle w:val="Doc-text2"/>
        <w:numPr>
          <w:ilvl w:val="0"/>
          <w:numId w:val="165"/>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HARQ process id selection is based on UE implementation.   Ongoing retransmissions on HARQ processes should be prioritized.</w:t>
      </w:r>
    </w:p>
    <w:p w14:paraId="55F4E925" w14:textId="77777777" w:rsidR="00633D66" w:rsidRPr="00633D66" w:rsidRDefault="00633D66" w:rsidP="00633D66">
      <w:pPr>
        <w:pStyle w:val="Doc-text2"/>
        <w:rPr>
          <w:rFonts w:ascii="Times New Roman" w:hAnsi="Times New Roman"/>
          <w:i/>
          <w:szCs w:val="20"/>
        </w:rPr>
      </w:pPr>
    </w:p>
    <w:p w14:paraId="2FA11D50" w14:textId="77777777" w:rsidR="00633D66" w:rsidRPr="00633D66" w:rsidRDefault="00633D66" w:rsidP="00633D66">
      <w:pPr>
        <w:pStyle w:val="Doc-text2"/>
        <w:rPr>
          <w:rFonts w:ascii="Times New Roman" w:hAnsi="Times New Roman"/>
          <w:szCs w:val="20"/>
        </w:rPr>
      </w:pPr>
    </w:p>
    <w:p w14:paraId="52EE5CFA"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1D71D7A3" w14:textId="77777777" w:rsidR="00633D66" w:rsidRPr="00633D66" w:rsidRDefault="00633D66" w:rsidP="00633D66">
      <w:pPr>
        <w:pStyle w:val="Doc-text2"/>
        <w:numPr>
          <w:ilvl w:val="0"/>
          <w:numId w:val="166"/>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Multiple active CG configurations should be allowed for NR-U.  Details are FFS</w:t>
      </w:r>
    </w:p>
    <w:p w14:paraId="336A4283" w14:textId="77777777" w:rsidR="00633D66" w:rsidRPr="00633D66" w:rsidRDefault="00633D66" w:rsidP="00633D66">
      <w:pPr>
        <w:pStyle w:val="Doc-text2"/>
        <w:rPr>
          <w:rFonts w:ascii="Times New Roman" w:hAnsi="Times New Roman"/>
          <w:szCs w:val="20"/>
        </w:rPr>
      </w:pPr>
    </w:p>
    <w:p w14:paraId="0E865B35" w14:textId="77777777" w:rsidR="00633D66" w:rsidRPr="00633D66" w:rsidRDefault="00633D66" w:rsidP="00633D66">
      <w:pPr>
        <w:pStyle w:val="Doc-text2"/>
        <w:rPr>
          <w:rFonts w:ascii="Times New Roman" w:hAnsi="Times New Roman"/>
          <w:szCs w:val="20"/>
        </w:rPr>
      </w:pPr>
    </w:p>
    <w:p w14:paraId="5365BBE5"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 xml:space="preserve">Aim to introduce a mechanism for SRBs for CG.  Try to find an easy way to capture this in the specs if possible. </w:t>
      </w:r>
    </w:p>
    <w:p w14:paraId="00E63083"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w:t>
      </w:r>
      <w:proofErr w:type="gramStart"/>
      <w:r w:rsidRPr="00633D66">
        <w:rPr>
          <w:rFonts w:ascii="Times New Roman" w:hAnsi="Times New Roman"/>
          <w:szCs w:val="20"/>
        </w:rPr>
        <w:t>&gt;  For</w:t>
      </w:r>
      <w:proofErr w:type="gramEnd"/>
      <w:r w:rsidRPr="00633D66">
        <w:rPr>
          <w:rFonts w:ascii="Times New Roman" w:hAnsi="Times New Roman"/>
          <w:szCs w:val="20"/>
        </w:rPr>
        <w:t xml:space="preserve"> the determination of CAPC for a DRB, selection of the CAPC should be determined by gNB.  Write in the spec that gNB should try to guarantee fairness in stage 2.</w:t>
      </w:r>
    </w:p>
    <w:p w14:paraId="19DFCFC8" w14:textId="77777777" w:rsidR="00633D66" w:rsidRPr="00633D66" w:rsidRDefault="00633D66" w:rsidP="00633D66">
      <w:pPr>
        <w:pStyle w:val="Doc-text2"/>
        <w:rPr>
          <w:rFonts w:ascii="Times New Roman" w:hAnsi="Times New Roman"/>
          <w:szCs w:val="20"/>
        </w:rPr>
      </w:pPr>
    </w:p>
    <w:p w14:paraId="3A32FC5B" w14:textId="77777777" w:rsidR="00633D66" w:rsidRPr="00633D66" w:rsidRDefault="00633D66" w:rsidP="00633D66">
      <w:pPr>
        <w:pStyle w:val="Doc-text2"/>
        <w:rPr>
          <w:rFonts w:ascii="Times New Roman" w:hAnsi="Times New Roman"/>
          <w:szCs w:val="20"/>
        </w:rPr>
      </w:pPr>
    </w:p>
    <w:p w14:paraId="51080616"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RAN2 acknowledges that with current framework the gNB will not be aware whether the UE transmitted type 1 or type 3.   FFS if and how we address it</w:t>
      </w:r>
    </w:p>
    <w:p w14:paraId="3BDE660A" w14:textId="77777777" w:rsidR="00633D66" w:rsidRPr="00633D66" w:rsidRDefault="00633D66" w:rsidP="00633D66">
      <w:pPr>
        <w:pStyle w:val="Doc-text2"/>
        <w:rPr>
          <w:rFonts w:ascii="Times New Roman" w:hAnsi="Times New Roman"/>
          <w:b/>
          <w:szCs w:val="20"/>
        </w:rPr>
      </w:pPr>
    </w:p>
    <w:p w14:paraId="5DFD64A0" w14:textId="77777777" w:rsidR="00633D66" w:rsidRPr="00633D66" w:rsidRDefault="00633D66" w:rsidP="00633D66">
      <w:pPr>
        <w:pStyle w:val="Doc-text2"/>
        <w:rPr>
          <w:rFonts w:ascii="Times New Roman" w:hAnsi="Times New Roman"/>
          <w:szCs w:val="20"/>
        </w:rPr>
      </w:pPr>
    </w:p>
    <w:p w14:paraId="5D0A238B"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69026808"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 xml:space="preserve">Wait for RAN1 to understand whether we can use existing channels to determine when the UE should stop monitoring.  </w:t>
      </w:r>
    </w:p>
    <w:p w14:paraId="1C5DE143"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 A UE receives paging messages only in initial BWP or in its active BWP as in NR.</w:t>
      </w:r>
    </w:p>
    <w:p w14:paraId="58977F76" w14:textId="77777777" w:rsidR="00633D66" w:rsidRPr="00633D66" w:rsidRDefault="00633D66" w:rsidP="00633D66">
      <w:pPr>
        <w:pStyle w:val="Doc-text2"/>
        <w:ind w:left="0" w:firstLine="0"/>
        <w:rPr>
          <w:rFonts w:ascii="Times New Roman" w:hAnsi="Times New Roman"/>
          <w:szCs w:val="20"/>
        </w:rPr>
      </w:pPr>
    </w:p>
    <w:p w14:paraId="4701AD94" w14:textId="77777777" w:rsidR="00633D66" w:rsidRPr="00633D66" w:rsidRDefault="00633D66" w:rsidP="00633D66">
      <w:pPr>
        <w:pStyle w:val="Doc-text2"/>
        <w:rPr>
          <w:rFonts w:ascii="Times New Roman" w:hAnsi="Times New Roman"/>
          <w:szCs w:val="20"/>
        </w:rPr>
      </w:pPr>
    </w:p>
    <w:p w14:paraId="266CED32"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 on cell reselection</w:t>
      </w:r>
    </w:p>
    <w:p w14:paraId="3BD45641" w14:textId="77777777" w:rsidR="00633D66" w:rsidRPr="00633D66" w:rsidRDefault="00633D66" w:rsidP="00633D66">
      <w:pPr>
        <w:pStyle w:val="Doc-text2"/>
        <w:numPr>
          <w:ilvl w:val="0"/>
          <w:numId w:val="167"/>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The UE may consider the current NR-U frequency to be the lowest priority frequency for reselection for 300 seconds after at least &lt; the N strongest cells &gt; on that frequency were found not suitable due to belonging to a PLMN which is not indicated as being equivalent to the registered PLMN.  N is UE implementation and the UE should check at least 2 if there is more than one.     </w:t>
      </w:r>
    </w:p>
    <w:p w14:paraId="5BFDD334" w14:textId="77777777" w:rsidR="00633D66" w:rsidRPr="00633D66" w:rsidRDefault="00633D66" w:rsidP="00633D66">
      <w:pPr>
        <w:pStyle w:val="Doc-text2"/>
        <w:numPr>
          <w:ilvl w:val="0"/>
          <w:numId w:val="167"/>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If a cell is barred in NR-U, due to the registered PLMN or selected PLMN does not match one of the PLMN IDs in SIB1, “</w:t>
      </w:r>
      <w:proofErr w:type="spellStart"/>
      <w:r w:rsidRPr="00633D66">
        <w:rPr>
          <w:rFonts w:ascii="Times New Roman" w:hAnsi="Times New Roman"/>
          <w:szCs w:val="20"/>
        </w:rPr>
        <w:t>IntraFreqReselection</w:t>
      </w:r>
      <w:proofErr w:type="spellEnd"/>
      <w:r w:rsidRPr="00633D66">
        <w:rPr>
          <w:rFonts w:ascii="Times New Roman" w:hAnsi="Times New Roman"/>
          <w:szCs w:val="20"/>
        </w:rPr>
        <w:t xml:space="preserve">” shall be always interpreted as “allowed”.    The same applies if SIB1 is not decoded.  </w:t>
      </w:r>
    </w:p>
    <w:p w14:paraId="339C58B1" w14:textId="77777777" w:rsidR="00633D66" w:rsidRPr="00633D66" w:rsidRDefault="00633D66" w:rsidP="00633D66">
      <w:pPr>
        <w:pStyle w:val="Doc-title"/>
        <w:rPr>
          <w:rFonts w:ascii="Times New Roman" w:hAnsi="Times New Roman"/>
          <w:szCs w:val="20"/>
        </w:rPr>
      </w:pPr>
    </w:p>
    <w:p w14:paraId="1003603C" w14:textId="77777777" w:rsidR="00633D66" w:rsidRPr="00633D66" w:rsidRDefault="00633D66" w:rsidP="00633D66">
      <w:pPr>
        <w:pStyle w:val="Doc-text2"/>
        <w:rPr>
          <w:rFonts w:ascii="Times New Roman" w:hAnsi="Times New Roman"/>
          <w:szCs w:val="20"/>
        </w:rPr>
      </w:pPr>
    </w:p>
    <w:p w14:paraId="6C8FA0C8"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 xml:space="preserve">Agreements </w:t>
      </w:r>
    </w:p>
    <w:p w14:paraId="5D180154"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=&gt;</w:t>
      </w:r>
      <w:r w:rsidRPr="00633D66">
        <w:rPr>
          <w:rFonts w:ascii="Times New Roman" w:hAnsi="Times New Roman"/>
          <w:szCs w:val="20"/>
        </w:rPr>
        <w:tab/>
        <w:t xml:space="preserve">For normal HO and CHO, no new event triggers will be introduced.  RRSI CO measurements can be included in the measurement reports.  </w:t>
      </w:r>
    </w:p>
    <w:p w14:paraId="7CF7EA46" w14:textId="77777777" w:rsidR="00633D66" w:rsidRPr="00633D66" w:rsidRDefault="00633D66" w:rsidP="00633D66">
      <w:pPr>
        <w:pStyle w:val="Doc-title"/>
        <w:rPr>
          <w:rFonts w:ascii="Times New Roman" w:hAnsi="Times New Roman"/>
          <w:szCs w:val="20"/>
        </w:rPr>
      </w:pPr>
    </w:p>
    <w:p w14:paraId="4DE37BCF" w14:textId="77777777" w:rsidR="00633D66" w:rsidRPr="00633D66" w:rsidRDefault="00633D66" w:rsidP="00633D66">
      <w:pPr>
        <w:pStyle w:val="Doc-text2"/>
        <w:rPr>
          <w:rFonts w:ascii="Times New Roman" w:hAnsi="Times New Roman"/>
          <w:szCs w:val="20"/>
        </w:rPr>
      </w:pPr>
    </w:p>
    <w:p w14:paraId="2B11A21F" w14:textId="77777777" w:rsidR="00633D66" w:rsidRPr="00633D66" w:rsidRDefault="00633D66" w:rsidP="00633D66">
      <w:pPr>
        <w:pStyle w:val="Doc-text2"/>
        <w:pBdr>
          <w:top w:val="single" w:sz="4" w:space="1" w:color="auto"/>
          <w:left w:val="single" w:sz="4" w:space="4" w:color="auto"/>
          <w:bottom w:val="single" w:sz="4" w:space="1" w:color="auto"/>
          <w:right w:val="single" w:sz="4" w:space="4" w:color="auto"/>
        </w:pBdr>
        <w:rPr>
          <w:rFonts w:ascii="Times New Roman" w:hAnsi="Times New Roman"/>
          <w:b/>
          <w:szCs w:val="20"/>
        </w:rPr>
      </w:pPr>
      <w:r w:rsidRPr="00633D66">
        <w:rPr>
          <w:rFonts w:ascii="Times New Roman" w:hAnsi="Times New Roman"/>
          <w:b/>
          <w:szCs w:val="20"/>
        </w:rPr>
        <w:t>Agreements:</w:t>
      </w:r>
    </w:p>
    <w:p w14:paraId="5E8544A5" w14:textId="77777777" w:rsidR="00633D66" w:rsidRPr="00633D66" w:rsidRDefault="00633D66" w:rsidP="00633D66">
      <w:pPr>
        <w:pStyle w:val="Doc-text2"/>
        <w:numPr>
          <w:ilvl w:val="0"/>
          <w:numId w:val="1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 xml:space="preserve">No additional mechanisms are introduced to help the UE find and identify NR-U target cells. The existing/agreed whitelist/blacklist configuration and CGI reports are considered </w:t>
      </w:r>
      <w:proofErr w:type="spellStart"/>
      <w:r w:rsidRPr="00633D66">
        <w:rPr>
          <w:rFonts w:ascii="Times New Roman" w:hAnsi="Times New Roman"/>
          <w:szCs w:val="20"/>
        </w:rPr>
        <w:t>sufficien</w:t>
      </w:r>
      <w:proofErr w:type="spellEnd"/>
      <w:r w:rsidRPr="00633D66">
        <w:rPr>
          <w:rFonts w:ascii="Times New Roman" w:hAnsi="Times New Roman"/>
          <w:szCs w:val="20"/>
        </w:rPr>
        <w:t>.</w:t>
      </w:r>
    </w:p>
    <w:p w14:paraId="39A74F6C" w14:textId="77777777" w:rsidR="00633D66" w:rsidRPr="00633D66" w:rsidRDefault="00633D66" w:rsidP="00633D66">
      <w:pPr>
        <w:pStyle w:val="Doc-text2"/>
        <w:numPr>
          <w:ilvl w:val="0"/>
          <w:numId w:val="168"/>
        </w:numPr>
        <w:pBdr>
          <w:top w:val="single" w:sz="4" w:space="1" w:color="auto"/>
          <w:left w:val="single" w:sz="4" w:space="4" w:color="auto"/>
          <w:bottom w:val="single" w:sz="4" w:space="1" w:color="auto"/>
          <w:right w:val="single" w:sz="4" w:space="4" w:color="auto"/>
        </w:pBdr>
        <w:rPr>
          <w:rFonts w:ascii="Times New Roman" w:hAnsi="Times New Roman"/>
          <w:szCs w:val="20"/>
        </w:rPr>
      </w:pPr>
      <w:r w:rsidRPr="00633D66">
        <w:rPr>
          <w:rFonts w:ascii="Times New Roman" w:hAnsi="Times New Roman"/>
          <w:szCs w:val="20"/>
        </w:rPr>
        <w:tab/>
        <w:t>No additional mechanisms are introduced to address PCI collisions in Rel-16</w:t>
      </w:r>
    </w:p>
    <w:p w14:paraId="629EC823" w14:textId="77777777" w:rsidR="00633D66" w:rsidRPr="00633D66" w:rsidRDefault="00633D66" w:rsidP="00633D66">
      <w:pPr>
        <w:pStyle w:val="Doc-text2"/>
        <w:ind w:left="1619" w:firstLine="0"/>
        <w:rPr>
          <w:rFonts w:ascii="Times New Roman" w:hAnsi="Times New Roman"/>
          <w:szCs w:val="20"/>
        </w:rPr>
      </w:pPr>
    </w:p>
    <w:p w14:paraId="0070C1C2" w14:textId="77777777" w:rsidR="00633D66" w:rsidRPr="00633D66" w:rsidRDefault="00633D66" w:rsidP="00633D66">
      <w:pPr>
        <w:rPr>
          <w:b/>
          <w:noProof/>
        </w:rPr>
      </w:pPr>
    </w:p>
    <w:p w14:paraId="441F25BA" w14:textId="5C2B3957" w:rsidR="00633D66" w:rsidRPr="00633D66" w:rsidRDefault="00633D66" w:rsidP="00633D66">
      <w:pPr>
        <w:rPr>
          <w:b/>
          <w:u w:val="single"/>
          <w:lang w:eastAsia="ja-JP"/>
        </w:rPr>
      </w:pPr>
      <w:r w:rsidRPr="007B5818">
        <w:rPr>
          <w:b/>
          <w:u w:val="single"/>
          <w:lang w:eastAsia="ja-JP"/>
        </w:rPr>
        <w:t>Agreements in RAN</w:t>
      </w:r>
      <w:r>
        <w:rPr>
          <w:b/>
          <w:u w:val="single"/>
          <w:lang w:eastAsia="ja-JP"/>
        </w:rPr>
        <w:t>2</w:t>
      </w:r>
      <w:r w:rsidRPr="007B5818">
        <w:rPr>
          <w:b/>
          <w:u w:val="single"/>
          <w:lang w:eastAsia="ja-JP"/>
        </w:rPr>
        <w:t xml:space="preserve"> </w:t>
      </w:r>
      <w:r>
        <w:rPr>
          <w:b/>
          <w:u w:val="single"/>
          <w:lang w:eastAsia="ja-JP"/>
        </w:rPr>
        <w:t>#108</w:t>
      </w:r>
    </w:p>
    <w:p w14:paraId="2A1782ED" w14:textId="77777777" w:rsidR="00C25D88" w:rsidRPr="002F6C03" w:rsidRDefault="00C25D88" w:rsidP="00C25D88">
      <w:pPr>
        <w:pStyle w:val="Doc-text2"/>
        <w:rPr>
          <w:rFonts w:ascii="Times New Roman" w:hAnsi="Times New Roman"/>
          <w:szCs w:val="20"/>
        </w:rPr>
      </w:pPr>
    </w:p>
    <w:p w14:paraId="63069756"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 xml:space="preserve">Agreements </w:t>
      </w:r>
    </w:p>
    <w:p w14:paraId="0EE8A4E6"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1</w:t>
      </w:r>
      <w:r w:rsidRPr="002F6C03">
        <w:rPr>
          <w:rFonts w:ascii="Times New Roman" w:hAnsi="Times New Roman"/>
          <w:szCs w:val="20"/>
        </w:rPr>
        <w:tab/>
        <w:t xml:space="preserve">sl60 and sl160 are added to configuration of </w:t>
      </w:r>
      <w:proofErr w:type="spellStart"/>
      <w:r w:rsidRPr="002F6C03">
        <w:rPr>
          <w:rFonts w:ascii="Times New Roman" w:hAnsi="Times New Roman"/>
          <w:szCs w:val="20"/>
        </w:rPr>
        <w:t>ra-ResponseWindow</w:t>
      </w:r>
      <w:proofErr w:type="spellEnd"/>
    </w:p>
    <w:p w14:paraId="0E0AB930" w14:textId="77777777" w:rsidR="00C25D88" w:rsidRPr="002F6C03" w:rsidRDefault="00C25D88" w:rsidP="00C25D88">
      <w:pPr>
        <w:pStyle w:val="Doc-text2"/>
        <w:rPr>
          <w:rFonts w:ascii="Times New Roman" w:hAnsi="Times New Roman"/>
          <w:szCs w:val="20"/>
        </w:rPr>
      </w:pPr>
    </w:p>
    <w:p w14:paraId="1225373D" w14:textId="77777777" w:rsidR="00C25D88" w:rsidRPr="002F6C03" w:rsidRDefault="00C25D88" w:rsidP="00C25D88">
      <w:pPr>
        <w:pStyle w:val="Doc-text2"/>
        <w:rPr>
          <w:rFonts w:ascii="Times New Roman" w:hAnsi="Times New Roman"/>
          <w:szCs w:val="20"/>
        </w:rPr>
      </w:pPr>
    </w:p>
    <w:p w14:paraId="38C4D855"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72ABFF0E"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UE can trigger SR if there </w:t>
      </w:r>
      <w:proofErr w:type="gramStart"/>
      <w:r w:rsidRPr="002F6C03">
        <w:rPr>
          <w:rFonts w:ascii="Times New Roman" w:hAnsi="Times New Roman"/>
          <w:szCs w:val="20"/>
        </w:rPr>
        <w:t>is</w:t>
      </w:r>
      <w:proofErr w:type="gramEnd"/>
      <w:r w:rsidRPr="002F6C03">
        <w:rPr>
          <w:rFonts w:ascii="Times New Roman" w:hAnsi="Times New Roman"/>
          <w:szCs w:val="20"/>
        </w:rPr>
        <w:t xml:space="preserve"> no available UL resources for sending the MAC CE for </w:t>
      </w:r>
      <w:proofErr w:type="spellStart"/>
      <w:r w:rsidRPr="002F6C03">
        <w:rPr>
          <w:rFonts w:ascii="Times New Roman" w:hAnsi="Times New Roman"/>
          <w:szCs w:val="20"/>
        </w:rPr>
        <w:t>SCell</w:t>
      </w:r>
      <w:proofErr w:type="spellEnd"/>
      <w:r w:rsidRPr="002F6C03">
        <w:rPr>
          <w:rFonts w:ascii="Times New Roman" w:hAnsi="Times New Roman"/>
          <w:szCs w:val="20"/>
        </w:rPr>
        <w:t xml:space="preserve"> UL LBT problem, using the same framework as BFR.</w:t>
      </w:r>
    </w:p>
    <w:p w14:paraId="4B64B58B"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MAC CE for UL LBT problem has higher priority than data but lower priority than the BFR MAC CE.</w:t>
      </w:r>
    </w:p>
    <w:p w14:paraId="71958044"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The MAC CE should be transmitted on a different serving cell other than the </w:t>
      </w:r>
      <w:proofErr w:type="spellStart"/>
      <w:r w:rsidRPr="002F6C03">
        <w:rPr>
          <w:rFonts w:ascii="Times New Roman" w:hAnsi="Times New Roman"/>
          <w:szCs w:val="20"/>
        </w:rPr>
        <w:t>SCell</w:t>
      </w:r>
      <w:proofErr w:type="spellEnd"/>
      <w:r w:rsidRPr="002F6C03">
        <w:rPr>
          <w:rFonts w:ascii="Times New Roman" w:hAnsi="Times New Roman"/>
          <w:szCs w:val="20"/>
        </w:rPr>
        <w:t xml:space="preserve"> which has the UL LBT problem</w:t>
      </w:r>
    </w:p>
    <w:p w14:paraId="0F66AAB1"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The MAC CE can report multiple failed Cells.   The MAC CE format should support multiple entries to indicate all the Cells which have already declared consistent UL LBT failure.   UL LBT MAC CE includes Cell index(s) where UL LBT failure occurs.  </w:t>
      </w:r>
    </w:p>
    <w:p w14:paraId="70AEF0AF"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eastAsia="SimSun" w:hAnsi="Times New Roman"/>
          <w:szCs w:val="20"/>
        </w:rPr>
        <w:t>As a baseline, the format of the LBT failure MAC CE is a bitmap to indicate if corresponding serving cell has declared consistent LBT failure.</w:t>
      </w:r>
    </w:p>
    <w:p w14:paraId="0254661C"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eastAsia="SimSun" w:hAnsi="Times New Roman"/>
          <w:bCs/>
          <w:szCs w:val="20"/>
        </w:rPr>
        <w:t xml:space="preserve">Cancel the consistent LTB failure for a serving cell (or BWP(s)) (i.e. do not consider Cell as having LBT failure) upon UE successfully transmit </w:t>
      </w:r>
      <w:proofErr w:type="gramStart"/>
      <w:r w:rsidRPr="002F6C03">
        <w:rPr>
          <w:rFonts w:ascii="Times New Roman" w:eastAsia="SimSun" w:hAnsi="Times New Roman"/>
          <w:bCs/>
          <w:szCs w:val="20"/>
        </w:rPr>
        <w:t>a</w:t>
      </w:r>
      <w:proofErr w:type="gramEnd"/>
      <w:r w:rsidRPr="002F6C03">
        <w:rPr>
          <w:rFonts w:ascii="Times New Roman" w:eastAsia="SimSun" w:hAnsi="Times New Roman"/>
          <w:bCs/>
          <w:szCs w:val="20"/>
        </w:rPr>
        <w:t xml:space="preserve"> LBT failure MAC CE indicating the serving cell.  FFS what successfully transmission means (i.e. ideally align with BFR unless there are some issues).</w:t>
      </w:r>
    </w:p>
    <w:p w14:paraId="7ADDEF73"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When consistent UL LBT failure is declared on </w:t>
      </w:r>
      <w:proofErr w:type="spellStart"/>
      <w:r w:rsidRPr="002F6C03">
        <w:rPr>
          <w:rFonts w:ascii="Times New Roman" w:hAnsi="Times New Roman"/>
          <w:szCs w:val="20"/>
        </w:rPr>
        <w:t>SpCell</w:t>
      </w:r>
      <w:proofErr w:type="spellEnd"/>
      <w:r w:rsidRPr="002F6C03">
        <w:rPr>
          <w:rFonts w:ascii="Times New Roman" w:hAnsi="Times New Roman"/>
          <w:szCs w:val="20"/>
        </w:rPr>
        <w:t xml:space="preserve">, UE triggers MAC CE to indicate where failure happened.  The MAC CE is sent on the BWP that the UE switched to during RA procedure.  </w:t>
      </w:r>
    </w:p>
    <w:p w14:paraId="2F380039"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eastAsia="SimSun" w:hAnsi="Times New Roman"/>
          <w:bCs/>
          <w:szCs w:val="20"/>
        </w:rPr>
        <w:t xml:space="preserve">FFS When UE switches to another BWP and initiate RACH upon declaration of consistent LBT failure on </w:t>
      </w:r>
      <w:proofErr w:type="spellStart"/>
      <w:r w:rsidRPr="002F6C03">
        <w:rPr>
          <w:rFonts w:ascii="Times New Roman" w:eastAsia="SimSun" w:hAnsi="Times New Roman"/>
          <w:bCs/>
          <w:szCs w:val="20"/>
        </w:rPr>
        <w:t>SpCell</w:t>
      </w:r>
      <w:proofErr w:type="spellEnd"/>
      <w:r w:rsidRPr="002F6C03">
        <w:rPr>
          <w:rFonts w:ascii="Times New Roman" w:eastAsia="SimSun" w:hAnsi="Times New Roman"/>
          <w:bCs/>
          <w:szCs w:val="20"/>
        </w:rPr>
        <w:t xml:space="preserve">, ONLY RACH is initiated.  </w:t>
      </w:r>
    </w:p>
    <w:p w14:paraId="126D556A"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A new failure type for </w:t>
      </w:r>
      <w:proofErr w:type="spellStart"/>
      <w:r w:rsidRPr="002F6C03">
        <w:rPr>
          <w:rFonts w:ascii="Times New Roman" w:hAnsi="Times New Roman"/>
          <w:szCs w:val="20"/>
        </w:rPr>
        <w:t>PSCell</w:t>
      </w:r>
      <w:proofErr w:type="spellEnd"/>
      <w:r w:rsidRPr="002F6C03">
        <w:rPr>
          <w:rFonts w:ascii="Times New Roman" w:hAnsi="Times New Roman"/>
          <w:szCs w:val="20"/>
        </w:rPr>
        <w:t xml:space="preserve"> consistent UL LBT failure is added in the </w:t>
      </w:r>
      <w:proofErr w:type="spellStart"/>
      <w:r w:rsidRPr="002F6C03">
        <w:rPr>
          <w:rFonts w:ascii="Times New Roman" w:hAnsi="Times New Roman"/>
          <w:szCs w:val="20"/>
        </w:rPr>
        <w:t>SCGFailureInformation</w:t>
      </w:r>
      <w:proofErr w:type="spellEnd"/>
      <w:r w:rsidRPr="002F6C03">
        <w:rPr>
          <w:rFonts w:ascii="Times New Roman" w:hAnsi="Times New Roman"/>
          <w:szCs w:val="20"/>
        </w:rPr>
        <w:t xml:space="preserve">. </w:t>
      </w:r>
    </w:p>
    <w:p w14:paraId="07727AA9" w14:textId="77777777" w:rsidR="00C25D88" w:rsidRPr="002F6C03" w:rsidRDefault="00C25D88" w:rsidP="00C25D88">
      <w:pPr>
        <w:pStyle w:val="Doc-text2"/>
        <w:numPr>
          <w:ilvl w:val="0"/>
          <w:numId w:val="169"/>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No new re-establishment cause is introduced in the RRC re-establishment message.  “Other” failure will be used</w:t>
      </w:r>
    </w:p>
    <w:p w14:paraId="7E0A495F" w14:textId="77777777" w:rsidR="00C25D88" w:rsidRPr="002F6C03" w:rsidRDefault="00C25D88" w:rsidP="00C25D88">
      <w:pPr>
        <w:pStyle w:val="Doc-text2"/>
        <w:ind w:left="0" w:firstLine="0"/>
        <w:rPr>
          <w:rFonts w:ascii="Times New Roman" w:hAnsi="Times New Roman"/>
          <w:szCs w:val="20"/>
        </w:rPr>
      </w:pPr>
    </w:p>
    <w:p w14:paraId="61F51D44" w14:textId="77777777" w:rsidR="00C25D88" w:rsidRPr="002F6C03" w:rsidRDefault="00C25D88" w:rsidP="00C25D88">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1370B08B"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From MAC perspective, if LBT fails for the preamble, the UE also cancel PUSCH transmission</w:t>
      </w:r>
    </w:p>
    <w:p w14:paraId="65317B1E"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PREAMBLE_TRANSMISSION_COUNTER is not increased if the preamble is not transmitted due to failure of the LBT for the preamble</w:t>
      </w:r>
    </w:p>
    <w:p w14:paraId="364D17B3"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If preamble is transmitted but LBT for </w:t>
      </w:r>
      <w:proofErr w:type="spellStart"/>
      <w:r w:rsidRPr="002F6C03">
        <w:rPr>
          <w:rFonts w:ascii="Times New Roman" w:hAnsi="Times New Roman"/>
          <w:szCs w:val="20"/>
        </w:rPr>
        <w:t>msgA</w:t>
      </w:r>
      <w:proofErr w:type="spellEnd"/>
      <w:r w:rsidRPr="002F6C03">
        <w:rPr>
          <w:rFonts w:ascii="Times New Roman" w:hAnsi="Times New Roman"/>
          <w:szCs w:val="20"/>
        </w:rPr>
        <w:t xml:space="preserve"> PUSCH fails, the UE monitors downlink PDCCH for fallback RAR. FFS how and whether to deal with the C-RNTI case for connected mode</w:t>
      </w:r>
    </w:p>
    <w:p w14:paraId="4692F3C9" w14:textId="77777777" w:rsidR="00C25D88" w:rsidRPr="002F6C03" w:rsidRDefault="00C25D88" w:rsidP="00C25D88">
      <w:pPr>
        <w:pStyle w:val="Doc-text2"/>
        <w:numPr>
          <w:ilvl w:val="0"/>
          <w:numId w:val="170"/>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The 2 LSBs for the SFN corresponding to </w:t>
      </w:r>
      <w:proofErr w:type="spellStart"/>
      <w:r w:rsidRPr="002F6C03">
        <w:rPr>
          <w:rFonts w:ascii="Times New Roman" w:hAnsi="Times New Roman"/>
          <w:szCs w:val="20"/>
        </w:rPr>
        <w:t>msgA</w:t>
      </w:r>
      <w:proofErr w:type="spellEnd"/>
      <w:r w:rsidRPr="002F6C03">
        <w:rPr>
          <w:rFonts w:ascii="Times New Roman" w:hAnsi="Times New Roman"/>
          <w:szCs w:val="20"/>
        </w:rPr>
        <w:t xml:space="preserve"> transmission time is included in </w:t>
      </w:r>
      <w:proofErr w:type="spellStart"/>
      <w:r w:rsidRPr="002F6C03">
        <w:rPr>
          <w:rFonts w:ascii="Times New Roman" w:hAnsi="Times New Roman"/>
          <w:szCs w:val="20"/>
        </w:rPr>
        <w:t>msgB</w:t>
      </w:r>
      <w:proofErr w:type="spellEnd"/>
      <w:r w:rsidRPr="002F6C03">
        <w:rPr>
          <w:rFonts w:ascii="Times New Roman" w:hAnsi="Times New Roman"/>
          <w:szCs w:val="20"/>
        </w:rPr>
        <w:t xml:space="preserve"> DCI, as for licenced case (pending RAN1)</w:t>
      </w:r>
    </w:p>
    <w:p w14:paraId="141FFEB3" w14:textId="54C229D7" w:rsidR="00D90316" w:rsidRPr="002F6C03" w:rsidRDefault="00D90316" w:rsidP="00D32953">
      <w:pPr>
        <w:rPr>
          <w:lang w:eastAsia="ja-JP"/>
        </w:rPr>
      </w:pPr>
    </w:p>
    <w:p w14:paraId="5C25E8E8"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 of CG:</w:t>
      </w:r>
    </w:p>
    <w:p w14:paraId="3564F3C2"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The multiple configured grants of a BWP can be explicitly configured to share a common pool of HARQ processes.    If HARQ processes are shared the same CG timer value </w:t>
      </w:r>
      <w:proofErr w:type="gramStart"/>
      <w:r w:rsidRPr="002F6C03">
        <w:rPr>
          <w:rFonts w:ascii="Times New Roman" w:hAnsi="Times New Roman"/>
          <w:szCs w:val="20"/>
        </w:rPr>
        <w:t>has to</w:t>
      </w:r>
      <w:proofErr w:type="gramEnd"/>
      <w:r w:rsidRPr="002F6C03">
        <w:rPr>
          <w:rFonts w:ascii="Times New Roman" w:hAnsi="Times New Roman"/>
          <w:szCs w:val="20"/>
        </w:rPr>
        <w:t xml:space="preserve"> be configured.  </w:t>
      </w:r>
    </w:p>
    <w:p w14:paraId="7CE82D65"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processes with TB pending for retransmission shall be prioritized over the processes for new transmissions as already agreed for single CG case.</w:t>
      </w:r>
    </w:p>
    <w:p w14:paraId="72226650"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Retransmissions can be done on different CG resources </w:t>
      </w:r>
      <w:proofErr w:type="gramStart"/>
      <w:r w:rsidRPr="002F6C03">
        <w:rPr>
          <w:rFonts w:ascii="Times New Roman" w:hAnsi="Times New Roman"/>
          <w:szCs w:val="20"/>
        </w:rPr>
        <w:t>as long as</w:t>
      </w:r>
      <w:proofErr w:type="gramEnd"/>
      <w:r w:rsidRPr="002F6C03">
        <w:rPr>
          <w:rFonts w:ascii="Times New Roman" w:hAnsi="Times New Roman"/>
          <w:szCs w:val="20"/>
        </w:rPr>
        <w:t xml:space="preserve"> they are with the same TBS with the same HARQ process </w:t>
      </w:r>
    </w:p>
    <w:p w14:paraId="2CBBF72F"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cg-</w:t>
      </w:r>
      <w:proofErr w:type="spellStart"/>
      <w:r w:rsidRPr="002F6C03">
        <w:rPr>
          <w:rFonts w:ascii="Times New Roman" w:hAnsi="Times New Roman"/>
          <w:szCs w:val="20"/>
        </w:rPr>
        <w:t>RetransmissionTimer</w:t>
      </w:r>
      <w:proofErr w:type="spellEnd"/>
      <w:r w:rsidRPr="002F6C03">
        <w:rPr>
          <w:rFonts w:ascii="Times New Roman" w:hAnsi="Times New Roman"/>
          <w:szCs w:val="20"/>
        </w:rPr>
        <w:t xml:space="preserve"> is always configured for NR-U</w:t>
      </w:r>
    </w:p>
    <w:p w14:paraId="4206A41C"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For a HARQ process, the associated CGT timer is only started when the TB using this HARQ process is initially </w:t>
      </w:r>
      <w:proofErr w:type="gramStart"/>
      <w:r w:rsidRPr="002F6C03">
        <w:rPr>
          <w:rFonts w:ascii="Times New Roman" w:hAnsi="Times New Roman"/>
          <w:szCs w:val="20"/>
        </w:rPr>
        <w:t>transmitted, and</w:t>
      </w:r>
      <w:proofErr w:type="gramEnd"/>
      <w:r w:rsidRPr="002F6C03">
        <w:rPr>
          <w:rFonts w:ascii="Times New Roman" w:hAnsi="Times New Roman"/>
          <w:szCs w:val="20"/>
        </w:rPr>
        <w:t xml:space="preserve"> set to the timer value according to the CG configuration used.</w:t>
      </w:r>
    </w:p>
    <w:p w14:paraId="13D29E71" w14:textId="77777777" w:rsidR="002F6C03" w:rsidRPr="002F6C03" w:rsidRDefault="002F6C03" w:rsidP="002F6C03">
      <w:pPr>
        <w:pStyle w:val="Doc-text2"/>
        <w:numPr>
          <w:ilvl w:val="0"/>
          <w:numId w:val="171"/>
        </w:numPr>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The cg-</w:t>
      </w:r>
      <w:proofErr w:type="spellStart"/>
      <w:r w:rsidRPr="002F6C03">
        <w:rPr>
          <w:rFonts w:ascii="Times New Roman" w:hAnsi="Times New Roman"/>
          <w:szCs w:val="20"/>
        </w:rPr>
        <w:t>RetransmissionTimer</w:t>
      </w:r>
      <w:proofErr w:type="spellEnd"/>
      <w:r w:rsidRPr="002F6C03">
        <w:rPr>
          <w:rFonts w:ascii="Times New Roman" w:hAnsi="Times New Roman"/>
          <w:szCs w:val="20"/>
        </w:rPr>
        <w:t xml:space="preserve"> for the HARQ process is started and restarted for every transmission attempt of the TB when LBT succeeds, using the timer value according to the CG configuration which is used for the transmission.</w:t>
      </w:r>
    </w:p>
    <w:p w14:paraId="1215077B" w14:textId="77777777" w:rsidR="002F6C03" w:rsidRPr="002F6C03" w:rsidRDefault="002F6C03" w:rsidP="002F6C03">
      <w:pPr>
        <w:pStyle w:val="Doc-text2"/>
        <w:rPr>
          <w:rFonts w:ascii="Times New Roman" w:hAnsi="Times New Roman"/>
          <w:szCs w:val="20"/>
        </w:rPr>
      </w:pPr>
    </w:p>
    <w:p w14:paraId="66C5C24C" w14:textId="77777777" w:rsidR="002F6C03" w:rsidRPr="002F6C03" w:rsidRDefault="002F6C03" w:rsidP="002F6C03">
      <w:pPr>
        <w:pStyle w:val="Doc-text2"/>
        <w:rPr>
          <w:rFonts w:ascii="Times New Roman" w:hAnsi="Times New Roman"/>
          <w:szCs w:val="20"/>
        </w:rPr>
      </w:pPr>
    </w:p>
    <w:p w14:paraId="555DAD6F"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lang w:val="en-US"/>
        </w:rPr>
      </w:pPr>
      <w:r w:rsidRPr="002F6C03">
        <w:rPr>
          <w:rFonts w:ascii="Times New Roman" w:hAnsi="Times New Roman"/>
          <w:b/>
          <w:bCs/>
          <w:szCs w:val="20"/>
          <w:lang w:val="en-US"/>
        </w:rPr>
        <w:t>Agreements:</w:t>
      </w:r>
    </w:p>
    <w:p w14:paraId="05D3535E"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proofErr w:type="gramStart"/>
      <w:r w:rsidRPr="002F6C03">
        <w:rPr>
          <w:rFonts w:ascii="Times New Roman" w:hAnsi="Times New Roman"/>
          <w:szCs w:val="20"/>
          <w:lang w:val="en-US"/>
        </w:rPr>
        <w:t xml:space="preserve">1  </w:t>
      </w:r>
      <w:r w:rsidRPr="002F6C03">
        <w:rPr>
          <w:rFonts w:ascii="Times New Roman" w:hAnsi="Times New Roman"/>
          <w:szCs w:val="20"/>
          <w:lang w:val="en-US"/>
        </w:rPr>
        <w:tab/>
      </w:r>
      <w:proofErr w:type="gramEnd"/>
      <w:r w:rsidRPr="002F6C03">
        <w:rPr>
          <w:rFonts w:ascii="Times New Roman" w:hAnsi="Times New Roman"/>
          <w:szCs w:val="20"/>
          <w:lang w:val="en-US"/>
        </w:rPr>
        <w:t>The UE uses CAPC 4 for the MAC CE for Recommended bit rate query.</w:t>
      </w:r>
    </w:p>
    <w:p w14:paraId="17320109"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val="en-US"/>
        </w:rPr>
      </w:pPr>
      <w:r w:rsidRPr="002F6C03">
        <w:rPr>
          <w:rFonts w:ascii="Times New Roman" w:hAnsi="Times New Roman"/>
          <w:szCs w:val="20"/>
          <w:lang w:val="en-US"/>
        </w:rPr>
        <w:t>2</w:t>
      </w:r>
      <w:r w:rsidRPr="002F6C03">
        <w:rPr>
          <w:rFonts w:ascii="Times New Roman" w:hAnsi="Times New Roman"/>
          <w:szCs w:val="20"/>
          <w:lang w:val="en-US"/>
        </w:rPr>
        <w:tab/>
        <w:t xml:space="preserve">It is up to UE implementation how to prioritize among retransmissions on CGs </w:t>
      </w:r>
    </w:p>
    <w:p w14:paraId="745E7F79" w14:textId="77777777" w:rsidR="002F6C03" w:rsidRPr="002F6C03" w:rsidRDefault="002F6C03" w:rsidP="002F6C03">
      <w:pPr>
        <w:pStyle w:val="Doc-text2"/>
        <w:ind w:left="0" w:firstLine="0"/>
        <w:rPr>
          <w:rFonts w:ascii="Times New Roman" w:hAnsi="Times New Roman"/>
          <w:szCs w:val="20"/>
        </w:rPr>
      </w:pPr>
    </w:p>
    <w:p w14:paraId="51896DA7"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2040869F"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lang w:eastAsia="ko-KR"/>
        </w:rPr>
      </w:pPr>
      <w:r w:rsidRPr="002F6C03">
        <w:rPr>
          <w:rFonts w:ascii="Times New Roman" w:hAnsi="Times New Roman"/>
          <w:szCs w:val="20"/>
        </w:rPr>
        <w:t>1</w:t>
      </w:r>
      <w:r w:rsidRPr="002F6C03">
        <w:rPr>
          <w:rFonts w:ascii="Times New Roman" w:hAnsi="Times New Roman"/>
          <w:szCs w:val="20"/>
        </w:rPr>
        <w:tab/>
        <w:t xml:space="preserve">For multi-TTI UL grant, UE </w:t>
      </w:r>
      <w:proofErr w:type="gramStart"/>
      <w:r w:rsidRPr="002F6C03">
        <w:rPr>
          <w:rFonts w:ascii="Times New Roman" w:hAnsi="Times New Roman"/>
          <w:szCs w:val="20"/>
        </w:rPr>
        <w:t>is allowed to</w:t>
      </w:r>
      <w:proofErr w:type="gramEnd"/>
      <w:r w:rsidRPr="002F6C03">
        <w:rPr>
          <w:rFonts w:ascii="Times New Roman" w:hAnsi="Times New Roman"/>
          <w:szCs w:val="20"/>
        </w:rPr>
        <w:t xml:space="preserve"> map generated TB(s) internally to different HARQ processes in case of LBT failure(s), i.e. </w:t>
      </w:r>
      <w:r w:rsidRPr="002F6C03">
        <w:rPr>
          <w:rFonts w:ascii="Times New Roman" w:hAnsi="Times New Roman"/>
          <w:szCs w:val="20"/>
          <w:lang w:eastAsia="ko-KR"/>
        </w:rPr>
        <w:t xml:space="preserve">UE may transmit a TB pending for transmission in a HARQ process due to a </w:t>
      </w:r>
      <w:r w:rsidRPr="002F6C03">
        <w:rPr>
          <w:rFonts w:ascii="Times New Roman" w:hAnsi="Times New Roman"/>
          <w:szCs w:val="20"/>
          <w:lang w:eastAsia="ko-KR"/>
        </w:rPr>
        <w:lastRenderedPageBreak/>
        <w:t>failed LBT in a different HARQ process being associated with a PUSCH for which LBT was successful.  FFS how it is captured in the spec</w:t>
      </w:r>
    </w:p>
    <w:p w14:paraId="66794B44" w14:textId="77777777" w:rsidR="002F6C03" w:rsidRPr="002F6C03" w:rsidRDefault="002F6C03" w:rsidP="002F6C03">
      <w:pPr>
        <w:pStyle w:val="Doc-text2"/>
        <w:rPr>
          <w:rFonts w:ascii="Times New Roman" w:hAnsi="Times New Roman"/>
          <w:szCs w:val="20"/>
          <w:lang w:eastAsia="ko-KR"/>
        </w:rPr>
      </w:pPr>
    </w:p>
    <w:p w14:paraId="40CFF5CD" w14:textId="77777777" w:rsidR="002F6C03" w:rsidRPr="002F6C03" w:rsidRDefault="002F6C03" w:rsidP="002F6C03">
      <w:pPr>
        <w:pStyle w:val="Doc-text2"/>
        <w:rPr>
          <w:rFonts w:ascii="Times New Roman" w:hAnsi="Times New Roman"/>
          <w:szCs w:val="20"/>
        </w:rPr>
      </w:pPr>
    </w:p>
    <w:p w14:paraId="0515A05A"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29B55F3C"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1</w:t>
      </w:r>
      <w:r w:rsidRPr="002F6C03">
        <w:rPr>
          <w:rFonts w:ascii="Times New Roman" w:hAnsi="Times New Roman"/>
          <w:szCs w:val="20"/>
        </w:rPr>
        <w:tab/>
        <w:t xml:space="preserve">Increased number of PUCCH Cell Groups and increased number of PUCCH </w:t>
      </w:r>
      <w:proofErr w:type="spellStart"/>
      <w:r w:rsidRPr="002F6C03">
        <w:rPr>
          <w:rFonts w:ascii="Times New Roman" w:hAnsi="Times New Roman"/>
          <w:szCs w:val="20"/>
        </w:rPr>
        <w:t>SCells</w:t>
      </w:r>
      <w:proofErr w:type="spellEnd"/>
      <w:r w:rsidRPr="002F6C03">
        <w:rPr>
          <w:rFonts w:ascii="Times New Roman" w:hAnsi="Times New Roman"/>
          <w:szCs w:val="20"/>
        </w:rPr>
        <w:t xml:space="preserve"> are not supported in Rel-16.</w:t>
      </w:r>
    </w:p>
    <w:p w14:paraId="2E133FAA" w14:textId="77777777" w:rsidR="002F6C03" w:rsidRPr="002F6C03" w:rsidRDefault="002F6C03" w:rsidP="002F6C03">
      <w:pPr>
        <w:pStyle w:val="Doc-text2"/>
        <w:rPr>
          <w:rFonts w:ascii="Times New Roman" w:hAnsi="Times New Roman"/>
          <w:szCs w:val="20"/>
        </w:rPr>
      </w:pPr>
    </w:p>
    <w:p w14:paraId="688BD331" w14:textId="77777777" w:rsidR="002F6C03" w:rsidRPr="002F6C03" w:rsidRDefault="002F6C03" w:rsidP="002F6C03">
      <w:pPr>
        <w:pStyle w:val="Doc-text2"/>
        <w:rPr>
          <w:rFonts w:ascii="Times New Roman" w:hAnsi="Times New Roman"/>
          <w:i/>
          <w:iCs/>
          <w:szCs w:val="20"/>
        </w:rPr>
      </w:pPr>
    </w:p>
    <w:p w14:paraId="5731E65A"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305EE596"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 xml:space="preserve">1 </w:t>
      </w:r>
      <w:r w:rsidRPr="002F6C03">
        <w:rPr>
          <w:rFonts w:ascii="Times New Roman" w:hAnsi="Times New Roman"/>
          <w:szCs w:val="20"/>
        </w:rPr>
        <w:tab/>
        <w:t xml:space="preserve">As an additional stopping condition, short message for signalling of paging stopping indication is used.  The existing RRC short message is used.  </w:t>
      </w:r>
    </w:p>
    <w:p w14:paraId="439A6BA2"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2</w:t>
      </w:r>
      <w:r w:rsidRPr="002F6C03">
        <w:rPr>
          <w:rFonts w:ascii="Times New Roman" w:hAnsi="Times New Roman"/>
          <w:szCs w:val="20"/>
        </w:rPr>
        <w:tab/>
        <w:t>The paging stopping indication is addressed to all the UEs which monitor a given PO, i.e. there is no per UE group indication</w:t>
      </w:r>
    </w:p>
    <w:p w14:paraId="161FEBEA"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3</w:t>
      </w:r>
      <w:r w:rsidRPr="002F6C03">
        <w:rPr>
          <w:rFonts w:ascii="Times New Roman" w:hAnsi="Times New Roman"/>
          <w:szCs w:val="20"/>
        </w:rPr>
        <w:tab/>
        <w:t>The indication would be for all the UEs to stop paging monitoring in this PO.  If the short message is sent the bit is always set to ‘1’</w:t>
      </w:r>
    </w:p>
    <w:p w14:paraId="61AA1D1D" w14:textId="77777777" w:rsidR="002F6C03" w:rsidRPr="002F6C03" w:rsidRDefault="002F6C03" w:rsidP="002F6C03">
      <w:pPr>
        <w:pStyle w:val="Doc-text2"/>
        <w:ind w:left="0" w:firstLine="0"/>
        <w:rPr>
          <w:rFonts w:ascii="Times New Roman" w:hAnsi="Times New Roman"/>
          <w:szCs w:val="20"/>
        </w:rPr>
      </w:pPr>
    </w:p>
    <w:p w14:paraId="2B3F6898" w14:textId="77777777" w:rsidR="002F6C03" w:rsidRPr="002F6C03" w:rsidRDefault="002F6C03" w:rsidP="002F6C03">
      <w:pPr>
        <w:pStyle w:val="Doc-text2"/>
        <w:rPr>
          <w:rFonts w:ascii="Times New Roman" w:hAnsi="Times New Roman"/>
          <w:szCs w:val="20"/>
        </w:rPr>
      </w:pPr>
    </w:p>
    <w:p w14:paraId="3A9C63D0"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b/>
          <w:bCs/>
          <w:szCs w:val="20"/>
        </w:rPr>
      </w:pPr>
      <w:r w:rsidRPr="002F6C03">
        <w:rPr>
          <w:rFonts w:ascii="Times New Roman" w:hAnsi="Times New Roman"/>
          <w:b/>
          <w:bCs/>
          <w:szCs w:val="20"/>
        </w:rPr>
        <w:t>Agreements:</w:t>
      </w:r>
    </w:p>
    <w:p w14:paraId="1CADFF2D"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1</w:t>
      </w:r>
      <w:r w:rsidRPr="002F6C03">
        <w:rPr>
          <w:rFonts w:ascii="Times New Roman" w:hAnsi="Times New Roman"/>
          <w:szCs w:val="20"/>
        </w:rPr>
        <w:tab/>
        <w:t>In case of NR-U carriers, the UE may read the system information of the non-strongest cells and report the found PLMNs to NAS.</w:t>
      </w:r>
    </w:p>
    <w:p w14:paraId="5A23284E" w14:textId="77777777" w:rsidR="002F6C03" w:rsidRPr="002F6C03" w:rsidRDefault="002F6C03" w:rsidP="002F6C03">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2F6C03">
        <w:rPr>
          <w:rFonts w:ascii="Times New Roman" w:hAnsi="Times New Roman"/>
          <w:szCs w:val="20"/>
        </w:rPr>
        <w:t>2</w:t>
      </w:r>
      <w:r w:rsidRPr="002F6C03">
        <w:rPr>
          <w:rFonts w:ascii="Times New Roman" w:hAnsi="Times New Roman"/>
          <w:szCs w:val="20"/>
        </w:rPr>
        <w:tab/>
        <w:t>On NR-U frequencies the UE may search for additional cells to find suitable cells during cell selection</w:t>
      </w:r>
    </w:p>
    <w:p w14:paraId="65B7ACF0" w14:textId="4E7985B2" w:rsidR="002F6C03" w:rsidRPr="002F6C03" w:rsidRDefault="002F6C03" w:rsidP="00D32953">
      <w:pPr>
        <w:rPr>
          <w:lang w:eastAsia="ja-JP"/>
        </w:rPr>
      </w:pPr>
    </w:p>
    <w:p w14:paraId="694A3B62" w14:textId="77777777" w:rsidR="002F6C03" w:rsidRPr="002F6C03" w:rsidRDefault="002F6C03" w:rsidP="002F6C03">
      <w:pPr>
        <w:pStyle w:val="Doc-text2"/>
        <w:numPr>
          <w:ilvl w:val="0"/>
          <w:numId w:val="172"/>
        </w:numPr>
        <w:rPr>
          <w:rFonts w:ascii="Times New Roman" w:hAnsi="Times New Roman"/>
          <w:szCs w:val="20"/>
        </w:rPr>
      </w:pPr>
      <w:r w:rsidRPr="002F6C03">
        <w:rPr>
          <w:rFonts w:ascii="Times New Roman" w:hAnsi="Times New Roman"/>
          <w:szCs w:val="20"/>
        </w:rPr>
        <w:t>For UL CG, if DCCH SDU is included in MAC PDU, UE select the CAPC index of DCCH. Otherwise, UE select the highest CAPC index (lowest priority) of LCHs multiplexed in MAC PDU</w:t>
      </w:r>
    </w:p>
    <w:p w14:paraId="5FD503E7" w14:textId="77777777" w:rsidR="002F6C03" w:rsidRPr="002F6C03" w:rsidRDefault="002F6C03" w:rsidP="002F6C03">
      <w:pPr>
        <w:pStyle w:val="Doc-text2"/>
        <w:numPr>
          <w:ilvl w:val="0"/>
          <w:numId w:val="172"/>
        </w:numPr>
        <w:rPr>
          <w:rFonts w:ascii="Times New Roman" w:hAnsi="Times New Roman"/>
          <w:szCs w:val="20"/>
        </w:rPr>
      </w:pPr>
      <w:r w:rsidRPr="002F6C03">
        <w:rPr>
          <w:rFonts w:ascii="Times New Roman" w:hAnsi="Times New Roman"/>
          <w:szCs w:val="20"/>
        </w:rPr>
        <w:t>The maximum number of whitelisted cells on each frequency is 16</w:t>
      </w:r>
    </w:p>
    <w:p w14:paraId="0A03A4F0" w14:textId="77777777"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Existing mechanisms can be used to solve </w:t>
      </w:r>
      <w:proofErr w:type="gramStart"/>
      <w:r w:rsidRPr="002F6C03">
        <w:rPr>
          <w:rFonts w:ascii="Times New Roman" w:hAnsi="Times New Roman"/>
          <w:szCs w:val="20"/>
        </w:rPr>
        <w:t>this issues</w:t>
      </w:r>
      <w:proofErr w:type="gramEnd"/>
      <w:r w:rsidRPr="002F6C03">
        <w:rPr>
          <w:rFonts w:ascii="Times New Roman" w:hAnsi="Times New Roman"/>
          <w:szCs w:val="20"/>
        </w:rPr>
        <w:t xml:space="preserve"> for standalone NR-U and no mechanisms need to be discussed in this release. </w:t>
      </w:r>
      <w:r w:rsidRPr="002F6C03">
        <w:rPr>
          <w:rFonts w:ascii="Times New Roman" w:hAnsi="Times New Roman"/>
          <w:i/>
          <w:szCs w:val="20"/>
        </w:rPr>
        <w:t>(Rapporteur’s Note: this is related to DFS operation).</w:t>
      </w:r>
    </w:p>
    <w:p w14:paraId="48DB53DE" w14:textId="1B8154DD" w:rsidR="002F6C03" w:rsidRPr="00B643AD" w:rsidRDefault="002F6C03" w:rsidP="002F6C03">
      <w:pPr>
        <w:pStyle w:val="Doc-text2"/>
        <w:numPr>
          <w:ilvl w:val="0"/>
          <w:numId w:val="172"/>
        </w:numPr>
        <w:rPr>
          <w:rFonts w:ascii="Times New Roman" w:hAnsi="Times New Roman"/>
          <w:i/>
          <w:szCs w:val="20"/>
        </w:rPr>
      </w:pPr>
      <w:r w:rsidRPr="002F6C03">
        <w:rPr>
          <w:rFonts w:ascii="Times New Roman" w:hAnsi="Times New Roman"/>
          <w:szCs w:val="20"/>
          <w:lang w:val="en-US"/>
        </w:rPr>
        <w:t xml:space="preserve">Nothing specific related to NR-U needs to be discussed </w:t>
      </w:r>
      <w:r w:rsidRPr="00B643AD">
        <w:rPr>
          <w:rFonts w:ascii="Times New Roman" w:hAnsi="Times New Roman"/>
          <w:i/>
          <w:szCs w:val="20"/>
        </w:rPr>
        <w:t>(Rapporteur’s Note: this is related to multiple SPS</w:t>
      </w:r>
      <w:r w:rsidR="00B643AD">
        <w:rPr>
          <w:rFonts w:ascii="Times New Roman" w:hAnsi="Times New Roman"/>
          <w:i/>
          <w:szCs w:val="20"/>
        </w:rPr>
        <w:t xml:space="preserve"> operation</w:t>
      </w:r>
      <w:r w:rsidRPr="00B643AD">
        <w:rPr>
          <w:rFonts w:ascii="Times New Roman" w:hAnsi="Times New Roman"/>
          <w:i/>
          <w:szCs w:val="20"/>
        </w:rPr>
        <w:t>).</w:t>
      </w:r>
    </w:p>
    <w:p w14:paraId="212D4CD5" w14:textId="77777777"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This is not supported for Rel-16 </w:t>
      </w:r>
      <w:r w:rsidRPr="002F6C03">
        <w:rPr>
          <w:rFonts w:ascii="Times New Roman" w:hAnsi="Times New Roman"/>
          <w:i/>
          <w:szCs w:val="20"/>
        </w:rPr>
        <w:t>(Rapporteur’s Note: this is related to DRX active time enhancements for NR-U).</w:t>
      </w:r>
    </w:p>
    <w:p w14:paraId="61E95168" w14:textId="06A37F66"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The UE will only try on BWP(s) that it has not yet already tried </w:t>
      </w:r>
      <w:r w:rsidRPr="002F6C03">
        <w:rPr>
          <w:rFonts w:ascii="Times New Roman" w:hAnsi="Times New Roman"/>
          <w:i/>
          <w:szCs w:val="20"/>
        </w:rPr>
        <w:t>(Rapporteur’s Note: this is related</w:t>
      </w:r>
      <w:r>
        <w:rPr>
          <w:rFonts w:ascii="Times New Roman" w:hAnsi="Times New Roman"/>
          <w:i/>
          <w:szCs w:val="20"/>
        </w:rPr>
        <w:t xml:space="preserve"> to</w:t>
      </w:r>
      <w:r w:rsidRPr="002F6C03">
        <w:rPr>
          <w:rFonts w:ascii="Times New Roman" w:hAnsi="Times New Roman"/>
          <w:i/>
          <w:szCs w:val="20"/>
        </w:rPr>
        <w:t xml:space="preserve"> BWP switching on </w:t>
      </w:r>
      <w:proofErr w:type="spellStart"/>
      <w:r w:rsidRPr="002F6C03">
        <w:rPr>
          <w:rFonts w:ascii="Times New Roman" w:hAnsi="Times New Roman"/>
          <w:i/>
          <w:szCs w:val="20"/>
        </w:rPr>
        <w:t>sPCell</w:t>
      </w:r>
      <w:proofErr w:type="spellEnd"/>
      <w:r w:rsidRPr="002F6C03">
        <w:rPr>
          <w:rFonts w:ascii="Times New Roman" w:hAnsi="Times New Roman"/>
          <w:i/>
          <w:szCs w:val="20"/>
        </w:rPr>
        <w:t xml:space="preserve"> due to UL LBT failures).</w:t>
      </w:r>
    </w:p>
    <w:p w14:paraId="4EE4EE4E" w14:textId="77777777" w:rsidR="002F6C03" w:rsidRPr="002F6C03" w:rsidRDefault="002F6C03" w:rsidP="002F6C03">
      <w:pPr>
        <w:pStyle w:val="Doc-text2"/>
        <w:numPr>
          <w:ilvl w:val="0"/>
          <w:numId w:val="172"/>
        </w:numPr>
        <w:rPr>
          <w:rFonts w:ascii="Times New Roman" w:hAnsi="Times New Roman"/>
          <w:szCs w:val="20"/>
        </w:rPr>
      </w:pPr>
      <w:r w:rsidRPr="002F6C03">
        <w:rPr>
          <w:rFonts w:ascii="Times New Roman" w:hAnsi="Times New Roman"/>
          <w:szCs w:val="20"/>
        </w:rPr>
        <w:tab/>
        <w:t>For a RA triggered for initial system access, further enhancement on how to provide more opportunities for Msg1 can be left for future releases</w:t>
      </w:r>
    </w:p>
    <w:p w14:paraId="3F96F2EA" w14:textId="77777777" w:rsidR="002F6C03" w:rsidRPr="002F6C03" w:rsidRDefault="002F6C03" w:rsidP="002F6C03">
      <w:pPr>
        <w:pStyle w:val="Doc-text2"/>
        <w:numPr>
          <w:ilvl w:val="0"/>
          <w:numId w:val="172"/>
        </w:numPr>
        <w:rPr>
          <w:rFonts w:ascii="Times New Roman" w:hAnsi="Times New Roman"/>
          <w:i/>
          <w:szCs w:val="20"/>
        </w:rPr>
      </w:pPr>
      <w:r w:rsidRPr="002F6C03">
        <w:rPr>
          <w:rFonts w:ascii="Times New Roman" w:hAnsi="Times New Roman"/>
          <w:szCs w:val="20"/>
        </w:rPr>
        <w:t xml:space="preserve">Nothing will be specified for this </w:t>
      </w:r>
      <w:r w:rsidRPr="002F6C03">
        <w:rPr>
          <w:rFonts w:ascii="Times New Roman" w:hAnsi="Times New Roman"/>
          <w:i/>
          <w:szCs w:val="20"/>
        </w:rPr>
        <w:t>(Rapporteur’s Note: this is related to channel occupancy aware RACH procedure).</w:t>
      </w:r>
    </w:p>
    <w:p w14:paraId="1CF1C6EA" w14:textId="77777777" w:rsidR="002F6C03" w:rsidRPr="002F6C03" w:rsidRDefault="002F6C03" w:rsidP="002F6C03">
      <w:pPr>
        <w:pStyle w:val="Doc-text2"/>
        <w:numPr>
          <w:ilvl w:val="0"/>
          <w:numId w:val="172"/>
        </w:numPr>
        <w:rPr>
          <w:rFonts w:ascii="Times New Roman" w:hAnsi="Times New Roman"/>
          <w:szCs w:val="20"/>
          <w:lang w:val="en-US"/>
        </w:rPr>
      </w:pPr>
      <w:r w:rsidRPr="002F6C03">
        <w:rPr>
          <w:rFonts w:ascii="Times New Roman" w:hAnsi="Times New Roman"/>
          <w:szCs w:val="20"/>
          <w:lang w:val="en-US"/>
        </w:rPr>
        <w:t xml:space="preserve">msg3 repetitions will not be supported in this release </w:t>
      </w:r>
    </w:p>
    <w:p w14:paraId="270AED9C" w14:textId="77777777" w:rsidR="002F6C03" w:rsidRPr="00633D66" w:rsidRDefault="002F6C03" w:rsidP="00D32953">
      <w:pPr>
        <w:rPr>
          <w:lang w:eastAsia="ja-JP"/>
        </w:rPr>
      </w:pPr>
    </w:p>
    <w:p w14:paraId="500C3674" w14:textId="24E33C05" w:rsidR="00C21339" w:rsidRDefault="00701410" w:rsidP="00A86AB5">
      <w:pPr>
        <w:pStyle w:val="Heading4"/>
        <w:rPr>
          <w:lang w:eastAsia="ja-JP"/>
        </w:rPr>
      </w:pPr>
      <w:r>
        <w:rPr>
          <w:lang w:eastAsia="ja-JP"/>
        </w:rPr>
        <w:t>2.2.2</w:t>
      </w:r>
      <w:r>
        <w:rPr>
          <w:lang w:eastAsia="ja-JP"/>
        </w:rPr>
        <w:tab/>
        <w:t xml:space="preserve">Remaining Open issues </w:t>
      </w:r>
    </w:p>
    <w:p w14:paraId="6CD6E580" w14:textId="33B8D253" w:rsidR="00553188" w:rsidRDefault="00553188" w:rsidP="00553188">
      <w:pPr>
        <w:rPr>
          <w:lang w:eastAsia="ja-JP"/>
        </w:rPr>
      </w:pPr>
      <w:r>
        <w:rPr>
          <w:lang w:eastAsia="ja-JP"/>
        </w:rPr>
        <w:t>The objectives from WID related to RAN2 are as follows:</w:t>
      </w:r>
    </w:p>
    <w:p w14:paraId="151A2D86" w14:textId="77777777" w:rsidR="00553188" w:rsidRPr="00E036CB" w:rsidRDefault="00553188" w:rsidP="00553188">
      <w:pPr>
        <w:pStyle w:val="B1"/>
        <w:rPr>
          <w:lang w:eastAsia="ja-JP"/>
        </w:rPr>
      </w:pPr>
      <w:r w:rsidRPr="00746FB5">
        <w:rPr>
          <w:rFonts w:hint="eastAsia"/>
          <w:lang w:eastAsia="ja-JP"/>
        </w:rPr>
        <w:t>-</w:t>
      </w:r>
      <w:r w:rsidRPr="00746FB5">
        <w:rPr>
          <w:rFonts w:hint="eastAsia"/>
          <w:lang w:eastAsia="ja-JP"/>
        </w:rPr>
        <w:tab/>
      </w:r>
      <w:r w:rsidRPr="00E036CB">
        <w:rPr>
          <w:lang w:eastAsia="ja-JP"/>
        </w:rPr>
        <w:t>Physical layer procedure(s) including [RAN1, RAN2]</w:t>
      </w:r>
      <w:r w:rsidRPr="00E036CB">
        <w:rPr>
          <w:rFonts w:hint="eastAsia"/>
          <w:lang w:eastAsia="ja-JP"/>
        </w:rPr>
        <w:t>:</w:t>
      </w:r>
    </w:p>
    <w:p w14:paraId="28513B28" w14:textId="77777777" w:rsidR="00553188" w:rsidRDefault="00553188" w:rsidP="00553188">
      <w:pPr>
        <w:pStyle w:val="B2"/>
      </w:pPr>
      <w:r w:rsidRPr="00E036CB">
        <w:rPr>
          <w:rFonts w:hint="eastAsia"/>
          <w:lang w:eastAsia="ja-JP"/>
        </w:rPr>
        <w:t>-</w:t>
      </w:r>
      <w:r w:rsidRPr="00E036CB">
        <w:rPr>
          <w:rFonts w:hint="eastAsia"/>
          <w:lang w:eastAsia="ja-JP"/>
        </w:rPr>
        <w:tab/>
      </w:r>
      <w:r>
        <w:rPr>
          <w:lang w:eastAsia="ja-JP"/>
        </w:rPr>
        <w:t xml:space="preserve">For LBE, channel access </w:t>
      </w:r>
      <w:r>
        <w:t>mechanism in line with agreements from the NR-U study item (TR 38.889, Section 7.2.1.3.1). Specification work to be performed by RAN1.</w:t>
      </w:r>
    </w:p>
    <w:p w14:paraId="4F574054" w14:textId="77777777" w:rsidR="00553188" w:rsidRDefault="00553188" w:rsidP="00553188">
      <w:pPr>
        <w:pStyle w:val="B2"/>
        <w:rPr>
          <w:lang w:eastAsia="ja-JP"/>
        </w:rPr>
      </w:pPr>
      <w:r>
        <w:rPr>
          <w:lang w:eastAsia="ja-JP"/>
        </w:rPr>
        <w:t>-</w:t>
      </w:r>
      <w:r>
        <w:rPr>
          <w:lang w:eastAsia="ja-JP"/>
        </w:rPr>
        <w:tab/>
      </w:r>
      <w:r w:rsidRPr="00104176">
        <w:rPr>
          <w:lang w:eastAsia="ja-JP"/>
        </w:rPr>
        <w:t>For FBE, channel access mechanism in line with agreements from the NR-U study item (TR 38.889, Section 7.2.1.3.1). FBE is intended for environments where the absence of Wi-Fi is guaranteed (e.g., by level of regulations, private premises policies, etc. Further, the targeted scenario is limited to a single NR-U network (i.e. single operator) in the operating band and geographic area.</w:t>
      </w:r>
      <w:r>
        <w:rPr>
          <w:lang w:eastAsia="ja-JP"/>
        </w:rPr>
        <w:t xml:space="preserve"> </w:t>
      </w:r>
      <w:r w:rsidRPr="00104176">
        <w:rPr>
          <w:lang w:eastAsia="ja-JP"/>
        </w:rPr>
        <w:t>Specification work to be performed by RAN1.</w:t>
      </w:r>
    </w:p>
    <w:p w14:paraId="614BA557" w14:textId="77777777" w:rsidR="00553188" w:rsidRDefault="00553188" w:rsidP="00553188">
      <w:pPr>
        <w:pStyle w:val="B2"/>
        <w:rPr>
          <w:lang w:eastAsia="ja-JP"/>
        </w:rPr>
      </w:pPr>
      <w:r>
        <w:rPr>
          <w:lang w:eastAsia="ja-JP"/>
        </w:rPr>
        <w:t xml:space="preserve">- </w:t>
      </w:r>
      <w:r>
        <w:rPr>
          <w:lang w:eastAsia="ja-JP"/>
        </w:rPr>
        <w:tab/>
        <w:t xml:space="preserve">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Pr>
          <w:lang w:eastAsia="ja-JP"/>
        </w:rPr>
        <w:t>Pcells</w:t>
      </w:r>
      <w:proofErr w:type="spellEnd"/>
      <w:r>
        <w:rPr>
          <w:lang w:eastAsia="ja-JP"/>
        </w:rPr>
        <w:t xml:space="preserve"> in unlicensed spectrum. (RAN1)</w:t>
      </w:r>
    </w:p>
    <w:p w14:paraId="2E12D7BE" w14:textId="77777777" w:rsidR="00553188" w:rsidRDefault="00553188" w:rsidP="00553188">
      <w:pPr>
        <w:pStyle w:val="B2"/>
        <w:rPr>
          <w:lang w:eastAsia="ja-JP"/>
        </w:rPr>
      </w:pPr>
      <w:r>
        <w:rPr>
          <w:lang w:eastAsia="ja-JP"/>
        </w:rPr>
        <w:t xml:space="preserve">- </w:t>
      </w:r>
      <w:r>
        <w:rPr>
          <w:lang w:eastAsia="ja-JP"/>
        </w:rPr>
        <w:tab/>
        <w:t xml:space="preserve">Random access: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w:t>
      </w:r>
      <w:r w:rsidRPr="00645A29">
        <w:rPr>
          <w:lang w:eastAsia="ja-JP"/>
        </w:rPr>
        <w:t>.</w:t>
      </w:r>
      <w:r>
        <w:rPr>
          <w:lang w:eastAsia="ja-JP"/>
        </w:rPr>
        <w:t xml:space="preserve"> (RAN1 </w:t>
      </w:r>
    </w:p>
    <w:p w14:paraId="23EB6566" w14:textId="77777777" w:rsidR="00553188" w:rsidRDefault="00553188" w:rsidP="00553188">
      <w:pPr>
        <w:pStyle w:val="B2"/>
        <w:rPr>
          <w:lang w:eastAsia="ja-JP"/>
        </w:rPr>
      </w:pPr>
      <w:r>
        <w:rPr>
          <w:lang w:eastAsia="ja-JP"/>
        </w:rPr>
        <w:lastRenderedPageBreak/>
        <w:t>-</w:t>
      </w:r>
      <w:r>
        <w:rPr>
          <w:lang w:eastAsia="ja-JP"/>
        </w:rPr>
        <w:tab/>
        <w:t>Scheduling request: specify required NR modifications due to LBT failure</w:t>
      </w:r>
      <w:r w:rsidRPr="0074485C">
        <w:t xml:space="preserve"> </w:t>
      </w:r>
      <w:r w:rsidRPr="0074485C">
        <w:rPr>
          <w:lang w:eastAsia="ja-JP"/>
        </w:rPr>
        <w:t>in line with ag</w:t>
      </w:r>
      <w:r>
        <w:rPr>
          <w:lang w:eastAsia="ja-JP"/>
        </w:rPr>
        <w:t>reements during the study phase. (RAN1/RAN2)</w:t>
      </w:r>
    </w:p>
    <w:p w14:paraId="189DB793" w14:textId="77777777" w:rsidR="00553188" w:rsidRDefault="00553188" w:rsidP="00553188">
      <w:pPr>
        <w:pStyle w:val="B2"/>
        <w:rPr>
          <w:lang w:eastAsia="ja-JP"/>
        </w:rPr>
      </w:pPr>
      <w:r>
        <w:rPr>
          <w:lang w:eastAsia="ja-JP"/>
        </w:rPr>
        <w:t xml:space="preserve">- </w:t>
      </w:r>
      <w:r>
        <w:rPr>
          <w:lang w:eastAsia="ja-JP"/>
        </w:rPr>
        <w:tab/>
        <w:t xml:space="preserve">RLM/RRM extensions for NR-U operation due to uncertain and reduced transmission opportunities for DL signals and channels due to LBT failure in line with agreements during the study phase (NR-U TR section 7.2.1.3.2), </w:t>
      </w:r>
      <w:r w:rsidRPr="00A47452">
        <w:rPr>
          <w:lang w:eastAsia="ja-JP"/>
        </w:rPr>
        <w:t xml:space="preserve">including configuring different </w:t>
      </w:r>
      <w:r w:rsidRPr="00A47452">
        <w:rPr>
          <w:lang w:eastAsia="x-none"/>
        </w:rPr>
        <w:t>DRS Measurement Time Configuration</w:t>
      </w:r>
      <w:r w:rsidRPr="00A47452">
        <w:rPr>
          <w:lang w:eastAsia="ja-JP"/>
        </w:rPr>
        <w:t xml:space="preserve"> (DMTCs) for RRM and RLM respectively</w:t>
      </w:r>
      <w:r w:rsidRPr="00A47452">
        <w:rPr>
          <w:rFonts w:eastAsia="Malgun Gothic" w:hint="eastAsia"/>
          <w:lang w:eastAsia="ko-KR"/>
        </w:rPr>
        <w:t>,</w:t>
      </w:r>
      <w:r w:rsidRPr="00A47452">
        <w:rPr>
          <w:rFonts w:eastAsia="Malgun Gothic"/>
          <w:lang w:eastAsia="ko-KR"/>
        </w:rPr>
        <w:t xml:space="preserve"> </w:t>
      </w:r>
      <w:r w:rsidRPr="00A47452">
        <w:rPr>
          <w:lang w:eastAsia="ja-JP"/>
        </w:rPr>
        <w:t>id</w:t>
      </w:r>
      <w:r>
        <w:rPr>
          <w:lang w:eastAsia="ja-JP"/>
        </w:rPr>
        <w:t>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p w14:paraId="75983ABF" w14:textId="77777777" w:rsidR="00553188" w:rsidRDefault="00553188" w:rsidP="00553188">
      <w:pPr>
        <w:pStyle w:val="B2"/>
        <w:rPr>
          <w:lang w:eastAsia="ja-JP"/>
        </w:rPr>
      </w:pPr>
      <w:r>
        <w:rPr>
          <w:lang w:eastAsia="ja-JP"/>
        </w:rPr>
        <w:t xml:space="preserve">- </w:t>
      </w:r>
      <w:r>
        <w:rPr>
          <w:lang w:eastAsia="ja-JP"/>
        </w:rPr>
        <w:tab/>
        <w:t xml:space="preserve">HARQ operation: NR HARQ feedback mechanisms are the baseline for NR-U operation with extensions in line with agreements during the study phase (NR-U TR section 7.2.1.3.3), including immediate transmission of HARQ A/N for the corresponding data in the same shared </w:t>
      </w:r>
      <w:r w:rsidRPr="00850B5E">
        <w:rPr>
          <w:lang w:eastAsia="ja-JP"/>
        </w:rPr>
        <w:t>COT as well as transmission of HARQ A/N in a</w:t>
      </w:r>
      <w:r>
        <w:rPr>
          <w:lang w:eastAsia="ja-JP"/>
        </w:rPr>
        <w:t xml:space="preserve"> subsequent </w:t>
      </w:r>
      <w:r w:rsidRPr="00850B5E">
        <w:rPr>
          <w:lang w:eastAsia="ja-JP"/>
        </w:rPr>
        <w:t>COT</w:t>
      </w:r>
      <w:r>
        <w:rPr>
          <w:lang w:eastAsia="ja-JP"/>
        </w:rPr>
        <w:t xml:space="preserve">. </w:t>
      </w:r>
      <w:r w:rsidRPr="00AF1A3E">
        <w:rPr>
          <w:lang w:eastAsia="ja-JP"/>
        </w:rPr>
        <w:t>Potentially support mechanisms to provide multiple and/or supplemental time and/or frequency domain transmission opportunities</w:t>
      </w:r>
      <w:r>
        <w:rPr>
          <w:lang w:eastAsia="ja-JP"/>
        </w:rPr>
        <w:t>. (RAN1)</w:t>
      </w:r>
    </w:p>
    <w:p w14:paraId="6C12A200" w14:textId="77777777" w:rsidR="00553188" w:rsidRDefault="00553188" w:rsidP="00553188">
      <w:pPr>
        <w:pStyle w:val="B2"/>
        <w:rPr>
          <w:lang w:eastAsia="ja-JP"/>
        </w:rPr>
      </w:pPr>
      <w:r>
        <w:rPr>
          <w:lang w:eastAsia="ja-JP"/>
        </w:rPr>
        <w:t>-</w:t>
      </w:r>
      <w:r>
        <w:rPr>
          <w:lang w:eastAsia="ja-JP"/>
        </w:rPr>
        <w:tab/>
      </w:r>
      <w:r w:rsidRPr="00A41448">
        <w:rPr>
          <w:lang w:eastAsia="ja-JP"/>
        </w:rPr>
        <w:t xml:space="preserve">Scheduling multiple TTIs for PUSCH </w:t>
      </w:r>
      <w:r>
        <w:rPr>
          <w:lang w:eastAsia="ja-JP"/>
        </w:rPr>
        <w:t xml:space="preserve">in-line with agreements from the </w:t>
      </w:r>
      <w:r w:rsidRPr="00A41448">
        <w:rPr>
          <w:lang w:eastAsia="ja-JP"/>
        </w:rPr>
        <w:t xml:space="preserve">study </w:t>
      </w:r>
      <w:r>
        <w:rPr>
          <w:lang w:eastAsia="ja-JP"/>
        </w:rPr>
        <w:t xml:space="preserve">phase </w:t>
      </w:r>
      <w:r w:rsidRPr="00A41448">
        <w:rPr>
          <w:lang w:eastAsia="ja-JP"/>
        </w:rPr>
        <w:t>(TR 38.889, Section 7.2.1.3.3)</w:t>
      </w:r>
      <w:r>
        <w:rPr>
          <w:lang w:eastAsia="ja-JP"/>
        </w:rPr>
        <w:t>. (RAN1)</w:t>
      </w:r>
    </w:p>
    <w:p w14:paraId="21DDDA81" w14:textId="77777777" w:rsidR="00553188" w:rsidRDefault="00553188" w:rsidP="00553188">
      <w:pPr>
        <w:pStyle w:val="B2"/>
        <w:rPr>
          <w:lang w:eastAsia="ja-JP"/>
        </w:rPr>
      </w:pPr>
      <w:r>
        <w:rPr>
          <w:lang w:eastAsia="ja-JP"/>
        </w:rPr>
        <w:t xml:space="preserve">- </w:t>
      </w:r>
      <w:r>
        <w:rPr>
          <w:lang w:eastAsia="ja-JP"/>
        </w:rPr>
        <w:tab/>
        <w:t>Configured Grant operation: NR Type-1 and Type-2 configured grant mechanisms are the baseline for NR-U operation with modifications in line with agreements during the study phase (NR-U TR section 7.2.1.3.4). (RAN1)</w:t>
      </w:r>
    </w:p>
    <w:p w14:paraId="57144E1E" w14:textId="77777777" w:rsidR="00553188" w:rsidRDefault="00553188" w:rsidP="00553188">
      <w:pPr>
        <w:pStyle w:val="B2"/>
        <w:rPr>
          <w:lang w:eastAsia="ja-JP"/>
        </w:rPr>
      </w:pPr>
      <w:r>
        <w:rPr>
          <w:lang w:eastAsia="ja-JP"/>
        </w:rPr>
        <w:t>-</w:t>
      </w:r>
      <w:r>
        <w:rPr>
          <w:lang w:eastAsia="ja-JP"/>
        </w:rPr>
        <w:tab/>
        <w:t xml:space="preserve">CSI: NR Rel-15 CSI feedback mechanism is the baseline for NR-U operation. </w:t>
      </w:r>
      <w:r w:rsidRPr="00A47452">
        <w:rPr>
          <w:lang w:eastAsia="ja-JP"/>
        </w:rPr>
        <w:t>Enhancements can be considered in line with agreements from the NR-U study item (e.g., TR 38.889, Section 7.2.1.3.1).</w:t>
      </w:r>
      <w:r>
        <w:rPr>
          <w:lang w:eastAsia="ja-JP"/>
        </w:rPr>
        <w:t xml:space="preserve"> (RAN1)</w:t>
      </w:r>
    </w:p>
    <w:p w14:paraId="4105CB23" w14:textId="77777777" w:rsidR="00553188" w:rsidRPr="00C66CCD" w:rsidRDefault="00553188" w:rsidP="00553188">
      <w:pPr>
        <w:pStyle w:val="B2"/>
        <w:rPr>
          <w:strike/>
          <w:lang w:eastAsia="ja-JP"/>
        </w:rPr>
      </w:pPr>
      <w:r>
        <w:rPr>
          <w:lang w:eastAsia="ja-JP"/>
        </w:rPr>
        <w:t xml:space="preserve">- </w:t>
      </w:r>
      <w:r>
        <w:rPr>
          <w:lang w:eastAsia="ja-JP"/>
        </w:rPr>
        <w:tab/>
        <w:t xml:space="preserve">Data </w:t>
      </w:r>
      <w:r>
        <w:t>multiplexing aspects (for both UL and DL) considering LBT and channel access priorities. (RAN1/RAN2)</w:t>
      </w:r>
    </w:p>
    <w:p w14:paraId="164EC952" w14:textId="77777777" w:rsidR="00553188" w:rsidRDefault="00553188" w:rsidP="00553188">
      <w:pPr>
        <w:pStyle w:val="B1"/>
        <w:rPr>
          <w:lang w:eastAsia="ja-JP"/>
        </w:rPr>
      </w:pPr>
      <w:r w:rsidRPr="00E036CB">
        <w:rPr>
          <w:rFonts w:hint="eastAsia"/>
          <w:lang w:eastAsia="ja-JP"/>
        </w:rPr>
        <w:t>-</w:t>
      </w:r>
      <w:r w:rsidRPr="00E036CB">
        <w:rPr>
          <w:rFonts w:hint="eastAsia"/>
          <w:lang w:eastAsia="ja-JP"/>
        </w:rPr>
        <w:tab/>
      </w:r>
      <w:r w:rsidRPr="00E036CB">
        <w:rPr>
          <w:lang w:eastAsia="ja-JP"/>
        </w:rPr>
        <w:t>Radio interface protocol architecture and procedures</w:t>
      </w:r>
      <w:r>
        <w:rPr>
          <w:lang w:eastAsia="ja-JP"/>
        </w:rPr>
        <w:t xml:space="preserve"> (ref. TR 38.889 section 7.2.2)</w:t>
      </w:r>
      <w:r w:rsidRPr="00E036CB">
        <w:rPr>
          <w:lang w:eastAsia="ja-JP"/>
        </w:rPr>
        <w:t xml:space="preserve"> [RAN2]</w:t>
      </w:r>
      <w:r w:rsidRPr="00E036CB">
        <w:rPr>
          <w:rFonts w:hint="eastAsia"/>
          <w:lang w:eastAsia="ja-JP"/>
        </w:rPr>
        <w:t>:</w:t>
      </w:r>
    </w:p>
    <w:p w14:paraId="678E0CD4" w14:textId="77777777"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201B42">
        <w:rPr>
          <w:lang w:eastAsia="ja-JP"/>
        </w:rPr>
        <w:t>Inactive and Idle mode procedures: Rel-15 NR design is the baseline, including NR licensed measurement framework (cell and beam quality derivation for RSRP, RSRQ, and SINR, filtering and combining multiple beams). Specify necessary extensions for NR-U operation</w:t>
      </w:r>
      <w:r>
        <w:rPr>
          <w:lang w:eastAsia="ja-JP"/>
        </w:rPr>
        <w:t xml:space="preserve"> for cell selection/reselection</w:t>
      </w:r>
      <w:r w:rsidRPr="00201B42">
        <w:rPr>
          <w:lang w:eastAsia="ja-JP"/>
        </w:rPr>
        <w:t>, including enabling the possibility for the UE to camp on a non-best cell if the best cell does not belong to the registered PLMN (or E-PLMN), where the non-best cell would still be the best cell of the registered PLMN; increased paging opportunities per DRX cycle for the UE to receive the page</w:t>
      </w:r>
      <w:r>
        <w:rPr>
          <w:lang w:eastAsia="ja-JP"/>
        </w:rPr>
        <w:t>; increased opportunities for SI delivery</w:t>
      </w:r>
    </w:p>
    <w:p w14:paraId="4F8F0A24" w14:textId="77777777" w:rsidR="00553188" w:rsidRDefault="00553188" w:rsidP="00553188">
      <w:pPr>
        <w:pStyle w:val="B2"/>
      </w:pPr>
      <w:r>
        <w:rPr>
          <w:lang w:eastAsia="ja-JP"/>
        </w:rPr>
        <w:t>-</w:t>
      </w:r>
      <w:r>
        <w:rPr>
          <w:lang w:eastAsia="ja-JP"/>
        </w:rPr>
        <w:tab/>
        <w:t>Introduction of a</w:t>
      </w:r>
      <w:r w:rsidRPr="0066441F">
        <w:t>ccess priority for control signal</w:t>
      </w:r>
      <w:r>
        <w:t>l</w:t>
      </w:r>
      <w:r w:rsidRPr="0066441F">
        <w:t xml:space="preserve">ing (transmissions over SRBs) over unlicensed carriers </w:t>
      </w:r>
      <w:r>
        <w:t>(</w:t>
      </w:r>
      <w:r w:rsidRPr="0066441F">
        <w:t>highe</w:t>
      </w:r>
      <w:r>
        <w:t>st</w:t>
      </w:r>
      <w:r w:rsidRPr="0066441F">
        <w:t xml:space="preserve"> </w:t>
      </w:r>
      <w:r>
        <w:t xml:space="preserve">access </w:t>
      </w:r>
      <w:r w:rsidRPr="0066441F">
        <w:t>priority</w:t>
      </w:r>
      <w:r>
        <w:t xml:space="preserve">). </w:t>
      </w:r>
    </w:p>
    <w:p w14:paraId="3D84DAD9" w14:textId="77777777" w:rsidR="00553188" w:rsidRDefault="00553188" w:rsidP="00553188">
      <w:pPr>
        <w:pStyle w:val="B2"/>
      </w:pPr>
      <w:r>
        <w:t>-</w:t>
      </w:r>
      <w:r>
        <w:tab/>
        <w:t xml:space="preserve">Mobility: For non-standalone NR-U deployments, connected mode mobility is supported on licensed spectrum using the baseline mobility procedure specified for the concerned licensed radio access technology (LTE or NR). 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 </w:t>
      </w:r>
    </w:p>
    <w:p w14:paraId="2CCC9385" w14:textId="77777777" w:rsidR="00553188" w:rsidRDefault="00553188" w:rsidP="00553188">
      <w:pPr>
        <w:pStyle w:val="B2"/>
        <w:rPr>
          <w:lang w:eastAsia="ja-JP"/>
        </w:rPr>
      </w:pPr>
      <w:r>
        <w:rPr>
          <w:lang w:eastAsia="ja-JP"/>
        </w:rPr>
        <w:t>-</w:t>
      </w:r>
      <w:r>
        <w:rPr>
          <w:lang w:eastAsia="ja-JP"/>
        </w:rPr>
        <w:tab/>
        <w:t>Potential enhancements to DRX considering channel access uncertainty.</w:t>
      </w:r>
    </w:p>
    <w:p w14:paraId="3F44233E" w14:textId="77777777" w:rsidR="00553188" w:rsidRDefault="00553188" w:rsidP="00553188">
      <w:pPr>
        <w:pStyle w:val="B2"/>
        <w:rPr>
          <w:lang w:eastAsia="ja-JP"/>
        </w:rPr>
      </w:pPr>
      <w:r>
        <w:rPr>
          <w:lang w:eastAsia="ja-JP"/>
        </w:rPr>
        <w:t>-</w:t>
      </w:r>
      <w:r>
        <w:rPr>
          <w:lang w:eastAsia="ja-JP"/>
        </w:rPr>
        <w:tab/>
        <w:t>Paging: specify required NR modifications to enhance paging opportunities by increasing time-domain paging occasions or paging monitoring occasions while taking UE power consumption into account.</w:t>
      </w:r>
    </w:p>
    <w:p w14:paraId="3408D7C4" w14:textId="77777777" w:rsidR="00553188" w:rsidRPr="00746FB5" w:rsidRDefault="00553188" w:rsidP="00553188">
      <w:pPr>
        <w:pStyle w:val="B2"/>
        <w:rPr>
          <w:lang w:eastAsia="ja-JP"/>
        </w:rPr>
      </w:pPr>
      <w:r>
        <w:rPr>
          <w:lang w:eastAsia="ja-JP"/>
        </w:rPr>
        <w:t>-</w:t>
      </w:r>
      <w:r>
        <w:rPr>
          <w:lang w:eastAsia="ja-JP"/>
        </w:rPr>
        <w:tab/>
        <w:t>System information: specify required NR modifications to enhance acquisition of system information in NR-U including increased transmission opportunities in time domain for SI transmission.</w:t>
      </w:r>
    </w:p>
    <w:p w14:paraId="68A17534" w14:textId="01D46885" w:rsidR="00553188" w:rsidRPr="000213D1" w:rsidRDefault="002E10B8" w:rsidP="00553188">
      <w:pPr>
        <w:rPr>
          <w:b/>
          <w:lang w:eastAsia="ja-JP"/>
        </w:rPr>
      </w:pPr>
      <w:r w:rsidRPr="000213D1">
        <w:rPr>
          <w:b/>
          <w:lang w:eastAsia="ja-JP"/>
        </w:rPr>
        <w:t>The remaining open issues for RAN2 are:</w:t>
      </w:r>
    </w:p>
    <w:p w14:paraId="4CBA75A1" w14:textId="5482E189" w:rsidR="002E10B8" w:rsidRDefault="002E10B8" w:rsidP="002E10B8">
      <w:pPr>
        <w:ind w:left="564" w:hanging="564"/>
        <w:rPr>
          <w:lang w:eastAsia="ja-JP"/>
        </w:rPr>
      </w:pPr>
      <w:r w:rsidRPr="00E036CB">
        <w:rPr>
          <w:rFonts w:hint="eastAsia"/>
          <w:lang w:eastAsia="ja-JP"/>
        </w:rPr>
        <w:t>-</w:t>
      </w:r>
      <w:r w:rsidRPr="00E036CB">
        <w:rPr>
          <w:rFonts w:hint="eastAsia"/>
          <w:lang w:eastAsia="ja-JP"/>
        </w:rPr>
        <w:tab/>
      </w:r>
      <w:r>
        <w:rPr>
          <w:lang w:eastAsia="ja-JP"/>
        </w:rPr>
        <w:t>Capturing physical layer parameters agreed by RAN1 in RAN2 specifications with associated procedures when applicable</w:t>
      </w:r>
    </w:p>
    <w:p w14:paraId="3723BDAF" w14:textId="3D4765D2" w:rsidR="002E10B8" w:rsidRDefault="002E10B8" w:rsidP="002E10B8">
      <w:pPr>
        <w:rPr>
          <w:lang w:eastAsia="ja-JP"/>
        </w:rPr>
      </w:pPr>
      <w:r w:rsidRPr="00E036CB">
        <w:rPr>
          <w:rFonts w:hint="eastAsia"/>
          <w:lang w:eastAsia="ja-JP"/>
        </w:rPr>
        <w:t>-</w:t>
      </w:r>
      <w:r w:rsidRPr="00E036CB">
        <w:rPr>
          <w:rFonts w:hint="eastAsia"/>
          <w:lang w:eastAsia="ja-JP"/>
        </w:rPr>
        <w:tab/>
      </w:r>
      <w:r>
        <w:rPr>
          <w:lang w:eastAsia="ja-JP"/>
        </w:rPr>
        <w:t>Implementing RAN2#109 agreements in the current running CRs (38.300, 38.304, 38.321, 38.331, 37.340)</w:t>
      </w:r>
    </w:p>
    <w:p w14:paraId="4AEDF626" w14:textId="38DE865C" w:rsidR="002E10B8" w:rsidRDefault="002E10B8" w:rsidP="002E10B8">
      <w:pPr>
        <w:rPr>
          <w:lang w:eastAsia="ja-JP"/>
        </w:rPr>
      </w:pPr>
      <w:r w:rsidRPr="00E036CB">
        <w:rPr>
          <w:rFonts w:hint="eastAsia"/>
          <w:lang w:eastAsia="ja-JP"/>
        </w:rPr>
        <w:t>-</w:t>
      </w:r>
      <w:r w:rsidRPr="00E036CB">
        <w:rPr>
          <w:rFonts w:hint="eastAsia"/>
          <w:lang w:eastAsia="ja-JP"/>
        </w:rPr>
        <w:tab/>
      </w:r>
      <w:r>
        <w:rPr>
          <w:lang w:eastAsia="ja-JP"/>
        </w:rPr>
        <w:t>UE capabilities for NR-U based on the UE feature list determined by RAN1</w:t>
      </w:r>
      <w:r w:rsidR="000E51CA">
        <w:rPr>
          <w:lang w:eastAsia="ja-JP"/>
        </w:rPr>
        <w:t>, RAN2, RAN4</w:t>
      </w:r>
    </w:p>
    <w:p w14:paraId="1356D5D6" w14:textId="7A6F69BA" w:rsidR="002E10B8" w:rsidRDefault="002E10B8" w:rsidP="002E10B8">
      <w:pPr>
        <w:rPr>
          <w:lang w:eastAsia="ja-JP"/>
        </w:rPr>
      </w:pPr>
      <w:r w:rsidRPr="00E036CB">
        <w:rPr>
          <w:rFonts w:hint="eastAsia"/>
          <w:lang w:eastAsia="ja-JP"/>
        </w:rPr>
        <w:t>-</w:t>
      </w:r>
      <w:r w:rsidRPr="00E036CB">
        <w:rPr>
          <w:rFonts w:hint="eastAsia"/>
          <w:lang w:eastAsia="ja-JP"/>
        </w:rPr>
        <w:tab/>
      </w:r>
      <w:r>
        <w:rPr>
          <w:lang w:eastAsia="ja-JP"/>
        </w:rPr>
        <w:t>Resolving FFS issues as captured in RAN2</w:t>
      </w:r>
      <w:r w:rsidR="000E51CA">
        <w:rPr>
          <w:lang w:eastAsia="ja-JP"/>
        </w:rPr>
        <w:t xml:space="preserve">#109 </w:t>
      </w:r>
      <w:r>
        <w:rPr>
          <w:lang w:eastAsia="ja-JP"/>
        </w:rPr>
        <w:t>Chair notes and running CRs on:</w:t>
      </w:r>
    </w:p>
    <w:p w14:paraId="30A25DEA" w14:textId="6ED7C6CD" w:rsidR="002E10B8" w:rsidRDefault="002E10B8" w:rsidP="002E10B8">
      <w:pPr>
        <w:ind w:firstLine="567"/>
        <w:rPr>
          <w:lang w:eastAsia="ja-JP"/>
        </w:rPr>
      </w:pPr>
      <w:r>
        <w:rPr>
          <w:lang w:eastAsia="ja-JP"/>
        </w:rPr>
        <w:t>-</w:t>
      </w:r>
      <w:r>
        <w:rPr>
          <w:lang w:eastAsia="ja-JP"/>
        </w:rPr>
        <w:tab/>
        <w:t>Consistent UL LBT failure recovery</w:t>
      </w:r>
    </w:p>
    <w:p w14:paraId="66F28A0D" w14:textId="6D6991AE" w:rsidR="002E10B8" w:rsidRDefault="002E10B8" w:rsidP="002E10B8">
      <w:pPr>
        <w:ind w:firstLine="567"/>
        <w:rPr>
          <w:lang w:eastAsia="ja-JP"/>
        </w:rPr>
      </w:pPr>
      <w:r>
        <w:rPr>
          <w:lang w:eastAsia="ja-JP"/>
        </w:rPr>
        <w:t>-</w:t>
      </w:r>
      <w:r>
        <w:rPr>
          <w:lang w:eastAsia="ja-JP"/>
        </w:rPr>
        <w:tab/>
        <w:t>2-step RACH</w:t>
      </w:r>
    </w:p>
    <w:p w14:paraId="0606AD29" w14:textId="5BA54A4E" w:rsidR="002E10B8" w:rsidRDefault="002E10B8" w:rsidP="002E10B8">
      <w:pPr>
        <w:ind w:firstLine="567"/>
        <w:rPr>
          <w:lang w:eastAsia="ja-JP"/>
        </w:rPr>
      </w:pPr>
      <w:r>
        <w:rPr>
          <w:lang w:eastAsia="ja-JP"/>
        </w:rPr>
        <w:t>-</w:t>
      </w:r>
      <w:r>
        <w:rPr>
          <w:lang w:eastAsia="ja-JP"/>
        </w:rPr>
        <w:tab/>
        <w:t>UE handling of multi-TTI grant</w:t>
      </w:r>
    </w:p>
    <w:p w14:paraId="0CD8D825" w14:textId="77777777" w:rsidR="002E10B8" w:rsidRPr="00553188" w:rsidRDefault="002E10B8" w:rsidP="00553188">
      <w:pPr>
        <w:rPr>
          <w:lang w:eastAsia="ja-JP"/>
        </w:rPr>
      </w:pPr>
    </w:p>
    <w:p w14:paraId="7F91D66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DA4A11" w14:textId="77777777" w:rsidR="00701410" w:rsidRDefault="00701410" w:rsidP="00701410">
      <w:pPr>
        <w:pStyle w:val="Heading4"/>
        <w:rPr>
          <w:lang w:eastAsia="ja-JP"/>
        </w:rPr>
      </w:pPr>
      <w:r>
        <w:rPr>
          <w:lang w:eastAsia="ja-JP"/>
        </w:rPr>
        <w:t>2.3.1</w:t>
      </w:r>
      <w:r>
        <w:rPr>
          <w:lang w:eastAsia="ja-JP"/>
        </w:rPr>
        <w:tab/>
        <w:t>Agreements</w:t>
      </w:r>
    </w:p>
    <w:p w14:paraId="0958275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15EA4B8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5FB3AF" w14:textId="5E055063" w:rsidR="00701410" w:rsidRDefault="00701410" w:rsidP="00701410">
      <w:pPr>
        <w:pStyle w:val="Heading4"/>
        <w:rPr>
          <w:lang w:eastAsia="ja-JP"/>
        </w:rPr>
      </w:pPr>
      <w:r>
        <w:rPr>
          <w:lang w:eastAsia="ja-JP"/>
        </w:rPr>
        <w:t>2.4.1</w:t>
      </w:r>
      <w:r>
        <w:rPr>
          <w:lang w:eastAsia="ja-JP"/>
        </w:rPr>
        <w:tab/>
        <w:t>Agreements</w:t>
      </w:r>
    </w:p>
    <w:p w14:paraId="03124ADB" w14:textId="37E46CD9" w:rsidR="00197E1D" w:rsidRDefault="00197E1D" w:rsidP="00197E1D">
      <w:pPr>
        <w:pStyle w:val="Heading5"/>
        <w:rPr>
          <w:lang w:eastAsia="zh-CN"/>
        </w:rPr>
      </w:pPr>
      <w:r>
        <w:rPr>
          <w:lang w:eastAsia="zh-CN"/>
        </w:rPr>
        <w:t>System parameter and RF</w:t>
      </w:r>
      <w:r w:rsidRPr="00E334D7">
        <w:rPr>
          <w:lang w:eastAsia="zh-CN"/>
        </w:rPr>
        <w:t xml:space="preserve"> </w:t>
      </w:r>
      <w:r>
        <w:rPr>
          <w:lang w:eastAsia="zh-CN"/>
        </w:rPr>
        <w:t>a</w:t>
      </w:r>
      <w:r w:rsidRPr="00E334D7">
        <w:rPr>
          <w:lang w:eastAsia="zh-CN"/>
        </w:rPr>
        <w:t>greements</w:t>
      </w:r>
    </w:p>
    <w:p w14:paraId="18FDD7C7" w14:textId="5105810B" w:rsidR="00197E1D" w:rsidRDefault="00197E1D" w:rsidP="00197E1D">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#92bis</w:t>
      </w:r>
    </w:p>
    <w:p w14:paraId="00C21351"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Single carrier emission mask for general requirement in R4-1911609 (Nokia)</w:t>
      </w:r>
    </w:p>
    <w:p w14:paraId="306BCCD0"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 xml:space="preserve">Agreement is </w:t>
      </w:r>
      <w:proofErr w:type="gramStart"/>
      <w:r w:rsidRPr="00197E1D">
        <w:rPr>
          <w:rFonts w:ascii="Calibri" w:eastAsia="Times New Roman" w:hAnsi="Calibri" w:cs="Calibri"/>
          <w:sz w:val="22"/>
          <w:szCs w:val="22"/>
          <w:lang w:val="en-US"/>
        </w:rPr>
        <w:t>adapt</w:t>
      </w:r>
      <w:proofErr w:type="gramEnd"/>
      <w:r w:rsidRPr="00197E1D">
        <w:rPr>
          <w:rFonts w:ascii="Calibri" w:eastAsia="Times New Roman" w:hAnsi="Calibri" w:cs="Calibri"/>
          <w:sz w:val="22"/>
          <w:szCs w:val="22"/>
          <w:lang w:val="en-US"/>
        </w:rPr>
        <w:t xml:space="preserve"> Figure 1 as the starting point for general requirement</w:t>
      </w:r>
    </w:p>
    <w:p w14:paraId="329D1EDB"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Revisiting the mask if any issue identified for output power and ACLR</w:t>
      </w:r>
    </w:p>
    <w:p w14:paraId="50B58DFD"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LS on wideband operation to RAN1 in R4-1912866 (Qualcomm)</w:t>
      </w:r>
    </w:p>
    <w:p w14:paraId="6014FD9C"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RAN4 will prioritize contiguous UL sub-bands for Rel-16, but not preclude scheduling or future possibility of non-contiguous</w:t>
      </w:r>
    </w:p>
    <w:p w14:paraId="205231F9"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punctured emission mask in R4-1913059 (Charter)</w:t>
      </w:r>
    </w:p>
    <w:p w14:paraId="0C53F14E"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 xml:space="preserve">3 options to consider; one option is -20 </w:t>
      </w:r>
      <w:proofErr w:type="spellStart"/>
      <w:r w:rsidRPr="00197E1D">
        <w:rPr>
          <w:rFonts w:ascii="Calibri" w:eastAsia="Times New Roman" w:hAnsi="Calibri" w:cs="Calibri"/>
          <w:sz w:val="22"/>
          <w:szCs w:val="22"/>
          <w:lang w:val="en-US"/>
        </w:rPr>
        <w:t>dBr</w:t>
      </w:r>
      <w:proofErr w:type="spellEnd"/>
      <w:r w:rsidRPr="00197E1D">
        <w:rPr>
          <w:rFonts w:ascii="Calibri" w:eastAsia="Times New Roman" w:hAnsi="Calibri" w:cs="Calibri"/>
          <w:sz w:val="22"/>
          <w:szCs w:val="22"/>
          <w:lang w:val="en-US"/>
        </w:rPr>
        <w:t xml:space="preserve"> </w:t>
      </w:r>
      <w:proofErr w:type="gramStart"/>
      <w:r w:rsidRPr="00197E1D">
        <w:rPr>
          <w:rFonts w:ascii="Calibri" w:eastAsia="Times New Roman" w:hAnsi="Calibri" w:cs="Calibri"/>
          <w:sz w:val="22"/>
          <w:szCs w:val="22"/>
          <w:lang w:val="en-US"/>
        </w:rPr>
        <w:t>similar to</w:t>
      </w:r>
      <w:proofErr w:type="gramEnd"/>
      <w:r w:rsidRPr="00197E1D">
        <w:rPr>
          <w:rFonts w:ascii="Calibri" w:eastAsia="Times New Roman" w:hAnsi="Calibri" w:cs="Calibri"/>
          <w:sz w:val="22"/>
          <w:szCs w:val="22"/>
          <w:lang w:val="en-US"/>
        </w:rPr>
        <w:t xml:space="preserve"> 802.11ax</w:t>
      </w:r>
    </w:p>
    <w:p w14:paraId="0B5CFAA1"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 xml:space="preserve">LO exception in 1 MHz and IQ + ACLR at -25 </w:t>
      </w:r>
      <w:proofErr w:type="spellStart"/>
      <w:r w:rsidRPr="00197E1D">
        <w:rPr>
          <w:rFonts w:ascii="Calibri" w:eastAsia="Times New Roman" w:hAnsi="Calibri" w:cs="Calibri"/>
          <w:sz w:val="22"/>
          <w:szCs w:val="22"/>
          <w:lang w:val="en-US"/>
        </w:rPr>
        <w:t>dBr</w:t>
      </w:r>
      <w:proofErr w:type="spellEnd"/>
      <w:r w:rsidRPr="00197E1D">
        <w:rPr>
          <w:rFonts w:ascii="Calibri" w:eastAsia="Times New Roman" w:hAnsi="Calibri" w:cs="Calibri"/>
          <w:sz w:val="22"/>
          <w:szCs w:val="22"/>
          <w:lang w:val="en-US"/>
        </w:rPr>
        <w:t xml:space="preserve"> has been identified</w:t>
      </w:r>
    </w:p>
    <w:p w14:paraId="08CF5FDE"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guard band for NR-U in R4-1913060 (Nokia)</w:t>
      </w:r>
    </w:p>
    <w:p w14:paraId="169D7A3A"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Type 2 guard bands cannot be scheduled</w:t>
      </w:r>
    </w:p>
    <w:p w14:paraId="3266CDDA"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 xml:space="preserve">From the </w:t>
      </w:r>
      <w:proofErr w:type="spellStart"/>
      <w:r w:rsidRPr="00197E1D">
        <w:rPr>
          <w:rFonts w:ascii="Calibri" w:eastAsia="Times New Roman" w:hAnsi="Calibri" w:cs="Calibri"/>
          <w:sz w:val="22"/>
          <w:szCs w:val="22"/>
          <w:lang w:val="en-US"/>
        </w:rPr>
        <w:t>coex</w:t>
      </w:r>
      <w:proofErr w:type="spellEnd"/>
      <w:r w:rsidRPr="00197E1D">
        <w:rPr>
          <w:rFonts w:ascii="Calibri" w:eastAsia="Times New Roman" w:hAnsi="Calibri" w:cs="Calibri"/>
          <w:sz w:val="22"/>
          <w:szCs w:val="22"/>
          <w:lang w:val="en-US"/>
        </w:rPr>
        <w:t xml:space="preserve"> perspective, there is no need for Type 1 guard bands</w:t>
      </w:r>
    </w:p>
    <w:p w14:paraId="2CF3E250"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channel raster in R4-1912870 (Ericsson)</w:t>
      </w:r>
    </w:p>
    <w:p w14:paraId="233DE0CB"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proofErr w:type="spellStart"/>
      <w:r w:rsidRPr="00197E1D">
        <w:rPr>
          <w:rFonts w:ascii="Calibri" w:eastAsia="Times New Roman" w:hAnsi="Calibri" w:cs="Calibri"/>
          <w:sz w:val="22"/>
          <w:szCs w:val="22"/>
          <w:lang w:val="en-US"/>
        </w:rPr>
        <w:t>Downsampled</w:t>
      </w:r>
      <w:proofErr w:type="spellEnd"/>
      <w:r w:rsidRPr="00197E1D">
        <w:rPr>
          <w:rFonts w:ascii="Calibri" w:eastAsia="Times New Roman" w:hAnsi="Calibri" w:cs="Calibri"/>
          <w:sz w:val="22"/>
          <w:szCs w:val="22"/>
          <w:lang w:val="en-US"/>
        </w:rPr>
        <w:t xml:space="preserve"> to 20 MHz at 10 MHz resolution based on 60 kHz SCS raster</w:t>
      </w:r>
    </w:p>
    <w:p w14:paraId="17E59B66" w14:textId="615F75A1"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Some points need further checking</w:t>
      </w:r>
    </w:p>
    <w:p w14:paraId="5E874EC0"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for sync raster in R4-1912982 (Qualcomm)</w:t>
      </w:r>
    </w:p>
    <w:p w14:paraId="07E50C85"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Sync raster close to edge with 3 RB guard</w:t>
      </w:r>
    </w:p>
    <w:p w14:paraId="791E0BF3" w14:textId="77777777" w:rsidR="00197E1D" w:rsidRPr="00197E1D" w:rsidRDefault="00197E1D" w:rsidP="00197E1D">
      <w:pPr>
        <w:overflowPunct/>
        <w:autoSpaceDE/>
        <w:autoSpaceDN/>
        <w:adjustRightInd/>
        <w:spacing w:after="0"/>
        <w:ind w:left="108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Some points in square brackets for checking</w:t>
      </w:r>
    </w:p>
    <w:p w14:paraId="10BD6DFB" w14:textId="77777777" w:rsidR="00197E1D" w:rsidRPr="00197E1D" w:rsidRDefault="00197E1D" w:rsidP="00197E1D">
      <w:pPr>
        <w:overflowPunct/>
        <w:autoSpaceDE/>
        <w:autoSpaceDN/>
        <w:adjustRightInd/>
        <w:spacing w:after="0"/>
        <w:ind w:left="540" w:hanging="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BS Rx FRC in R4-1912872 (ZTE)</w:t>
      </w:r>
    </w:p>
    <w:p w14:paraId="5B3460A8" w14:textId="77777777" w:rsidR="00197E1D" w:rsidRDefault="00197E1D" w:rsidP="00197E1D">
      <w:pPr>
        <w:rPr>
          <w:b/>
          <w:u w:val="single"/>
          <w:lang w:eastAsia="ja-JP"/>
        </w:rPr>
      </w:pPr>
    </w:p>
    <w:p w14:paraId="4DFB8911" w14:textId="1A3A7E21" w:rsidR="00197E1D" w:rsidRDefault="00197E1D" w:rsidP="00197E1D">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#93</w:t>
      </w:r>
    </w:p>
    <w:p w14:paraId="02CC3381"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Draft CR on channel raster for Band n46 endorsed in R4-1916167 (Qualcomm)</w:t>
      </w:r>
    </w:p>
    <w:p w14:paraId="3507EF63"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Draft CR for sync raster for 38.104 endorsed in R4-1915982 (</w:t>
      </w:r>
      <w:proofErr w:type="spellStart"/>
      <w:r w:rsidRPr="00197E1D">
        <w:rPr>
          <w:rFonts w:ascii="Calibri" w:eastAsia="Times New Roman" w:hAnsi="Calibri" w:cs="Calibri"/>
          <w:sz w:val="22"/>
          <w:szCs w:val="22"/>
          <w:lang w:val="en-US"/>
        </w:rPr>
        <w:t>Futurewei</w:t>
      </w:r>
      <w:proofErr w:type="spellEnd"/>
      <w:r w:rsidRPr="00197E1D">
        <w:rPr>
          <w:rFonts w:ascii="Calibri" w:eastAsia="Times New Roman" w:hAnsi="Calibri" w:cs="Calibri"/>
          <w:sz w:val="22"/>
          <w:szCs w:val="22"/>
          <w:lang w:val="en-US"/>
        </w:rPr>
        <w:t>)</w:t>
      </w:r>
    </w:p>
    <w:p w14:paraId="6066248F"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Channel access (Type B) for 60 MHz channels agreed in R4-1914335 (Nokia)</w:t>
      </w:r>
    </w:p>
    <w:p w14:paraId="49955D96"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guard-band design for NR-U agreed in R4-1916160 (Nokia)</w:t>
      </w:r>
    </w:p>
    <w:p w14:paraId="023422F4"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Default usable PRB + guard band patterns are defined for 20, 40, 60, 80 MHz channels</w:t>
      </w:r>
    </w:p>
    <w:p w14:paraId="265F0511"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LS was not sent to RAN1 since the understanding is that the RAN1 design already accommodates the RAN4 agreement</w:t>
      </w:r>
    </w:p>
    <w:p w14:paraId="26521F1D"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NR-U general SEM agreed in R4-1915979 (Nokia)</w:t>
      </w:r>
    </w:p>
    <w:p w14:paraId="37806F61"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Includes out-of-band as well as in-channel</w:t>
      </w:r>
    </w:p>
    <w:p w14:paraId="553DBFE4"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For in-channel, includes interior single puncture, interior double puncture, and edge punctures</w:t>
      </w:r>
    </w:p>
    <w:p w14:paraId="3CF77DFF"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Includes accommodation for LO and IQ image exceptions</w:t>
      </w:r>
    </w:p>
    <w:p w14:paraId="7DA97640" w14:textId="77777777" w:rsidR="00197E1D" w:rsidRPr="00197E1D" w:rsidRDefault="00197E1D" w:rsidP="00197E1D">
      <w:pPr>
        <w:overflowPunct/>
        <w:autoSpaceDE/>
        <w:autoSpaceDN/>
        <w:adjustRightInd/>
        <w:spacing w:after="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WF on band combinations agreed in R4-1915977 (Ericsson)</w:t>
      </w:r>
    </w:p>
    <w:p w14:paraId="1CC63671" w14:textId="3F358990"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Pr>
          <w:rFonts w:ascii="Calibri" w:eastAsia="Times New Roman" w:hAnsi="Calibri" w:cs="Calibri"/>
          <w:sz w:val="22"/>
          <w:szCs w:val="22"/>
          <w:lang w:val="en-US"/>
        </w:rPr>
        <w:t>Email</w:t>
      </w:r>
      <w:r w:rsidRPr="00197E1D">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query </w:t>
      </w:r>
      <w:r w:rsidRPr="00197E1D">
        <w:rPr>
          <w:rFonts w:ascii="Calibri" w:eastAsia="Times New Roman" w:hAnsi="Calibri" w:cs="Calibri"/>
          <w:sz w:val="22"/>
          <w:szCs w:val="22"/>
          <w:lang w:val="en-US"/>
        </w:rPr>
        <w:t>to collect inputs from operators on which band combinations by email deadline 11/29</w:t>
      </w:r>
    </w:p>
    <w:p w14:paraId="7B235222" w14:textId="03EB1FD3"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Only a single combination needs to be completed to close the WI</w:t>
      </w:r>
    </w:p>
    <w:p w14:paraId="1512CE54"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Combinations including more than two bands and more than 5 NR-U CC's will be release independent to Rel-16</w:t>
      </w:r>
    </w:p>
    <w:p w14:paraId="0D821641" w14:textId="77777777" w:rsidR="00197E1D" w:rsidRPr="00197E1D" w:rsidRDefault="00197E1D" w:rsidP="00197E1D">
      <w:pPr>
        <w:overflowPunct/>
        <w:autoSpaceDE/>
        <w:autoSpaceDN/>
        <w:adjustRightInd/>
        <w:spacing w:after="0"/>
        <w:ind w:left="540"/>
        <w:textAlignment w:val="auto"/>
        <w:rPr>
          <w:rFonts w:ascii="Calibri" w:eastAsia="Times New Roman" w:hAnsi="Calibri" w:cs="Calibri"/>
          <w:sz w:val="22"/>
          <w:szCs w:val="22"/>
          <w:lang w:val="en-US"/>
        </w:rPr>
      </w:pPr>
      <w:r w:rsidRPr="00197E1D">
        <w:rPr>
          <w:rFonts w:ascii="Calibri" w:eastAsia="Times New Roman" w:hAnsi="Calibri" w:cs="Calibri"/>
          <w:sz w:val="22"/>
          <w:szCs w:val="22"/>
          <w:lang w:val="en-US"/>
        </w:rPr>
        <w:t>Max 400 MHz aggregated BW is considered for DL, and max 100 MHz UL CBW is considered for NR-U band</w:t>
      </w:r>
    </w:p>
    <w:p w14:paraId="2C8841B0" w14:textId="77777777" w:rsidR="00197E1D" w:rsidRDefault="00197E1D" w:rsidP="00F81197">
      <w:pPr>
        <w:rPr>
          <w:rFonts w:eastAsiaTheme="minorEastAsia"/>
          <w:bCs/>
          <w:lang w:eastAsia="zh-CN"/>
        </w:rPr>
      </w:pPr>
    </w:p>
    <w:p w14:paraId="0D7A7658" w14:textId="32965F79" w:rsidR="00E334D7" w:rsidRDefault="00E334D7" w:rsidP="00575E79">
      <w:pPr>
        <w:pStyle w:val="Heading5"/>
        <w:rPr>
          <w:lang w:eastAsia="zh-CN"/>
        </w:rPr>
      </w:pPr>
      <w:r w:rsidRPr="00E334D7">
        <w:rPr>
          <w:lang w:eastAsia="zh-CN"/>
        </w:rPr>
        <w:t>RRM Agreements</w:t>
      </w:r>
    </w:p>
    <w:p w14:paraId="2CBC9FF4" w14:textId="21D804C1" w:rsidR="00E334D7" w:rsidRDefault="00E334D7" w:rsidP="00E334D7">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#92bis</w:t>
      </w:r>
    </w:p>
    <w:p w14:paraId="3204E630" w14:textId="77777777" w:rsidR="00805682" w:rsidRDefault="00805682" w:rsidP="00E334D7">
      <w:pPr>
        <w:rPr>
          <w:lang w:eastAsia="zh-CN"/>
        </w:rPr>
      </w:pPr>
    </w:p>
    <w:p w14:paraId="500B6EC3" w14:textId="41C51AF3" w:rsidR="004F719E" w:rsidRDefault="007A2B6B" w:rsidP="00E334D7">
      <w:pPr>
        <w:rPr>
          <w:b/>
          <w:bCs/>
          <w:lang w:eastAsia="zh-CN"/>
        </w:rPr>
      </w:pPr>
      <w:r w:rsidRPr="00772C6F">
        <w:rPr>
          <w:b/>
          <w:bCs/>
          <w:highlight w:val="green"/>
          <w:lang w:eastAsia="zh-CN"/>
        </w:rPr>
        <w:t>Agreements on general specification structure</w:t>
      </w:r>
    </w:p>
    <w:p w14:paraId="41A7A675" w14:textId="62D55AE6" w:rsidR="009A2FC4" w:rsidRPr="00207230" w:rsidRDefault="00F07CF9" w:rsidP="00F07CF9">
      <w:pPr>
        <w:pStyle w:val="ListParagraph"/>
        <w:numPr>
          <w:ilvl w:val="0"/>
          <w:numId w:val="95"/>
        </w:numPr>
        <w:ind w:leftChars="0"/>
        <w:rPr>
          <w:rFonts w:ascii="Times New Roman" w:hAnsi="Times New Roman"/>
          <w:sz w:val="20"/>
          <w:szCs w:val="20"/>
          <w:lang w:eastAsia="zh-CN"/>
        </w:rPr>
      </w:pPr>
      <w:r w:rsidRPr="00207230">
        <w:rPr>
          <w:rFonts w:ascii="Times New Roman" w:hAnsi="Times New Roman"/>
          <w:sz w:val="20"/>
          <w:szCs w:val="20"/>
          <w:lang w:eastAsia="zh-CN"/>
        </w:rPr>
        <w:t xml:space="preserve">Work split </w:t>
      </w:r>
      <w:r w:rsidR="00B9778A" w:rsidRPr="00207230">
        <w:rPr>
          <w:rFonts w:ascii="Times New Roman" w:hAnsi="Times New Roman"/>
          <w:sz w:val="20"/>
          <w:szCs w:val="20"/>
          <w:lang w:eastAsia="zh-CN"/>
        </w:rPr>
        <w:t xml:space="preserve">among companies </w:t>
      </w:r>
      <w:r w:rsidR="00D1319B" w:rsidRPr="00207230">
        <w:rPr>
          <w:rFonts w:ascii="Times New Roman" w:hAnsi="Times New Roman"/>
          <w:sz w:val="20"/>
          <w:szCs w:val="20"/>
          <w:lang w:eastAsia="zh-CN"/>
        </w:rPr>
        <w:t>on NR-U RRM specification</w:t>
      </w:r>
      <w:r w:rsidR="00B9778A" w:rsidRPr="00207230">
        <w:rPr>
          <w:rFonts w:ascii="Times New Roman" w:hAnsi="Times New Roman"/>
          <w:sz w:val="20"/>
          <w:szCs w:val="20"/>
          <w:lang w:eastAsia="zh-CN"/>
        </w:rPr>
        <w:t xml:space="preserve"> was agreed and captured in R4-191</w:t>
      </w:r>
      <w:r w:rsidR="00962B32" w:rsidRPr="00207230">
        <w:rPr>
          <w:rFonts w:ascii="Times New Roman" w:hAnsi="Times New Roman"/>
          <w:sz w:val="20"/>
          <w:szCs w:val="20"/>
          <w:lang w:eastAsia="zh-CN"/>
        </w:rPr>
        <w:t>2663</w:t>
      </w:r>
    </w:p>
    <w:p w14:paraId="2E0D07BE" w14:textId="4731DA20" w:rsidR="00962B32" w:rsidRPr="00207230" w:rsidRDefault="00291E90" w:rsidP="00F07CF9">
      <w:pPr>
        <w:pStyle w:val="ListParagraph"/>
        <w:numPr>
          <w:ilvl w:val="0"/>
          <w:numId w:val="95"/>
        </w:numPr>
        <w:ind w:leftChars="0"/>
        <w:rPr>
          <w:rFonts w:ascii="Times New Roman" w:hAnsi="Times New Roman"/>
          <w:sz w:val="20"/>
          <w:szCs w:val="20"/>
          <w:lang w:eastAsia="zh-CN"/>
        </w:rPr>
      </w:pPr>
      <w:r w:rsidRPr="00207230">
        <w:rPr>
          <w:rFonts w:ascii="Times New Roman" w:hAnsi="Times New Roman"/>
          <w:sz w:val="20"/>
          <w:szCs w:val="20"/>
          <w:lang w:eastAsia="zh-CN"/>
        </w:rPr>
        <w:t xml:space="preserve">Guidelines on </w:t>
      </w:r>
      <w:r w:rsidR="00366988" w:rsidRPr="00207230">
        <w:rPr>
          <w:rFonts w:ascii="Times New Roman" w:hAnsi="Times New Roman"/>
          <w:sz w:val="20"/>
          <w:szCs w:val="20"/>
          <w:lang w:eastAsia="zh-CN"/>
        </w:rPr>
        <w:t>specification structure</w:t>
      </w:r>
      <w:r w:rsidR="00384A77" w:rsidRPr="00207230">
        <w:rPr>
          <w:rFonts w:ascii="Times New Roman" w:hAnsi="Times New Roman"/>
          <w:sz w:val="20"/>
          <w:szCs w:val="20"/>
          <w:lang w:eastAsia="zh-CN"/>
        </w:rPr>
        <w:t xml:space="preserve"> </w:t>
      </w:r>
      <w:r w:rsidR="00414F86" w:rsidRPr="00207230">
        <w:rPr>
          <w:rFonts w:ascii="Times New Roman" w:hAnsi="Times New Roman"/>
          <w:sz w:val="20"/>
          <w:szCs w:val="20"/>
          <w:lang w:eastAsia="zh-CN"/>
        </w:rPr>
        <w:t xml:space="preserve">of NR-U RRM requirements in TS 36.133 and TS 38.133 were </w:t>
      </w:r>
      <w:r w:rsidR="00E15625" w:rsidRPr="00207230">
        <w:rPr>
          <w:rFonts w:ascii="Times New Roman" w:hAnsi="Times New Roman"/>
          <w:sz w:val="20"/>
          <w:szCs w:val="20"/>
          <w:lang w:eastAsia="zh-CN"/>
        </w:rPr>
        <w:t xml:space="preserve">agreed </w:t>
      </w:r>
      <w:r w:rsidR="00207230" w:rsidRPr="00207230">
        <w:rPr>
          <w:rFonts w:ascii="Times New Roman" w:hAnsi="Times New Roman"/>
          <w:sz w:val="20"/>
          <w:szCs w:val="20"/>
          <w:lang w:eastAsia="zh-CN"/>
        </w:rPr>
        <w:t xml:space="preserve">in R4-1912662. </w:t>
      </w:r>
    </w:p>
    <w:p w14:paraId="5E89E879" w14:textId="4E98E5BE" w:rsidR="00207230" w:rsidRDefault="00207230" w:rsidP="00207230">
      <w:pPr>
        <w:rPr>
          <w:lang w:eastAsia="zh-CN"/>
        </w:rPr>
      </w:pPr>
    </w:p>
    <w:p w14:paraId="2EFABF1F" w14:textId="1B2C1D5F" w:rsidR="000A04E8" w:rsidRDefault="000A04E8" w:rsidP="000A04E8">
      <w:pPr>
        <w:rPr>
          <w:b/>
          <w:bCs/>
          <w:lang w:eastAsia="zh-CN"/>
        </w:rPr>
      </w:pPr>
      <w:r w:rsidRPr="000A04E8">
        <w:rPr>
          <w:b/>
          <w:bCs/>
          <w:highlight w:val="green"/>
          <w:lang w:eastAsia="zh-CN"/>
        </w:rPr>
        <w:t>Agreements on serving cell evaluation</w:t>
      </w:r>
    </w:p>
    <w:p w14:paraId="314666FB" w14:textId="77777777" w:rsidR="00902E19" w:rsidRPr="00902E19" w:rsidRDefault="00902E19" w:rsidP="00D9310D">
      <w:pPr>
        <w:numPr>
          <w:ilvl w:val="0"/>
          <w:numId w:val="97"/>
        </w:numPr>
        <w:tabs>
          <w:tab w:val="num" w:pos="720"/>
        </w:tabs>
        <w:rPr>
          <w:lang w:val="en-US" w:eastAsia="zh-CN"/>
        </w:rPr>
      </w:pPr>
      <w:r w:rsidRPr="00902E19">
        <w:rPr>
          <w:lang w:eastAsia="zh-CN"/>
        </w:rPr>
        <w:t>M1=2 if [SMTC or DMTC] periodicity (</w:t>
      </w:r>
      <w:proofErr w:type="gramStart"/>
      <w:r w:rsidRPr="00902E19">
        <w:rPr>
          <w:lang w:eastAsia="zh-CN"/>
        </w:rPr>
        <w:t>T</w:t>
      </w:r>
      <w:r w:rsidRPr="00902E19">
        <w:rPr>
          <w:vertAlign w:val="subscript"/>
          <w:lang w:eastAsia="zh-CN"/>
        </w:rPr>
        <w:t>[</w:t>
      </w:r>
      <w:proofErr w:type="gramEnd"/>
      <w:r w:rsidRPr="00902E19">
        <w:rPr>
          <w:vertAlign w:val="subscript"/>
          <w:lang w:eastAsia="zh-CN"/>
        </w:rPr>
        <w:t>SMTC or DMTC]</w:t>
      </w:r>
      <w:r w:rsidRPr="00902E19">
        <w:rPr>
          <w:lang w:eastAsia="zh-CN"/>
        </w:rPr>
        <w:t xml:space="preserve">) &gt; 20 </w:t>
      </w:r>
      <w:proofErr w:type="spellStart"/>
      <w:r w:rsidRPr="00902E19">
        <w:rPr>
          <w:lang w:eastAsia="zh-CN"/>
        </w:rPr>
        <w:t>ms</w:t>
      </w:r>
      <w:proofErr w:type="spellEnd"/>
      <w:r w:rsidRPr="00902E19">
        <w:rPr>
          <w:lang w:eastAsia="zh-CN"/>
        </w:rPr>
        <w:t xml:space="preserve"> and DRX cycle ≤ 0.64 second, otherwise M1=1. Further decide if SMTC or DMTC shall be used subject to RAN1 progress on DMTC definition</w:t>
      </w:r>
    </w:p>
    <w:p w14:paraId="74E97309" w14:textId="77777777" w:rsidR="00902E19" w:rsidRPr="00902E19" w:rsidRDefault="00902E19" w:rsidP="00D9310D">
      <w:pPr>
        <w:numPr>
          <w:ilvl w:val="0"/>
          <w:numId w:val="97"/>
        </w:numPr>
        <w:tabs>
          <w:tab w:val="num" w:pos="720"/>
        </w:tabs>
        <w:rPr>
          <w:lang w:val="en-US" w:eastAsia="zh-CN"/>
        </w:rPr>
      </w:pPr>
      <w:proofErr w:type="spellStart"/>
      <w:proofErr w:type="gramStart"/>
      <w:r w:rsidRPr="00902E19">
        <w:rPr>
          <w:lang w:val="en-US" w:eastAsia="zh-CN"/>
        </w:rPr>
        <w:t>Ms,max</w:t>
      </w:r>
      <w:proofErr w:type="spellEnd"/>
      <w:proofErr w:type="gramEnd"/>
      <w:r w:rsidRPr="00902E19">
        <w:rPr>
          <w:lang w:val="en-US" w:eastAsia="zh-CN"/>
        </w:rPr>
        <w:t xml:space="preserve"> is used to denote the maximum value of </w:t>
      </w:r>
      <w:proofErr w:type="spellStart"/>
      <w:r w:rsidRPr="00902E19">
        <w:rPr>
          <w:lang w:val="en-US" w:eastAsia="zh-CN"/>
        </w:rPr>
        <w:t>Ms</w:t>
      </w:r>
      <w:proofErr w:type="spellEnd"/>
      <w:r w:rsidRPr="00902E19">
        <w:rPr>
          <w:lang w:val="en-US" w:eastAsia="zh-CN"/>
        </w:rPr>
        <w:t xml:space="preserve"> (</w:t>
      </w:r>
      <w:proofErr w:type="spellStart"/>
      <w:r w:rsidRPr="00902E19">
        <w:rPr>
          <w:lang w:val="en-US" w:eastAsia="zh-CN"/>
        </w:rPr>
        <w:t>Ms≤Ms,max</w:t>
      </w:r>
      <w:proofErr w:type="spellEnd"/>
      <w:r w:rsidRPr="00902E19">
        <w:rPr>
          <w:lang w:val="en-US" w:eastAsia="zh-CN"/>
        </w:rPr>
        <w:t>)</w:t>
      </w:r>
    </w:p>
    <w:p w14:paraId="3AEF27E4" w14:textId="77777777" w:rsidR="00902E19" w:rsidRPr="00902E19" w:rsidRDefault="00902E19" w:rsidP="00D9310D">
      <w:pPr>
        <w:numPr>
          <w:ilvl w:val="0"/>
          <w:numId w:val="97"/>
        </w:numPr>
        <w:tabs>
          <w:tab w:val="num" w:pos="720"/>
        </w:tabs>
        <w:rPr>
          <w:lang w:val="en-US" w:eastAsia="zh-CN"/>
        </w:rPr>
      </w:pPr>
      <w:proofErr w:type="spellStart"/>
      <w:r w:rsidRPr="00902E19">
        <w:rPr>
          <w:lang w:val="en-US" w:eastAsia="zh-CN"/>
        </w:rPr>
        <w:t>Ms</w:t>
      </w:r>
      <w:proofErr w:type="spellEnd"/>
      <w:r w:rsidRPr="00902E19">
        <w:rPr>
          <w:lang w:val="en-US" w:eastAsia="zh-CN"/>
        </w:rPr>
        <w:t xml:space="preserve"> is the number of DRX cycles with at least one SMTC where there are no SSBs available at the UE during </w:t>
      </w:r>
      <w:proofErr w:type="spellStart"/>
      <w:r w:rsidRPr="00902E19">
        <w:rPr>
          <w:lang w:val="en-US" w:eastAsia="zh-CN"/>
        </w:rPr>
        <w:t>Nserv</w:t>
      </w:r>
      <w:proofErr w:type="spellEnd"/>
    </w:p>
    <w:p w14:paraId="03DA26FB" w14:textId="77777777" w:rsidR="00902E19" w:rsidRPr="00902E19" w:rsidRDefault="00902E19" w:rsidP="00D9310D">
      <w:pPr>
        <w:numPr>
          <w:ilvl w:val="1"/>
          <w:numId w:val="97"/>
        </w:numPr>
        <w:tabs>
          <w:tab w:val="num" w:pos="1440"/>
        </w:tabs>
        <w:rPr>
          <w:lang w:val="en-US" w:eastAsia="zh-CN"/>
        </w:rPr>
      </w:pPr>
      <w:r w:rsidRPr="00902E19">
        <w:rPr>
          <w:lang w:val="en-US" w:eastAsia="zh-CN"/>
        </w:rPr>
        <w:t xml:space="preserve">FFS whether the </w:t>
      </w:r>
      <w:proofErr w:type="spellStart"/>
      <w:r w:rsidRPr="00902E19">
        <w:rPr>
          <w:lang w:val="en-US" w:eastAsia="zh-CN"/>
        </w:rPr>
        <w:t>Ms</w:t>
      </w:r>
      <w:proofErr w:type="spellEnd"/>
      <w:r w:rsidRPr="00902E19">
        <w:rPr>
          <w:lang w:val="en-US" w:eastAsia="zh-CN"/>
        </w:rPr>
        <w:t xml:space="preserve"> definition above is different for the case when two or more SSBs are QCL-ed within the SMTC</w:t>
      </w:r>
    </w:p>
    <w:p w14:paraId="631613CB" w14:textId="77777777" w:rsidR="00902E19" w:rsidRPr="00902E19" w:rsidRDefault="00902E19" w:rsidP="00D9310D">
      <w:pPr>
        <w:numPr>
          <w:ilvl w:val="0"/>
          <w:numId w:val="97"/>
        </w:numPr>
        <w:tabs>
          <w:tab w:val="num" w:pos="720"/>
        </w:tabs>
        <w:rPr>
          <w:lang w:val="en-US" w:eastAsia="zh-CN"/>
        </w:rPr>
      </w:pPr>
      <w:proofErr w:type="spellStart"/>
      <w:proofErr w:type="gramStart"/>
      <w:r w:rsidRPr="00902E19">
        <w:rPr>
          <w:lang w:val="en-US" w:eastAsia="zh-CN"/>
        </w:rPr>
        <w:t>Ms,max</w:t>
      </w:r>
      <w:proofErr w:type="spellEnd"/>
      <w:proofErr w:type="gramEnd"/>
      <w:r w:rsidRPr="00902E19">
        <w:rPr>
          <w:lang w:val="en-US" w:eastAsia="zh-CN"/>
        </w:rPr>
        <w:t>=[8] for DRX cycle length &lt; 1.28 seconds, [4] for DRX cycle length ≥ 1.28 seconds</w:t>
      </w:r>
    </w:p>
    <w:p w14:paraId="61023DD1" w14:textId="77777777" w:rsidR="00902E19" w:rsidRPr="00902E19" w:rsidRDefault="00902E19" w:rsidP="00D9310D">
      <w:pPr>
        <w:numPr>
          <w:ilvl w:val="0"/>
          <w:numId w:val="97"/>
        </w:numPr>
        <w:tabs>
          <w:tab w:val="num" w:pos="720"/>
        </w:tabs>
        <w:rPr>
          <w:lang w:val="en-US" w:eastAsia="zh-CN"/>
        </w:rPr>
      </w:pPr>
      <w:proofErr w:type="spellStart"/>
      <w:r w:rsidRPr="00902E19">
        <w:rPr>
          <w:lang w:val="en-US" w:eastAsia="zh-CN"/>
        </w:rPr>
        <w:t>Mp</w:t>
      </w:r>
      <w:proofErr w:type="spellEnd"/>
      <w:proofErr w:type="gramStart"/>
      <w:r w:rsidRPr="00902E19">
        <w:rPr>
          <w:lang w:val="en-US" w:eastAsia="zh-CN"/>
        </w:rPr>
        <w:t>=[</w:t>
      </w:r>
      <w:proofErr w:type="gramEnd"/>
      <w:r w:rsidRPr="00902E19">
        <w:rPr>
          <w:lang w:val="en-US" w:eastAsia="zh-CN"/>
        </w:rPr>
        <w:t xml:space="preserve">4] when DRX cycle length &lt;1.28 sec, </w:t>
      </w:r>
      <w:proofErr w:type="spellStart"/>
      <w:r w:rsidRPr="00902E19">
        <w:rPr>
          <w:lang w:val="en-US" w:eastAsia="zh-CN"/>
        </w:rPr>
        <w:t>Mp</w:t>
      </w:r>
      <w:proofErr w:type="spellEnd"/>
      <w:r w:rsidRPr="00902E19">
        <w:rPr>
          <w:lang w:val="en-US" w:eastAsia="zh-CN"/>
        </w:rPr>
        <w:t>=[2] when DRX cycle length ≥1.28 sec</w:t>
      </w:r>
    </w:p>
    <w:p w14:paraId="2E0A6A6C" w14:textId="77777777" w:rsidR="00902E19" w:rsidRPr="00902E19" w:rsidRDefault="00902E19" w:rsidP="00D9310D">
      <w:pPr>
        <w:numPr>
          <w:ilvl w:val="0"/>
          <w:numId w:val="97"/>
        </w:numPr>
        <w:tabs>
          <w:tab w:val="num" w:pos="720"/>
        </w:tabs>
        <w:rPr>
          <w:lang w:val="en-US" w:eastAsia="zh-CN"/>
        </w:rPr>
      </w:pPr>
      <w:proofErr w:type="spellStart"/>
      <w:r w:rsidRPr="00902E19">
        <w:rPr>
          <w:lang w:val="en-US" w:eastAsia="zh-CN"/>
        </w:rPr>
        <w:t>Mq</w:t>
      </w:r>
      <w:proofErr w:type="spellEnd"/>
      <w:proofErr w:type="gramStart"/>
      <w:r w:rsidRPr="00902E19">
        <w:rPr>
          <w:lang w:val="en-US" w:eastAsia="zh-CN"/>
        </w:rPr>
        <w:t>=[</w:t>
      </w:r>
      <w:proofErr w:type="gramEnd"/>
      <w:r w:rsidRPr="00902E19">
        <w:rPr>
          <w:lang w:val="en-US" w:eastAsia="zh-CN"/>
        </w:rPr>
        <w:t xml:space="preserve">8] when DRX cycle length &lt;1.28 sec, </w:t>
      </w:r>
      <w:proofErr w:type="spellStart"/>
      <w:r w:rsidRPr="00902E19">
        <w:rPr>
          <w:lang w:val="en-US" w:eastAsia="zh-CN"/>
        </w:rPr>
        <w:t>Mq</w:t>
      </w:r>
      <w:proofErr w:type="spellEnd"/>
      <w:r w:rsidRPr="00902E19">
        <w:rPr>
          <w:lang w:val="en-US" w:eastAsia="zh-CN"/>
        </w:rPr>
        <w:t>=[4] when DRX cycle length ≥1.28 sec</w:t>
      </w:r>
    </w:p>
    <w:p w14:paraId="60A16F80" w14:textId="77777777" w:rsidR="00902E19" w:rsidRPr="00902E19" w:rsidRDefault="00902E19" w:rsidP="00D9310D">
      <w:pPr>
        <w:numPr>
          <w:ilvl w:val="0"/>
          <w:numId w:val="97"/>
        </w:numPr>
        <w:tabs>
          <w:tab w:val="num" w:pos="720"/>
        </w:tabs>
        <w:rPr>
          <w:lang w:val="en-US" w:eastAsia="zh-CN"/>
        </w:rPr>
      </w:pPr>
      <w:r w:rsidRPr="00D65DED">
        <w:rPr>
          <w:lang w:val="en-US" w:eastAsia="zh-CN"/>
        </w:rPr>
        <w:t>Typo correction to the agreement in RAN4#92:</w:t>
      </w:r>
    </w:p>
    <w:p w14:paraId="2C3F592B" w14:textId="77777777" w:rsidR="00902E19" w:rsidRPr="00902E19" w:rsidRDefault="00902E19" w:rsidP="00D9310D">
      <w:pPr>
        <w:numPr>
          <w:ilvl w:val="1"/>
          <w:numId w:val="97"/>
        </w:numPr>
        <w:tabs>
          <w:tab w:val="num" w:pos="1440"/>
        </w:tabs>
        <w:rPr>
          <w:lang w:val="en-US" w:eastAsia="zh-CN"/>
        </w:rPr>
      </w:pPr>
      <w:r w:rsidRPr="00902E19">
        <w:rPr>
          <w:lang w:val="en-US" w:eastAsia="zh-CN"/>
        </w:rPr>
        <w:t>The NR-U standalone UE shall measure and evaluate the cell selection criterion S for the serving cell at least once every (1+</w:t>
      </w:r>
      <w:proofErr w:type="gramStart"/>
      <w:r w:rsidRPr="00902E19">
        <w:rPr>
          <w:color w:val="FF0000"/>
          <w:lang w:val="en-US" w:eastAsia="zh-CN"/>
        </w:rPr>
        <w:t>Mn</w:t>
      </w:r>
      <w:r w:rsidRPr="00902E19">
        <w:rPr>
          <w:lang w:val="en-US" w:eastAsia="zh-CN"/>
        </w:rPr>
        <w:t>)*</w:t>
      </w:r>
      <w:proofErr w:type="gramEnd"/>
      <w:r w:rsidRPr="00902E19">
        <w:rPr>
          <w:lang w:val="en-US" w:eastAsia="zh-CN"/>
        </w:rPr>
        <w:t xml:space="preserve">M1 DRX cycles in </w:t>
      </w:r>
      <w:proofErr w:type="spellStart"/>
      <w:r w:rsidRPr="00902E19">
        <w:rPr>
          <w:lang w:val="en-US" w:eastAsia="zh-CN"/>
        </w:rPr>
        <w:t>Nserv</w:t>
      </w:r>
      <w:proofErr w:type="spellEnd"/>
      <w:r w:rsidRPr="00902E19">
        <w:rPr>
          <w:lang w:val="en-US" w:eastAsia="zh-CN"/>
        </w:rPr>
        <w:t xml:space="preserve"> consecutive DRX </w:t>
      </w:r>
      <w:r w:rsidRPr="00902E19">
        <w:rPr>
          <w:color w:val="FF0000"/>
          <w:lang w:val="en-US" w:eastAsia="zh-CN"/>
        </w:rPr>
        <w:t>cycles,</w:t>
      </w:r>
      <w:r w:rsidRPr="00902E19">
        <w:rPr>
          <w:lang w:val="en-US" w:eastAsia="zh-CN"/>
        </w:rPr>
        <w:t xml:space="preserve"> where…</w:t>
      </w:r>
    </w:p>
    <w:p w14:paraId="5AB29C70" w14:textId="41C2A2FB" w:rsidR="00207230" w:rsidRDefault="00207230" w:rsidP="00207230">
      <w:pPr>
        <w:rPr>
          <w:lang w:eastAsia="zh-CN"/>
        </w:rPr>
      </w:pPr>
    </w:p>
    <w:p w14:paraId="727C7930" w14:textId="0D274E8E" w:rsidR="00341538" w:rsidRDefault="00341538" w:rsidP="00341538">
      <w:pPr>
        <w:rPr>
          <w:b/>
          <w:bCs/>
          <w:lang w:eastAsia="zh-CN"/>
        </w:rPr>
      </w:pPr>
      <w:r w:rsidRPr="00543165">
        <w:rPr>
          <w:b/>
          <w:bCs/>
          <w:highlight w:val="green"/>
          <w:lang w:eastAsia="zh-CN"/>
        </w:rPr>
        <w:t xml:space="preserve">Agreements on </w:t>
      </w:r>
      <w:r w:rsidR="00543165" w:rsidRPr="00543165">
        <w:rPr>
          <w:b/>
          <w:bCs/>
          <w:highlight w:val="green"/>
          <w:lang w:eastAsia="zh-CN"/>
        </w:rPr>
        <w:t>cell reselection</w:t>
      </w:r>
    </w:p>
    <w:p w14:paraId="08BA08A9"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val="en-US" w:eastAsia="zh-CN"/>
        </w:rPr>
        <w:t>Mm,max</w:t>
      </w:r>
      <w:proofErr w:type="spellEnd"/>
      <w:proofErr w:type="gramEnd"/>
      <w:r w:rsidRPr="00177E94">
        <w:rPr>
          <w:lang w:val="en-US" w:eastAsia="zh-CN"/>
        </w:rPr>
        <w:t xml:space="preserve"> is used to denote the maximum value of Mm (</w:t>
      </w:r>
      <w:proofErr w:type="spellStart"/>
      <w:r w:rsidRPr="00177E94">
        <w:rPr>
          <w:lang w:val="en-US" w:eastAsia="zh-CN"/>
        </w:rPr>
        <w:t>Mm≤Mm,max</w:t>
      </w:r>
      <w:proofErr w:type="spellEnd"/>
      <w:r w:rsidRPr="00177E94">
        <w:rPr>
          <w:lang w:val="en-US" w:eastAsia="zh-CN"/>
        </w:rPr>
        <w:t>).</w:t>
      </w:r>
    </w:p>
    <w:p w14:paraId="63EADDDC"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val="en-US" w:eastAsia="zh-CN"/>
        </w:rPr>
        <w:t>Md,max</w:t>
      </w:r>
      <w:proofErr w:type="spellEnd"/>
      <w:proofErr w:type="gramEnd"/>
      <w:r w:rsidRPr="00177E94">
        <w:rPr>
          <w:lang w:val="en-US" w:eastAsia="zh-CN"/>
        </w:rPr>
        <w:t xml:space="preserve"> is used to denote the maximum value of Md (</w:t>
      </w:r>
      <w:proofErr w:type="spellStart"/>
      <w:r w:rsidRPr="00177E94">
        <w:rPr>
          <w:lang w:val="en-US" w:eastAsia="zh-CN"/>
        </w:rPr>
        <w:t>Md≤Md,max</w:t>
      </w:r>
      <w:proofErr w:type="spellEnd"/>
      <w:r w:rsidRPr="00177E94">
        <w:rPr>
          <w:lang w:val="en-US" w:eastAsia="zh-CN"/>
        </w:rPr>
        <w:t>).</w:t>
      </w:r>
    </w:p>
    <w:p w14:paraId="444E300A"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val="en-US" w:eastAsia="zh-CN"/>
        </w:rPr>
        <w:t>Me,max</w:t>
      </w:r>
      <w:proofErr w:type="spellEnd"/>
      <w:proofErr w:type="gramEnd"/>
      <w:r w:rsidRPr="00177E94">
        <w:rPr>
          <w:lang w:val="en-US" w:eastAsia="zh-CN"/>
        </w:rPr>
        <w:t xml:space="preserve"> is used to denote the maximum value of Me (</w:t>
      </w:r>
      <w:proofErr w:type="spellStart"/>
      <w:r w:rsidRPr="00177E94">
        <w:rPr>
          <w:lang w:val="en-US" w:eastAsia="zh-CN"/>
        </w:rPr>
        <w:t>Me≤Me,max</w:t>
      </w:r>
      <w:proofErr w:type="spellEnd"/>
      <w:r w:rsidRPr="00177E94">
        <w:rPr>
          <w:lang w:val="en-US" w:eastAsia="zh-CN"/>
        </w:rPr>
        <w:t>).</w:t>
      </w:r>
    </w:p>
    <w:p w14:paraId="0695D7C9"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eastAsia="zh-CN"/>
        </w:rPr>
        <w:t>Mm,max</w:t>
      </w:r>
      <w:proofErr w:type="spellEnd"/>
      <w:proofErr w:type="gramEnd"/>
      <w:r w:rsidRPr="00177E94">
        <w:rPr>
          <w:lang w:eastAsia="zh-CN"/>
        </w:rPr>
        <w:t xml:space="preserve">: </w:t>
      </w:r>
    </w:p>
    <w:p w14:paraId="3D83FFEE" w14:textId="77777777" w:rsidR="00177E94" w:rsidRPr="00177E94" w:rsidRDefault="00177E94" w:rsidP="00D9310D">
      <w:pPr>
        <w:numPr>
          <w:ilvl w:val="1"/>
          <w:numId w:val="98"/>
        </w:numPr>
        <w:tabs>
          <w:tab w:val="num" w:pos="1440"/>
        </w:tabs>
        <w:rPr>
          <w:lang w:val="en-US" w:eastAsia="zh-CN"/>
        </w:rPr>
      </w:pPr>
      <w:r w:rsidRPr="00177E94">
        <w:rPr>
          <w:lang w:val="en-US" w:eastAsia="zh-CN"/>
        </w:rPr>
        <w:t>TBD for 0.32 DRX cycle length</w:t>
      </w:r>
    </w:p>
    <w:p w14:paraId="0BFE12FF" w14:textId="77777777" w:rsidR="00177E94" w:rsidRPr="00177E94" w:rsidRDefault="00177E94" w:rsidP="00D9310D">
      <w:pPr>
        <w:numPr>
          <w:ilvl w:val="1"/>
          <w:numId w:val="98"/>
        </w:numPr>
        <w:tabs>
          <w:tab w:val="num" w:pos="1440"/>
        </w:tabs>
        <w:rPr>
          <w:lang w:val="en-US" w:eastAsia="zh-CN"/>
        </w:rPr>
      </w:pPr>
      <w:r w:rsidRPr="00177E94">
        <w:rPr>
          <w:lang w:val="en-US" w:eastAsia="zh-CN"/>
        </w:rPr>
        <w:t>[8] for 0.64 DRX cycle length</w:t>
      </w:r>
    </w:p>
    <w:p w14:paraId="2D2B89B1" w14:textId="77777777" w:rsidR="00177E94" w:rsidRPr="00177E94" w:rsidRDefault="00177E94" w:rsidP="00D9310D">
      <w:pPr>
        <w:numPr>
          <w:ilvl w:val="1"/>
          <w:numId w:val="98"/>
        </w:numPr>
        <w:tabs>
          <w:tab w:val="num" w:pos="1440"/>
        </w:tabs>
        <w:rPr>
          <w:lang w:val="en-US" w:eastAsia="zh-CN"/>
        </w:rPr>
      </w:pPr>
      <w:r w:rsidRPr="00177E94">
        <w:rPr>
          <w:lang w:val="en-US" w:eastAsia="zh-CN"/>
        </w:rPr>
        <w:t>[4] for 1.28 DRX cycle length</w:t>
      </w:r>
    </w:p>
    <w:p w14:paraId="7A4E28F5" w14:textId="77777777" w:rsidR="00177E94" w:rsidRPr="00177E94" w:rsidRDefault="00177E94" w:rsidP="00D9310D">
      <w:pPr>
        <w:numPr>
          <w:ilvl w:val="1"/>
          <w:numId w:val="98"/>
        </w:numPr>
        <w:tabs>
          <w:tab w:val="num" w:pos="1440"/>
        </w:tabs>
        <w:rPr>
          <w:lang w:val="en-US" w:eastAsia="zh-CN"/>
        </w:rPr>
      </w:pPr>
      <w:r w:rsidRPr="00177E94">
        <w:rPr>
          <w:lang w:val="en-US" w:eastAsia="zh-CN"/>
        </w:rPr>
        <w:t>TBD for 2.56 DRX cycle length</w:t>
      </w:r>
    </w:p>
    <w:p w14:paraId="23864128"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val="en-US" w:eastAsia="zh-CN"/>
        </w:rPr>
        <w:t>Md,max</w:t>
      </w:r>
      <w:proofErr w:type="spellEnd"/>
      <w:proofErr w:type="gramEnd"/>
      <w:r w:rsidRPr="00177E94">
        <w:rPr>
          <w:lang w:val="en-US" w:eastAsia="zh-CN"/>
        </w:rPr>
        <w:t>=[4]*</w:t>
      </w:r>
      <w:proofErr w:type="spellStart"/>
      <w:r w:rsidRPr="00177E94">
        <w:rPr>
          <w:lang w:val="en-US" w:eastAsia="zh-CN"/>
        </w:rPr>
        <w:t>Mm,max</w:t>
      </w:r>
      <w:proofErr w:type="spellEnd"/>
    </w:p>
    <w:p w14:paraId="707E62A3" w14:textId="77777777" w:rsidR="00177E94" w:rsidRPr="00177E94" w:rsidRDefault="00177E94" w:rsidP="00D9310D">
      <w:pPr>
        <w:numPr>
          <w:ilvl w:val="0"/>
          <w:numId w:val="98"/>
        </w:numPr>
        <w:tabs>
          <w:tab w:val="num" w:pos="720"/>
        </w:tabs>
        <w:rPr>
          <w:lang w:val="en-US" w:eastAsia="zh-CN"/>
        </w:rPr>
      </w:pPr>
      <w:proofErr w:type="spellStart"/>
      <w:proofErr w:type="gramStart"/>
      <w:r w:rsidRPr="00177E94">
        <w:rPr>
          <w:lang w:val="en-US" w:eastAsia="zh-CN"/>
        </w:rPr>
        <w:t>Me,max</w:t>
      </w:r>
      <w:proofErr w:type="spellEnd"/>
      <w:proofErr w:type="gramEnd"/>
      <w:r w:rsidRPr="00177E94">
        <w:rPr>
          <w:lang w:val="en-US" w:eastAsia="zh-CN"/>
        </w:rPr>
        <w:t>=[2]*</w:t>
      </w:r>
      <w:proofErr w:type="spellStart"/>
      <w:r w:rsidRPr="00177E94">
        <w:rPr>
          <w:lang w:val="en-US" w:eastAsia="zh-CN"/>
        </w:rPr>
        <w:t>Mm,max</w:t>
      </w:r>
      <w:proofErr w:type="spellEnd"/>
    </w:p>
    <w:p w14:paraId="3B9AEF84" w14:textId="77777777" w:rsidR="00177E94" w:rsidRPr="00177E94" w:rsidRDefault="00177E94" w:rsidP="00D9310D">
      <w:pPr>
        <w:numPr>
          <w:ilvl w:val="0"/>
          <w:numId w:val="98"/>
        </w:numPr>
        <w:tabs>
          <w:tab w:val="num" w:pos="720"/>
        </w:tabs>
        <w:rPr>
          <w:lang w:val="en-US" w:eastAsia="zh-CN"/>
        </w:rPr>
      </w:pPr>
      <w:r w:rsidRPr="00177E94">
        <w:rPr>
          <w:lang w:val="en-US" w:eastAsia="zh-CN"/>
        </w:rPr>
        <w:t>Mn</w:t>
      </w:r>
      <w:proofErr w:type="gramStart"/>
      <w:r w:rsidRPr="00177E94">
        <w:rPr>
          <w:lang w:val="en-US" w:eastAsia="zh-CN"/>
        </w:rPr>
        <w:t>=[</w:t>
      </w:r>
      <w:proofErr w:type="gramEnd"/>
      <w:r w:rsidRPr="00177E94">
        <w:rPr>
          <w:lang w:val="en-US" w:eastAsia="zh-CN"/>
        </w:rPr>
        <w:t>2]</w:t>
      </w:r>
    </w:p>
    <w:p w14:paraId="62F349C1" w14:textId="594435B8" w:rsidR="00341538" w:rsidRDefault="00341538" w:rsidP="00207230">
      <w:pPr>
        <w:rPr>
          <w:lang w:eastAsia="zh-CN"/>
        </w:rPr>
      </w:pPr>
    </w:p>
    <w:p w14:paraId="1554AFDD" w14:textId="14E461D7" w:rsidR="00FF1792" w:rsidRDefault="00FF1792" w:rsidP="00FF1792">
      <w:pPr>
        <w:rPr>
          <w:b/>
          <w:bCs/>
          <w:lang w:eastAsia="zh-CN"/>
        </w:rPr>
      </w:pPr>
      <w:r w:rsidRPr="00FF1792">
        <w:rPr>
          <w:b/>
          <w:bCs/>
          <w:highlight w:val="green"/>
          <w:lang w:eastAsia="zh-CN"/>
        </w:rPr>
        <w:t>Agreements on HO delay requirements</w:t>
      </w:r>
    </w:p>
    <w:p w14:paraId="09ED5458" w14:textId="77777777" w:rsidR="00F71B04" w:rsidRPr="00F71B04" w:rsidRDefault="00F71B04" w:rsidP="00D9310D">
      <w:pPr>
        <w:numPr>
          <w:ilvl w:val="0"/>
          <w:numId w:val="99"/>
        </w:numPr>
        <w:tabs>
          <w:tab w:val="clear" w:pos="720"/>
          <w:tab w:val="num" w:pos="360"/>
        </w:tabs>
        <w:ind w:left="360"/>
        <w:rPr>
          <w:lang w:val="en-US" w:eastAsia="zh-CN"/>
        </w:rPr>
      </w:pPr>
      <w:r w:rsidRPr="00F71B04">
        <w:rPr>
          <w:lang w:val="en-US" w:eastAsia="zh-CN"/>
        </w:rPr>
        <w:t>The description of interruption uncertainty of the handover procedure in NR-U should be clarified as: “T</w:t>
      </w:r>
      <w:r w:rsidRPr="00F71B04">
        <w:rPr>
          <w:vertAlign w:val="subscript"/>
          <w:lang w:val="en-US" w:eastAsia="zh-CN"/>
        </w:rPr>
        <w:t>IU</w:t>
      </w:r>
      <w:r w:rsidRPr="00F71B04">
        <w:rPr>
          <w:lang w:val="en-US" w:eastAsia="zh-CN"/>
        </w:rPr>
        <w:t xml:space="preserve"> is the interruption uncertainty due to the </w:t>
      </w:r>
      <w:proofErr w:type="gramStart"/>
      <w:r w:rsidRPr="00F71B04">
        <w:rPr>
          <w:lang w:val="en-US" w:eastAsia="zh-CN"/>
        </w:rPr>
        <w:t>random access</w:t>
      </w:r>
      <w:proofErr w:type="gramEnd"/>
      <w:r w:rsidRPr="00F71B04">
        <w:rPr>
          <w:lang w:val="en-US" w:eastAsia="zh-CN"/>
        </w:rPr>
        <w:t xml:space="preserve"> procedure when sending PRACH to the new cell”</w:t>
      </w:r>
    </w:p>
    <w:p w14:paraId="70C96365" w14:textId="77777777" w:rsidR="00F71B04" w:rsidRPr="00F71B04" w:rsidRDefault="00F71B04" w:rsidP="00D9310D">
      <w:pPr>
        <w:numPr>
          <w:ilvl w:val="1"/>
          <w:numId w:val="99"/>
        </w:numPr>
        <w:tabs>
          <w:tab w:val="clear" w:pos="1440"/>
          <w:tab w:val="num" w:pos="1080"/>
        </w:tabs>
        <w:ind w:left="1080"/>
        <w:rPr>
          <w:lang w:val="en-US" w:eastAsia="zh-CN"/>
        </w:rPr>
      </w:pPr>
      <w:r w:rsidRPr="00F71B04">
        <w:rPr>
          <w:lang w:val="en-US" w:eastAsia="zh-CN"/>
        </w:rPr>
        <w:lastRenderedPageBreak/>
        <w:t>wait for RAN2 decision on the UL LBT failure mechanism before making the requirements for T</w:t>
      </w:r>
      <w:r w:rsidRPr="00F71B04">
        <w:rPr>
          <w:vertAlign w:val="subscript"/>
          <w:lang w:val="en-US" w:eastAsia="zh-CN"/>
        </w:rPr>
        <w:t xml:space="preserve">IU </w:t>
      </w:r>
      <w:r w:rsidRPr="00F71B04">
        <w:rPr>
          <w:lang w:val="en-US" w:eastAsia="zh-CN"/>
        </w:rPr>
        <w:t>of the handover procedures in NR-U</w:t>
      </w:r>
    </w:p>
    <w:p w14:paraId="28CDB361" w14:textId="77777777" w:rsidR="00177E94" w:rsidRPr="009A2FC4" w:rsidRDefault="00177E94" w:rsidP="00F71B04">
      <w:pPr>
        <w:rPr>
          <w:lang w:eastAsia="zh-CN"/>
        </w:rPr>
      </w:pPr>
    </w:p>
    <w:p w14:paraId="70D9CA1B" w14:textId="69BCD36F" w:rsidR="000567BE" w:rsidRDefault="000567BE" w:rsidP="000567BE">
      <w:pPr>
        <w:rPr>
          <w:b/>
          <w:bCs/>
          <w:lang w:eastAsia="zh-CN"/>
        </w:rPr>
      </w:pPr>
      <w:r w:rsidRPr="009F2D5F">
        <w:rPr>
          <w:b/>
          <w:bCs/>
          <w:highlight w:val="green"/>
          <w:lang w:eastAsia="zh-CN"/>
        </w:rPr>
        <w:t>Agreements on RRC connection re-establishment</w:t>
      </w:r>
    </w:p>
    <w:p w14:paraId="6B784E0A" w14:textId="77777777" w:rsidR="003714FC" w:rsidRPr="003714FC" w:rsidRDefault="003714FC" w:rsidP="00D9310D">
      <w:pPr>
        <w:numPr>
          <w:ilvl w:val="0"/>
          <w:numId w:val="100"/>
        </w:numPr>
        <w:tabs>
          <w:tab w:val="num" w:pos="720"/>
        </w:tabs>
        <w:rPr>
          <w:lang w:val="en-US" w:eastAsia="zh-CN"/>
        </w:rPr>
      </w:pPr>
      <w:r w:rsidRPr="003714FC">
        <w:rPr>
          <w:lang w:val="en-US" w:eastAsia="zh-CN"/>
        </w:rPr>
        <w:t>Maximum values:</w:t>
      </w:r>
    </w:p>
    <w:p w14:paraId="0156CE32" w14:textId="77777777" w:rsidR="003714FC" w:rsidRPr="003714FC" w:rsidRDefault="003714FC" w:rsidP="00D9310D">
      <w:pPr>
        <w:numPr>
          <w:ilvl w:val="1"/>
          <w:numId w:val="100"/>
        </w:numPr>
        <w:tabs>
          <w:tab w:val="num" w:pos="1440"/>
        </w:tabs>
        <w:rPr>
          <w:lang w:val="en-US" w:eastAsia="zh-CN"/>
        </w:rPr>
      </w:pPr>
      <w:r w:rsidRPr="003714FC">
        <w:rPr>
          <w:lang w:val="en-US" w:eastAsia="zh-CN"/>
        </w:rPr>
        <w:t>For known cell case</w:t>
      </w:r>
    </w:p>
    <w:p w14:paraId="7A3111AD" w14:textId="77777777" w:rsidR="003714FC" w:rsidRPr="003714FC" w:rsidRDefault="003714FC" w:rsidP="00D9310D">
      <w:pPr>
        <w:numPr>
          <w:ilvl w:val="2"/>
          <w:numId w:val="100"/>
        </w:numPr>
        <w:tabs>
          <w:tab w:val="num" w:pos="2160"/>
        </w:tabs>
        <w:rPr>
          <w:lang w:val="en-US" w:eastAsia="zh-CN"/>
        </w:rPr>
      </w:pPr>
      <w:r w:rsidRPr="003714FC">
        <w:rPr>
          <w:lang w:val="en-US" w:eastAsia="zh-CN"/>
        </w:rPr>
        <w:t xml:space="preserve">(during intra-frequency cell search): </w:t>
      </w:r>
    </w:p>
    <w:p w14:paraId="47801EEC"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proofErr w:type="gramStart"/>
      <w:r w:rsidRPr="003714FC">
        <w:rPr>
          <w:vertAlign w:val="subscript"/>
          <w:lang w:val="en-US" w:eastAsia="zh-CN"/>
        </w:rPr>
        <w:t>1,max</w:t>
      </w:r>
      <w:proofErr w:type="gramEnd"/>
      <w:r w:rsidRPr="003714FC">
        <w:rPr>
          <w:lang w:val="en-US" w:eastAsia="zh-CN"/>
        </w:rPr>
        <w:t>=[12] when T</w:t>
      </w:r>
      <w:r w:rsidRPr="003714FC">
        <w:rPr>
          <w:vertAlign w:val="subscript"/>
          <w:lang w:val="en-US" w:eastAsia="zh-CN"/>
        </w:rPr>
        <w:t>SMTC</w:t>
      </w:r>
      <w:r w:rsidRPr="003714FC">
        <w:rPr>
          <w:lang w:val="en-US" w:eastAsia="zh-CN"/>
        </w:rPr>
        <w:t xml:space="preserve"> ≤ 40 </w:t>
      </w:r>
      <w:proofErr w:type="spellStart"/>
      <w:r w:rsidRPr="003714FC">
        <w:rPr>
          <w:lang w:val="en-US" w:eastAsia="zh-CN"/>
        </w:rPr>
        <w:t>ms</w:t>
      </w:r>
      <w:proofErr w:type="spellEnd"/>
      <w:r w:rsidRPr="003714FC">
        <w:rPr>
          <w:lang w:val="en-US" w:eastAsia="zh-CN"/>
        </w:rPr>
        <w:t xml:space="preserve">, and </w:t>
      </w:r>
    </w:p>
    <w:p w14:paraId="192F1988"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proofErr w:type="gramStart"/>
      <w:r w:rsidRPr="003714FC">
        <w:rPr>
          <w:vertAlign w:val="subscript"/>
          <w:lang w:val="en-US" w:eastAsia="zh-CN"/>
        </w:rPr>
        <w:t>1,max</w:t>
      </w:r>
      <w:proofErr w:type="gramEnd"/>
      <w:r w:rsidRPr="003714FC">
        <w:rPr>
          <w:lang w:val="en-US" w:eastAsia="zh-CN"/>
        </w:rPr>
        <w:t>=[8] when T</w:t>
      </w:r>
      <w:r w:rsidRPr="003714FC">
        <w:rPr>
          <w:vertAlign w:val="subscript"/>
          <w:lang w:val="en-US" w:eastAsia="zh-CN"/>
        </w:rPr>
        <w:t>SMTC</w:t>
      </w:r>
      <w:r w:rsidRPr="003714FC">
        <w:rPr>
          <w:lang w:val="en-US" w:eastAsia="zh-CN"/>
        </w:rPr>
        <w:t xml:space="preserve"> &gt; 40 </w:t>
      </w:r>
      <w:proofErr w:type="spellStart"/>
      <w:r w:rsidRPr="003714FC">
        <w:rPr>
          <w:lang w:val="en-US" w:eastAsia="zh-CN"/>
        </w:rPr>
        <w:t>ms</w:t>
      </w:r>
      <w:proofErr w:type="spellEnd"/>
    </w:p>
    <w:p w14:paraId="3EF3290F" w14:textId="77777777" w:rsidR="003714FC" w:rsidRPr="003714FC" w:rsidRDefault="003714FC" w:rsidP="00D9310D">
      <w:pPr>
        <w:numPr>
          <w:ilvl w:val="2"/>
          <w:numId w:val="100"/>
        </w:numPr>
        <w:tabs>
          <w:tab w:val="num" w:pos="2160"/>
        </w:tabs>
        <w:rPr>
          <w:lang w:val="en-US" w:eastAsia="zh-CN"/>
        </w:rPr>
      </w:pPr>
      <w:r w:rsidRPr="003714FC">
        <w:rPr>
          <w:lang w:val="en-US" w:eastAsia="zh-CN"/>
        </w:rPr>
        <w:t xml:space="preserve">(during inter-frequency cell search): </w:t>
      </w:r>
    </w:p>
    <w:p w14:paraId="117AF633" w14:textId="77777777" w:rsidR="003714FC" w:rsidRPr="003714FC" w:rsidRDefault="003714FC" w:rsidP="00D9310D">
      <w:pPr>
        <w:numPr>
          <w:ilvl w:val="3"/>
          <w:numId w:val="100"/>
        </w:numPr>
        <w:tabs>
          <w:tab w:val="num" w:pos="2880"/>
        </w:tabs>
        <w:rPr>
          <w:lang w:val="en-US" w:eastAsia="zh-CN"/>
        </w:rPr>
      </w:pPr>
      <w:proofErr w:type="gramStart"/>
      <w:r w:rsidRPr="003714FC">
        <w:rPr>
          <w:lang w:val="en-US" w:eastAsia="zh-CN"/>
        </w:rPr>
        <w:t>K</w:t>
      </w:r>
      <w:r w:rsidRPr="003714FC">
        <w:rPr>
          <w:vertAlign w:val="subscript"/>
          <w:lang w:val="en-US" w:eastAsia="zh-CN"/>
        </w:rPr>
        <w:t>2.i,max</w:t>
      </w:r>
      <w:proofErr w:type="gramEnd"/>
      <w:r w:rsidRPr="003714FC">
        <w:rPr>
          <w:lang w:val="en-US" w:eastAsia="zh-CN"/>
        </w:rPr>
        <w:t xml:space="preserve"> =[10] when </w:t>
      </w:r>
      <w:proofErr w:type="spellStart"/>
      <w:r w:rsidRPr="003714FC">
        <w:rPr>
          <w:lang w:val="en-US" w:eastAsia="zh-CN"/>
        </w:rPr>
        <w:t>T</w:t>
      </w:r>
      <w:r w:rsidRPr="003714FC">
        <w:rPr>
          <w:vertAlign w:val="subscript"/>
          <w:lang w:val="en-US" w:eastAsia="zh-CN"/>
        </w:rPr>
        <w:t>SMTC,i</w:t>
      </w:r>
      <w:proofErr w:type="spellEnd"/>
      <w:r w:rsidRPr="003714FC">
        <w:rPr>
          <w:lang w:val="en-US" w:eastAsia="zh-CN"/>
        </w:rPr>
        <w:t xml:space="preserve"> ≤ 40 </w:t>
      </w:r>
      <w:proofErr w:type="spellStart"/>
      <w:r w:rsidRPr="003714FC">
        <w:rPr>
          <w:lang w:val="en-US" w:eastAsia="zh-CN"/>
        </w:rPr>
        <w:t>ms</w:t>
      </w:r>
      <w:proofErr w:type="spellEnd"/>
      <w:r w:rsidRPr="003714FC">
        <w:rPr>
          <w:lang w:val="en-US" w:eastAsia="zh-CN"/>
        </w:rPr>
        <w:t xml:space="preserve">, and </w:t>
      </w:r>
    </w:p>
    <w:p w14:paraId="3543BC86"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proofErr w:type="gramStart"/>
      <w:r w:rsidRPr="003714FC">
        <w:rPr>
          <w:vertAlign w:val="subscript"/>
          <w:lang w:val="en-US" w:eastAsia="zh-CN"/>
        </w:rPr>
        <w:t>1,max</w:t>
      </w:r>
      <w:proofErr w:type="gramEnd"/>
      <w:r w:rsidRPr="003714FC">
        <w:rPr>
          <w:lang w:val="en-US" w:eastAsia="zh-CN"/>
        </w:rPr>
        <w:t xml:space="preserve">=[6] when </w:t>
      </w:r>
      <w:proofErr w:type="spellStart"/>
      <w:r w:rsidRPr="003714FC">
        <w:rPr>
          <w:lang w:val="en-US" w:eastAsia="zh-CN"/>
        </w:rPr>
        <w:t>T</w:t>
      </w:r>
      <w:r w:rsidRPr="003714FC">
        <w:rPr>
          <w:vertAlign w:val="subscript"/>
          <w:lang w:val="en-US" w:eastAsia="zh-CN"/>
        </w:rPr>
        <w:t>SMTC,i</w:t>
      </w:r>
      <w:proofErr w:type="spellEnd"/>
      <w:r w:rsidRPr="003714FC">
        <w:rPr>
          <w:lang w:val="en-US" w:eastAsia="zh-CN"/>
        </w:rPr>
        <w:t xml:space="preserve"> &gt; 40 </w:t>
      </w:r>
      <w:proofErr w:type="spellStart"/>
      <w:r w:rsidRPr="003714FC">
        <w:rPr>
          <w:lang w:val="en-US" w:eastAsia="zh-CN"/>
        </w:rPr>
        <w:t>ms</w:t>
      </w:r>
      <w:proofErr w:type="spellEnd"/>
    </w:p>
    <w:p w14:paraId="02A42ACA" w14:textId="77777777" w:rsidR="003714FC" w:rsidRPr="003714FC" w:rsidRDefault="003714FC" w:rsidP="00D9310D">
      <w:pPr>
        <w:numPr>
          <w:ilvl w:val="2"/>
          <w:numId w:val="100"/>
        </w:numPr>
        <w:tabs>
          <w:tab w:val="num" w:pos="2160"/>
        </w:tabs>
        <w:rPr>
          <w:lang w:val="en-US" w:eastAsia="zh-CN"/>
        </w:rPr>
      </w:pPr>
      <w:r w:rsidRPr="003714FC">
        <w:rPr>
          <w:lang w:val="en-US" w:eastAsia="zh-CN"/>
        </w:rPr>
        <w:t xml:space="preserve">(during RA): </w:t>
      </w:r>
    </w:p>
    <w:p w14:paraId="6F0A2D25"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r w:rsidRPr="003714FC">
        <w:rPr>
          <w:vertAlign w:val="subscript"/>
          <w:lang w:val="en-US" w:eastAsia="zh-CN"/>
        </w:rPr>
        <w:t>3, max</w:t>
      </w:r>
      <w:proofErr w:type="gramStart"/>
      <w:r w:rsidRPr="003714FC">
        <w:rPr>
          <w:lang w:val="en-US" w:eastAsia="zh-CN"/>
        </w:rPr>
        <w:t>=[</w:t>
      </w:r>
      <w:proofErr w:type="gramEnd"/>
      <w:r w:rsidRPr="003714FC">
        <w:rPr>
          <w:lang w:val="en-US" w:eastAsia="zh-CN"/>
        </w:rPr>
        <w:t xml:space="preserve">8] when </w:t>
      </w:r>
      <w:proofErr w:type="spellStart"/>
      <w:r w:rsidRPr="003714FC">
        <w:rPr>
          <w:lang w:val="en-US" w:eastAsia="zh-CN"/>
        </w:rPr>
        <w:t>T</w:t>
      </w:r>
      <w:r w:rsidRPr="003714FC">
        <w:rPr>
          <w:vertAlign w:val="subscript"/>
          <w:lang w:val="en-US" w:eastAsia="zh-CN"/>
        </w:rPr>
        <w:t>config</w:t>
      </w:r>
      <w:proofErr w:type="spellEnd"/>
      <w:r w:rsidRPr="003714FC">
        <w:rPr>
          <w:lang w:val="en-US" w:eastAsia="zh-CN"/>
        </w:rPr>
        <w:t xml:space="preserve"> ≤ 40 </w:t>
      </w:r>
      <w:proofErr w:type="spellStart"/>
      <w:r w:rsidRPr="003714FC">
        <w:rPr>
          <w:lang w:val="en-US" w:eastAsia="zh-CN"/>
        </w:rPr>
        <w:t>ms</w:t>
      </w:r>
      <w:proofErr w:type="spellEnd"/>
      <w:r w:rsidRPr="003714FC">
        <w:rPr>
          <w:lang w:val="en-US" w:eastAsia="zh-CN"/>
        </w:rPr>
        <w:t xml:space="preserve">, and </w:t>
      </w:r>
    </w:p>
    <w:p w14:paraId="7472D343" w14:textId="77777777" w:rsidR="003714FC" w:rsidRPr="003714FC" w:rsidRDefault="003714FC" w:rsidP="00D9310D">
      <w:pPr>
        <w:numPr>
          <w:ilvl w:val="3"/>
          <w:numId w:val="100"/>
        </w:numPr>
        <w:tabs>
          <w:tab w:val="num" w:pos="2880"/>
        </w:tabs>
        <w:rPr>
          <w:lang w:val="en-US" w:eastAsia="zh-CN"/>
        </w:rPr>
      </w:pPr>
      <w:r w:rsidRPr="003714FC">
        <w:rPr>
          <w:lang w:val="en-US" w:eastAsia="zh-CN"/>
        </w:rPr>
        <w:t>K</w:t>
      </w:r>
      <w:r w:rsidRPr="003714FC">
        <w:rPr>
          <w:vertAlign w:val="subscript"/>
          <w:lang w:val="en-US" w:eastAsia="zh-CN"/>
        </w:rPr>
        <w:t>3, max</w:t>
      </w:r>
      <w:proofErr w:type="gramStart"/>
      <w:r w:rsidRPr="003714FC">
        <w:rPr>
          <w:lang w:val="en-US" w:eastAsia="zh-CN"/>
        </w:rPr>
        <w:t>=[</w:t>
      </w:r>
      <w:proofErr w:type="gramEnd"/>
      <w:r w:rsidRPr="003714FC">
        <w:rPr>
          <w:lang w:val="en-US" w:eastAsia="zh-CN"/>
        </w:rPr>
        <w:t xml:space="preserve">4] when </w:t>
      </w:r>
      <w:proofErr w:type="spellStart"/>
      <w:r w:rsidRPr="003714FC">
        <w:rPr>
          <w:lang w:val="en-US" w:eastAsia="zh-CN"/>
        </w:rPr>
        <w:t>T</w:t>
      </w:r>
      <w:r w:rsidRPr="003714FC">
        <w:rPr>
          <w:vertAlign w:val="subscript"/>
          <w:lang w:val="en-US" w:eastAsia="zh-CN"/>
        </w:rPr>
        <w:t>config</w:t>
      </w:r>
      <w:proofErr w:type="spellEnd"/>
      <w:r w:rsidRPr="003714FC">
        <w:rPr>
          <w:lang w:val="en-US" w:eastAsia="zh-CN"/>
        </w:rPr>
        <w:t xml:space="preserve"> &gt; 40 </w:t>
      </w:r>
      <w:proofErr w:type="spellStart"/>
      <w:r w:rsidRPr="003714FC">
        <w:rPr>
          <w:lang w:val="en-US" w:eastAsia="zh-CN"/>
        </w:rPr>
        <w:t>ms</w:t>
      </w:r>
      <w:proofErr w:type="spellEnd"/>
    </w:p>
    <w:p w14:paraId="741F949E" w14:textId="77777777" w:rsidR="003714FC" w:rsidRPr="003714FC" w:rsidRDefault="003714FC" w:rsidP="00D9310D">
      <w:pPr>
        <w:numPr>
          <w:ilvl w:val="1"/>
          <w:numId w:val="100"/>
        </w:numPr>
        <w:tabs>
          <w:tab w:val="num" w:pos="1440"/>
        </w:tabs>
        <w:rPr>
          <w:lang w:val="en-US" w:eastAsia="zh-CN"/>
        </w:rPr>
      </w:pPr>
      <w:r w:rsidRPr="003714FC">
        <w:rPr>
          <w:lang w:val="en-US" w:eastAsia="zh-CN"/>
        </w:rPr>
        <w:t>FFS for unknown cell case</w:t>
      </w:r>
    </w:p>
    <w:p w14:paraId="7A956529" w14:textId="77777777" w:rsidR="003714FC" w:rsidRPr="003714FC" w:rsidRDefault="003714FC" w:rsidP="00D9310D">
      <w:pPr>
        <w:numPr>
          <w:ilvl w:val="0"/>
          <w:numId w:val="100"/>
        </w:numPr>
        <w:tabs>
          <w:tab w:val="num" w:pos="720"/>
        </w:tabs>
        <w:rPr>
          <w:lang w:val="en-US" w:eastAsia="zh-CN"/>
        </w:rPr>
      </w:pPr>
      <w:r w:rsidRPr="003714FC">
        <w:rPr>
          <w:lang w:val="en-US" w:eastAsia="zh-CN"/>
        </w:rPr>
        <w:t>Wait for RAN2 decision on the UL LBT failure mechanism before making the requirements for T</w:t>
      </w:r>
      <w:r w:rsidRPr="003714FC">
        <w:rPr>
          <w:vertAlign w:val="subscript"/>
          <w:lang w:val="en-US" w:eastAsia="zh-CN"/>
        </w:rPr>
        <w:t>PRACH</w:t>
      </w:r>
      <w:r w:rsidRPr="003714FC">
        <w:rPr>
          <w:lang w:val="en-US" w:eastAsia="zh-CN"/>
        </w:rPr>
        <w:t xml:space="preserve"> in NR-U</w:t>
      </w:r>
    </w:p>
    <w:p w14:paraId="5056C829" w14:textId="77777777" w:rsidR="003714FC" w:rsidRPr="003714FC" w:rsidRDefault="003714FC" w:rsidP="00D9310D">
      <w:pPr>
        <w:numPr>
          <w:ilvl w:val="0"/>
          <w:numId w:val="100"/>
        </w:numPr>
        <w:tabs>
          <w:tab w:val="num" w:pos="720"/>
        </w:tabs>
        <w:rPr>
          <w:lang w:val="en-US" w:eastAsia="zh-CN"/>
        </w:rPr>
      </w:pPr>
      <w:r w:rsidRPr="003714FC">
        <w:rPr>
          <w:lang w:eastAsia="zh-CN"/>
        </w:rPr>
        <w:t>When the re-establishment delay is within the upper limit, it is up to UE to select which cell to camp on. No specific requirements will be defined</w:t>
      </w:r>
    </w:p>
    <w:p w14:paraId="5066ACDF" w14:textId="486E3EBE" w:rsidR="007A2B6B" w:rsidRDefault="007A2B6B" w:rsidP="00E334D7">
      <w:pPr>
        <w:rPr>
          <w:b/>
          <w:bCs/>
          <w:lang w:eastAsia="zh-CN"/>
        </w:rPr>
      </w:pPr>
    </w:p>
    <w:p w14:paraId="5A1D8DBF" w14:textId="74227E22" w:rsidR="00BF3DBB" w:rsidRDefault="00BF3DBB" w:rsidP="00BF3DBB">
      <w:pPr>
        <w:rPr>
          <w:b/>
          <w:bCs/>
          <w:lang w:eastAsia="zh-CN"/>
        </w:rPr>
      </w:pPr>
      <w:r w:rsidRPr="00BF3DBB">
        <w:rPr>
          <w:b/>
          <w:bCs/>
          <w:highlight w:val="green"/>
          <w:lang w:eastAsia="zh-CN"/>
        </w:rPr>
        <w:t>Agreements on RRC release with redirection</w:t>
      </w:r>
    </w:p>
    <w:p w14:paraId="7D908420" w14:textId="77777777" w:rsidR="00B64EEF" w:rsidRPr="00B64EEF" w:rsidRDefault="00B64EEF" w:rsidP="00D9310D">
      <w:pPr>
        <w:numPr>
          <w:ilvl w:val="0"/>
          <w:numId w:val="101"/>
        </w:numPr>
        <w:tabs>
          <w:tab w:val="num" w:pos="720"/>
        </w:tabs>
        <w:rPr>
          <w:lang w:val="en-US" w:eastAsia="zh-CN"/>
        </w:rPr>
      </w:pPr>
      <w:r w:rsidRPr="00B64EEF">
        <w:rPr>
          <w:lang w:val="en-US" w:eastAsia="zh-CN"/>
        </w:rPr>
        <w:t>Maximum values:</w:t>
      </w:r>
    </w:p>
    <w:p w14:paraId="2C29C380" w14:textId="77777777" w:rsidR="00B64EEF" w:rsidRPr="00B64EEF" w:rsidRDefault="00B64EEF" w:rsidP="00D9310D">
      <w:pPr>
        <w:numPr>
          <w:ilvl w:val="1"/>
          <w:numId w:val="101"/>
        </w:numPr>
        <w:tabs>
          <w:tab w:val="num" w:pos="1440"/>
        </w:tabs>
        <w:rPr>
          <w:lang w:val="en-US" w:eastAsia="zh-CN"/>
        </w:rPr>
      </w:pPr>
      <w:r w:rsidRPr="00B64EEF">
        <w:rPr>
          <w:lang w:val="en-US" w:eastAsia="zh-CN"/>
        </w:rPr>
        <w:t xml:space="preserve">(during cell search) </w:t>
      </w:r>
    </w:p>
    <w:p w14:paraId="593DD359"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proofErr w:type="gramStart"/>
      <w:r w:rsidRPr="00B64EEF">
        <w:rPr>
          <w:vertAlign w:val="subscript"/>
          <w:lang w:val="en-US" w:eastAsia="zh-CN"/>
        </w:rPr>
        <w:t>1,max</w:t>
      </w:r>
      <w:proofErr w:type="gramEnd"/>
      <w:r w:rsidRPr="00B64EEF">
        <w:rPr>
          <w:lang w:val="en-US" w:eastAsia="zh-CN"/>
        </w:rPr>
        <w:t>=[8] when T</w:t>
      </w:r>
      <w:r w:rsidRPr="00B64EEF">
        <w:rPr>
          <w:vertAlign w:val="subscript"/>
          <w:lang w:val="en-US" w:eastAsia="zh-CN"/>
        </w:rPr>
        <w:t>SMTC</w:t>
      </w:r>
      <w:r w:rsidRPr="00B64EEF">
        <w:rPr>
          <w:lang w:val="en-US" w:eastAsia="zh-CN"/>
        </w:rPr>
        <w:t xml:space="preserve"> ≤ 40 </w:t>
      </w:r>
      <w:proofErr w:type="spellStart"/>
      <w:r w:rsidRPr="00B64EEF">
        <w:rPr>
          <w:lang w:val="en-US" w:eastAsia="zh-CN"/>
        </w:rPr>
        <w:t>ms</w:t>
      </w:r>
      <w:proofErr w:type="spellEnd"/>
    </w:p>
    <w:p w14:paraId="33E1F2F8"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proofErr w:type="gramStart"/>
      <w:r w:rsidRPr="00B64EEF">
        <w:rPr>
          <w:vertAlign w:val="subscript"/>
          <w:lang w:val="en-US" w:eastAsia="zh-CN"/>
        </w:rPr>
        <w:t>1,max</w:t>
      </w:r>
      <w:proofErr w:type="gramEnd"/>
      <w:r w:rsidRPr="00B64EEF">
        <w:rPr>
          <w:lang w:val="en-US" w:eastAsia="zh-CN"/>
        </w:rPr>
        <w:t>=[4] when T</w:t>
      </w:r>
      <w:r w:rsidRPr="00B64EEF">
        <w:rPr>
          <w:vertAlign w:val="subscript"/>
          <w:lang w:val="en-US" w:eastAsia="zh-CN"/>
        </w:rPr>
        <w:t>SMTC</w:t>
      </w:r>
      <w:r w:rsidRPr="00B64EEF">
        <w:rPr>
          <w:lang w:val="en-US" w:eastAsia="zh-CN"/>
        </w:rPr>
        <w:t xml:space="preserve"> &gt; 40 </w:t>
      </w:r>
      <w:proofErr w:type="spellStart"/>
      <w:r w:rsidRPr="00B64EEF">
        <w:rPr>
          <w:lang w:val="en-US" w:eastAsia="zh-CN"/>
        </w:rPr>
        <w:t>ms</w:t>
      </w:r>
      <w:proofErr w:type="spellEnd"/>
    </w:p>
    <w:p w14:paraId="7E32F4AC" w14:textId="77777777" w:rsidR="00B64EEF" w:rsidRPr="00B64EEF" w:rsidRDefault="00B64EEF" w:rsidP="00D9310D">
      <w:pPr>
        <w:numPr>
          <w:ilvl w:val="1"/>
          <w:numId w:val="101"/>
        </w:numPr>
        <w:tabs>
          <w:tab w:val="num" w:pos="1440"/>
        </w:tabs>
        <w:rPr>
          <w:lang w:val="en-US" w:eastAsia="zh-CN"/>
        </w:rPr>
      </w:pPr>
      <w:r w:rsidRPr="00B64EEF">
        <w:rPr>
          <w:lang w:val="en-US" w:eastAsia="zh-CN"/>
        </w:rPr>
        <w:t xml:space="preserve">(during RA) </w:t>
      </w:r>
    </w:p>
    <w:p w14:paraId="03E16FDC"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r w:rsidRPr="00B64EEF">
        <w:rPr>
          <w:vertAlign w:val="subscript"/>
          <w:lang w:val="en-US" w:eastAsia="zh-CN"/>
        </w:rPr>
        <w:t>2, max</w:t>
      </w:r>
      <w:proofErr w:type="gramStart"/>
      <w:r w:rsidRPr="00B64EEF">
        <w:rPr>
          <w:lang w:val="en-US" w:eastAsia="zh-CN"/>
        </w:rPr>
        <w:t>=[</w:t>
      </w:r>
      <w:proofErr w:type="gramEnd"/>
      <w:r w:rsidRPr="00B64EEF">
        <w:rPr>
          <w:lang w:val="en-US" w:eastAsia="zh-CN"/>
        </w:rPr>
        <w:t xml:space="preserve">4] when </w:t>
      </w:r>
      <w:proofErr w:type="spellStart"/>
      <w:r w:rsidRPr="00B64EEF">
        <w:rPr>
          <w:lang w:val="en-US" w:eastAsia="zh-CN"/>
        </w:rPr>
        <w:t>T</w:t>
      </w:r>
      <w:r w:rsidRPr="00B64EEF">
        <w:rPr>
          <w:vertAlign w:val="subscript"/>
          <w:lang w:val="en-US" w:eastAsia="zh-CN"/>
        </w:rPr>
        <w:t>config</w:t>
      </w:r>
      <w:proofErr w:type="spellEnd"/>
      <w:r w:rsidRPr="00B64EEF">
        <w:rPr>
          <w:lang w:val="en-US" w:eastAsia="zh-CN"/>
        </w:rPr>
        <w:t xml:space="preserve"> ≤ 40 </w:t>
      </w:r>
      <w:proofErr w:type="spellStart"/>
      <w:r w:rsidRPr="00B64EEF">
        <w:rPr>
          <w:lang w:val="en-US" w:eastAsia="zh-CN"/>
        </w:rPr>
        <w:t>ms</w:t>
      </w:r>
      <w:proofErr w:type="spellEnd"/>
    </w:p>
    <w:p w14:paraId="7A8D0AAF" w14:textId="77777777" w:rsidR="00B64EEF" w:rsidRPr="00B64EEF" w:rsidRDefault="00B64EEF" w:rsidP="00D9310D">
      <w:pPr>
        <w:numPr>
          <w:ilvl w:val="2"/>
          <w:numId w:val="101"/>
        </w:numPr>
        <w:tabs>
          <w:tab w:val="num" w:pos="2160"/>
        </w:tabs>
        <w:rPr>
          <w:lang w:val="en-US" w:eastAsia="zh-CN"/>
        </w:rPr>
      </w:pPr>
      <w:r w:rsidRPr="00B64EEF">
        <w:rPr>
          <w:lang w:val="en-US" w:eastAsia="zh-CN"/>
        </w:rPr>
        <w:t>L</w:t>
      </w:r>
      <w:r w:rsidRPr="00B64EEF">
        <w:rPr>
          <w:vertAlign w:val="subscript"/>
          <w:lang w:val="en-US" w:eastAsia="zh-CN"/>
        </w:rPr>
        <w:t>2, max</w:t>
      </w:r>
      <w:proofErr w:type="gramStart"/>
      <w:r w:rsidRPr="00B64EEF">
        <w:rPr>
          <w:lang w:val="en-US" w:eastAsia="zh-CN"/>
        </w:rPr>
        <w:t>=[</w:t>
      </w:r>
      <w:proofErr w:type="gramEnd"/>
      <w:r w:rsidRPr="00B64EEF">
        <w:rPr>
          <w:lang w:val="en-US" w:eastAsia="zh-CN"/>
        </w:rPr>
        <w:t xml:space="preserve">2] when </w:t>
      </w:r>
      <w:proofErr w:type="spellStart"/>
      <w:r w:rsidRPr="00B64EEF">
        <w:rPr>
          <w:lang w:val="en-US" w:eastAsia="zh-CN"/>
        </w:rPr>
        <w:t>T</w:t>
      </w:r>
      <w:r w:rsidRPr="00B64EEF">
        <w:rPr>
          <w:vertAlign w:val="subscript"/>
          <w:lang w:val="en-US" w:eastAsia="zh-CN"/>
        </w:rPr>
        <w:t>config</w:t>
      </w:r>
      <w:proofErr w:type="spellEnd"/>
      <w:r w:rsidRPr="00B64EEF">
        <w:rPr>
          <w:lang w:val="en-US" w:eastAsia="zh-CN"/>
        </w:rPr>
        <w:t xml:space="preserve"> &gt; 40 </w:t>
      </w:r>
      <w:proofErr w:type="spellStart"/>
      <w:r w:rsidRPr="00B64EEF">
        <w:rPr>
          <w:lang w:val="en-US" w:eastAsia="zh-CN"/>
        </w:rPr>
        <w:t>ms</w:t>
      </w:r>
      <w:proofErr w:type="spellEnd"/>
    </w:p>
    <w:p w14:paraId="0FDFCB85" w14:textId="77777777" w:rsidR="00B64EEF" w:rsidRPr="00B64EEF" w:rsidRDefault="00B64EEF" w:rsidP="00D9310D">
      <w:pPr>
        <w:numPr>
          <w:ilvl w:val="2"/>
          <w:numId w:val="101"/>
        </w:numPr>
        <w:tabs>
          <w:tab w:val="clear" w:pos="1800"/>
          <w:tab w:val="num" w:pos="360"/>
          <w:tab w:val="num" w:pos="2160"/>
        </w:tabs>
        <w:ind w:left="360"/>
        <w:rPr>
          <w:lang w:val="en-US" w:eastAsia="zh-CN"/>
        </w:rPr>
      </w:pPr>
      <w:r w:rsidRPr="00B64EEF">
        <w:rPr>
          <w:lang w:eastAsia="zh-CN"/>
        </w:rPr>
        <w:t xml:space="preserve">RAN4 should wait for RAN2 decision on the UL LBT failure mechanism before making the requirements for </w:t>
      </w:r>
      <w:r w:rsidRPr="00B64EEF">
        <w:rPr>
          <w:lang w:val="en-US" w:eastAsia="zh-CN"/>
        </w:rPr>
        <w:t>T</w:t>
      </w:r>
      <w:r w:rsidRPr="00B64EEF">
        <w:rPr>
          <w:vertAlign w:val="subscript"/>
          <w:lang w:val="en-US" w:eastAsia="zh-CN"/>
        </w:rPr>
        <w:t>PRACH</w:t>
      </w:r>
      <w:r w:rsidRPr="00B64EEF">
        <w:rPr>
          <w:lang w:eastAsia="zh-CN"/>
        </w:rPr>
        <w:t xml:space="preserve"> in NR-U</w:t>
      </w:r>
    </w:p>
    <w:p w14:paraId="4869E3E0" w14:textId="551EE3E8" w:rsidR="003714FC" w:rsidRDefault="003714FC" w:rsidP="00C64AD1">
      <w:pPr>
        <w:rPr>
          <w:b/>
          <w:bCs/>
          <w:lang w:eastAsia="zh-CN"/>
        </w:rPr>
      </w:pPr>
    </w:p>
    <w:p w14:paraId="0C195E67" w14:textId="57695EEC" w:rsidR="00BC4DAD" w:rsidRDefault="00BC4DAD" w:rsidP="00BC4DAD">
      <w:pPr>
        <w:rPr>
          <w:b/>
          <w:bCs/>
          <w:lang w:eastAsia="zh-CN"/>
        </w:rPr>
      </w:pPr>
      <w:r w:rsidRPr="00BC4DAD">
        <w:rPr>
          <w:b/>
          <w:bCs/>
          <w:highlight w:val="green"/>
          <w:lang w:eastAsia="zh-CN"/>
        </w:rPr>
        <w:t>Agreements on RLM in-sync</w:t>
      </w:r>
    </w:p>
    <w:p w14:paraId="7EB66FC3" w14:textId="77777777" w:rsidR="00473929" w:rsidRPr="00473929" w:rsidRDefault="00473929" w:rsidP="00D9310D">
      <w:pPr>
        <w:numPr>
          <w:ilvl w:val="0"/>
          <w:numId w:val="102"/>
        </w:numPr>
        <w:tabs>
          <w:tab w:val="num" w:pos="720"/>
        </w:tabs>
        <w:rPr>
          <w:lang w:val="en-US" w:eastAsia="zh-CN"/>
        </w:rPr>
      </w:pPr>
      <w:r w:rsidRPr="00473929">
        <w:rPr>
          <w:lang w:val="en-US" w:eastAsia="zh-CN"/>
        </w:rPr>
        <w:t xml:space="preserve">Lin is the number of SSBs not available at the UE during </w:t>
      </w:r>
      <w:proofErr w:type="spellStart"/>
      <w:r w:rsidRPr="00473929">
        <w:rPr>
          <w:lang w:val="en-US" w:eastAsia="zh-CN"/>
        </w:rPr>
        <w:t>TEvaluate_in_SSB</w:t>
      </w:r>
      <w:proofErr w:type="spellEnd"/>
      <w:r w:rsidRPr="00473929">
        <w:rPr>
          <w:lang w:val="en-US" w:eastAsia="zh-CN"/>
        </w:rPr>
        <w:t xml:space="preserve">, where Lin ≤ </w:t>
      </w:r>
      <w:proofErr w:type="spellStart"/>
      <w:proofErr w:type="gramStart"/>
      <w:r w:rsidRPr="00473929">
        <w:rPr>
          <w:lang w:val="en-US" w:eastAsia="zh-CN"/>
        </w:rPr>
        <w:t>Lin,max</w:t>
      </w:r>
      <w:proofErr w:type="spellEnd"/>
      <w:r w:rsidRPr="00473929">
        <w:rPr>
          <w:lang w:val="en-US" w:eastAsia="zh-CN"/>
        </w:rPr>
        <w:t>.</w:t>
      </w:r>
      <w:proofErr w:type="gramEnd"/>
    </w:p>
    <w:p w14:paraId="37EA756A" w14:textId="77777777" w:rsidR="00473929" w:rsidRPr="00473929" w:rsidRDefault="00473929" w:rsidP="00D9310D">
      <w:pPr>
        <w:numPr>
          <w:ilvl w:val="1"/>
          <w:numId w:val="102"/>
        </w:numPr>
        <w:tabs>
          <w:tab w:val="num" w:pos="1440"/>
        </w:tabs>
        <w:rPr>
          <w:lang w:val="en-US" w:eastAsia="zh-CN"/>
        </w:rPr>
      </w:pPr>
      <w:proofErr w:type="spellStart"/>
      <w:proofErr w:type="gramStart"/>
      <w:r w:rsidRPr="00473929">
        <w:rPr>
          <w:lang w:val="en-US" w:eastAsia="zh-CN"/>
        </w:rPr>
        <w:t>Lin,max</w:t>
      </w:r>
      <w:proofErr w:type="spellEnd"/>
      <w:proofErr w:type="gramEnd"/>
      <w:r w:rsidRPr="00473929">
        <w:rPr>
          <w:lang w:val="en-US" w:eastAsia="zh-CN"/>
        </w:rPr>
        <w:t xml:space="preserve"> = TBD for Max(T</w:t>
      </w:r>
      <w:r w:rsidRPr="00473929">
        <w:rPr>
          <w:vertAlign w:val="subscript"/>
          <w:lang w:val="en-US" w:eastAsia="zh-CN"/>
        </w:rPr>
        <w:t>DRX</w:t>
      </w:r>
      <w:r w:rsidRPr="00473929">
        <w:rPr>
          <w:lang w:val="en-US" w:eastAsia="zh-CN"/>
        </w:rPr>
        <w:t>,T</w:t>
      </w:r>
      <w:r w:rsidRPr="00473929">
        <w:rPr>
          <w:vertAlign w:val="subscript"/>
          <w:lang w:val="en-US" w:eastAsia="zh-CN"/>
        </w:rPr>
        <w:t>SSB</w:t>
      </w:r>
      <w:r w:rsidRPr="00473929">
        <w:rPr>
          <w:lang w:val="en-US" w:eastAsia="zh-CN"/>
        </w:rPr>
        <w:t>)≤40 where T</w:t>
      </w:r>
      <w:r w:rsidRPr="00473929">
        <w:rPr>
          <w:vertAlign w:val="subscript"/>
          <w:lang w:val="en-US" w:eastAsia="zh-CN"/>
        </w:rPr>
        <w:t>DRX</w:t>
      </w:r>
      <w:r w:rsidRPr="00473929">
        <w:rPr>
          <w:lang w:val="en-US" w:eastAsia="zh-CN"/>
        </w:rPr>
        <w:t>=0 for non-DRX</w:t>
      </w:r>
    </w:p>
    <w:p w14:paraId="38A73ACD" w14:textId="77777777" w:rsidR="00473929" w:rsidRPr="00473929" w:rsidRDefault="00473929" w:rsidP="00D9310D">
      <w:pPr>
        <w:numPr>
          <w:ilvl w:val="1"/>
          <w:numId w:val="102"/>
        </w:numPr>
        <w:tabs>
          <w:tab w:val="num" w:pos="1440"/>
        </w:tabs>
        <w:rPr>
          <w:lang w:val="en-US" w:eastAsia="zh-CN"/>
        </w:rPr>
      </w:pPr>
      <w:proofErr w:type="spellStart"/>
      <w:proofErr w:type="gramStart"/>
      <w:r w:rsidRPr="00473929">
        <w:rPr>
          <w:lang w:val="en-US" w:eastAsia="zh-CN"/>
        </w:rPr>
        <w:t>Lin,max</w:t>
      </w:r>
      <w:proofErr w:type="spellEnd"/>
      <w:proofErr w:type="gramEnd"/>
      <w:r w:rsidRPr="00473929">
        <w:rPr>
          <w:lang w:val="en-US" w:eastAsia="zh-CN"/>
        </w:rPr>
        <w:t xml:space="preserve"> = TBD for 40&lt;Max(T</w:t>
      </w:r>
      <w:r w:rsidRPr="00473929">
        <w:rPr>
          <w:vertAlign w:val="subscript"/>
          <w:lang w:val="en-US" w:eastAsia="zh-CN"/>
        </w:rPr>
        <w:t>DRX</w:t>
      </w:r>
      <w:r w:rsidRPr="00473929">
        <w:rPr>
          <w:lang w:val="en-US" w:eastAsia="zh-CN"/>
        </w:rPr>
        <w:t>,T</w:t>
      </w:r>
      <w:r w:rsidRPr="00473929">
        <w:rPr>
          <w:vertAlign w:val="subscript"/>
          <w:lang w:val="en-US" w:eastAsia="zh-CN"/>
        </w:rPr>
        <w:t>SSB</w:t>
      </w:r>
      <w:r w:rsidRPr="00473929">
        <w:rPr>
          <w:lang w:val="en-US" w:eastAsia="zh-CN"/>
        </w:rPr>
        <w:t>)≤320</w:t>
      </w:r>
    </w:p>
    <w:p w14:paraId="02879568" w14:textId="77777777" w:rsidR="00473929" w:rsidRPr="00473929" w:rsidRDefault="00473929" w:rsidP="00D9310D">
      <w:pPr>
        <w:numPr>
          <w:ilvl w:val="1"/>
          <w:numId w:val="102"/>
        </w:numPr>
        <w:tabs>
          <w:tab w:val="num" w:pos="1440"/>
        </w:tabs>
        <w:rPr>
          <w:lang w:val="en-US" w:eastAsia="zh-CN"/>
        </w:rPr>
      </w:pPr>
      <w:proofErr w:type="spellStart"/>
      <w:proofErr w:type="gramStart"/>
      <w:r w:rsidRPr="00473929">
        <w:rPr>
          <w:lang w:val="en-US" w:eastAsia="zh-CN"/>
        </w:rPr>
        <w:t>Lin,max</w:t>
      </w:r>
      <w:proofErr w:type="spellEnd"/>
      <w:proofErr w:type="gramEnd"/>
      <w:r w:rsidRPr="00473929">
        <w:rPr>
          <w:lang w:val="en-US" w:eastAsia="zh-CN"/>
        </w:rPr>
        <w:t xml:space="preserve"> = TBD for T</w:t>
      </w:r>
      <w:r w:rsidRPr="00473929">
        <w:rPr>
          <w:vertAlign w:val="subscript"/>
          <w:lang w:val="en-US" w:eastAsia="zh-CN"/>
        </w:rPr>
        <w:t>DRX</w:t>
      </w:r>
      <w:r w:rsidRPr="00473929">
        <w:rPr>
          <w:lang w:val="en-US" w:eastAsia="zh-CN"/>
        </w:rPr>
        <w:t>&gt;320.</w:t>
      </w:r>
    </w:p>
    <w:p w14:paraId="267B5C79" w14:textId="59C1DE35" w:rsidR="00473929" w:rsidRDefault="00473929" w:rsidP="00D9310D">
      <w:pPr>
        <w:numPr>
          <w:ilvl w:val="0"/>
          <w:numId w:val="102"/>
        </w:numPr>
        <w:tabs>
          <w:tab w:val="num" w:pos="720"/>
        </w:tabs>
        <w:rPr>
          <w:lang w:val="en-US" w:eastAsia="zh-CN"/>
        </w:rPr>
      </w:pPr>
      <w:r w:rsidRPr="00473929">
        <w:rPr>
          <w:lang w:val="en-US" w:eastAsia="zh-CN"/>
        </w:rPr>
        <w:t>Further complementary agreements to the earlier agreed (in RAN4#92) table:</w:t>
      </w:r>
    </w:p>
    <w:p w14:paraId="7D7686E5" w14:textId="71360169" w:rsidR="00473929" w:rsidRPr="00473929" w:rsidRDefault="00370A28" w:rsidP="00370A28">
      <w:pPr>
        <w:rPr>
          <w:lang w:val="en-US" w:eastAsia="zh-CN"/>
        </w:rPr>
      </w:pPr>
      <w:r w:rsidRPr="00370A28">
        <w:rPr>
          <w:noProof/>
          <w:lang w:eastAsia="zh-CN"/>
        </w:rPr>
        <w:lastRenderedPageBreak/>
        <w:drawing>
          <wp:inline distT="0" distB="0" distL="0" distR="0" wp14:anchorId="3FE1020B" wp14:editId="5E6E6FC3">
            <wp:extent cx="6479540" cy="2428240"/>
            <wp:effectExtent l="0" t="0" r="0" b="0"/>
            <wp:docPr id="6" name="Picture 5">
              <a:extLst xmlns:a="http://schemas.openxmlformats.org/drawingml/2006/main">
                <a:ext uri="{FF2B5EF4-FFF2-40B4-BE49-F238E27FC236}">
                  <a16:creationId xmlns:a16="http://schemas.microsoft.com/office/drawing/2014/main" id="{C933302D-6EA8-4C69-A7C1-B1D22512CF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C933302D-6EA8-4C69-A7C1-B1D22512CFC7}"/>
                        </a:ext>
                      </a:extLst>
                    </pic:cNvPr>
                    <pic:cNvPicPr>
                      <a:picLocks noChangeAspect="1"/>
                    </pic:cNvPicPr>
                  </pic:nvPicPr>
                  <pic:blipFill>
                    <a:blip r:embed="rId20"/>
                    <a:stretch>
                      <a:fillRect/>
                    </a:stretch>
                  </pic:blipFill>
                  <pic:spPr>
                    <a:xfrm>
                      <a:off x="0" y="0"/>
                      <a:ext cx="6479540" cy="2428240"/>
                    </a:xfrm>
                    <a:prstGeom prst="rect">
                      <a:avLst/>
                    </a:prstGeom>
                  </pic:spPr>
                </pic:pic>
              </a:graphicData>
            </a:graphic>
          </wp:inline>
        </w:drawing>
      </w:r>
    </w:p>
    <w:p w14:paraId="65974F72" w14:textId="77777777" w:rsidR="00473929" w:rsidRPr="00473929" w:rsidRDefault="00473929" w:rsidP="00D9310D">
      <w:pPr>
        <w:numPr>
          <w:ilvl w:val="0"/>
          <w:numId w:val="102"/>
        </w:numPr>
        <w:tabs>
          <w:tab w:val="num" w:pos="720"/>
        </w:tabs>
        <w:rPr>
          <w:lang w:val="en-US" w:eastAsia="zh-CN"/>
        </w:rPr>
      </w:pPr>
      <w:r w:rsidRPr="00473929">
        <w:rPr>
          <w:lang w:val="x-none" w:eastAsia="zh-CN"/>
        </w:rPr>
        <w:t xml:space="preserve">UE </w:t>
      </w:r>
      <w:proofErr w:type="spellStart"/>
      <w:r w:rsidRPr="00473929">
        <w:rPr>
          <w:lang w:val="x-none" w:eastAsia="zh-CN"/>
        </w:rPr>
        <w:t>behavio</w:t>
      </w:r>
      <w:r w:rsidRPr="00D65DED">
        <w:rPr>
          <w:lang w:val="en-US" w:eastAsia="zh-CN"/>
        </w:rPr>
        <w:t>u</w:t>
      </w:r>
      <w:proofErr w:type="spellEnd"/>
      <w:r w:rsidRPr="00473929">
        <w:rPr>
          <w:lang w:val="x-none" w:eastAsia="zh-CN"/>
        </w:rPr>
        <w:t xml:space="preserve">r when </w:t>
      </w:r>
      <w:proofErr w:type="spellStart"/>
      <w:r w:rsidRPr="00473929">
        <w:rPr>
          <w:lang w:val="x-none" w:eastAsia="zh-CN"/>
        </w:rPr>
        <w:t>Lin,max</w:t>
      </w:r>
      <w:proofErr w:type="spellEnd"/>
      <w:r w:rsidRPr="00473929">
        <w:rPr>
          <w:lang w:val="en-US" w:eastAsia="zh-CN"/>
        </w:rPr>
        <w:t xml:space="preserve"> is exceeded:</w:t>
      </w:r>
    </w:p>
    <w:p w14:paraId="78CFAFD0" w14:textId="77777777" w:rsidR="00473929" w:rsidRPr="00473929" w:rsidRDefault="00473929" w:rsidP="00D9310D">
      <w:pPr>
        <w:numPr>
          <w:ilvl w:val="1"/>
          <w:numId w:val="102"/>
        </w:numPr>
        <w:tabs>
          <w:tab w:val="num" w:pos="1440"/>
        </w:tabs>
        <w:rPr>
          <w:lang w:val="en-US" w:eastAsia="zh-CN"/>
        </w:rPr>
      </w:pPr>
      <w:r w:rsidRPr="00473929">
        <w:rPr>
          <w:lang w:val="en-US" w:eastAsia="zh-CN"/>
        </w:rPr>
        <w:t>For this evaluation period, UE layer 1 shall not send any in-sync indication to higher layers.</w:t>
      </w:r>
    </w:p>
    <w:p w14:paraId="1D1A1160" w14:textId="1DF48DCB" w:rsidR="00BC4DAD" w:rsidRDefault="00BC4DAD" w:rsidP="00C64AD1">
      <w:pPr>
        <w:rPr>
          <w:b/>
          <w:bCs/>
          <w:lang w:eastAsia="zh-CN"/>
        </w:rPr>
      </w:pPr>
    </w:p>
    <w:p w14:paraId="261061E3" w14:textId="55F3BCFE" w:rsidR="00EC5BFE" w:rsidRDefault="00EC5BFE" w:rsidP="00EC5BFE">
      <w:pPr>
        <w:rPr>
          <w:b/>
          <w:bCs/>
          <w:lang w:eastAsia="zh-CN"/>
        </w:rPr>
      </w:pPr>
      <w:r w:rsidRPr="005D4502">
        <w:rPr>
          <w:b/>
          <w:bCs/>
          <w:highlight w:val="green"/>
          <w:lang w:eastAsia="zh-CN"/>
        </w:rPr>
        <w:t>Agreements on</w:t>
      </w:r>
      <w:r w:rsidR="005D4502" w:rsidRPr="005D4502">
        <w:rPr>
          <w:b/>
          <w:bCs/>
          <w:highlight w:val="green"/>
          <w:lang w:eastAsia="zh-CN"/>
        </w:rPr>
        <w:t xml:space="preserve"> UE measurement capability</w:t>
      </w:r>
      <w:r w:rsidR="005D4502">
        <w:rPr>
          <w:b/>
          <w:bCs/>
          <w:lang w:eastAsia="zh-CN"/>
        </w:rPr>
        <w:t xml:space="preserve"> </w:t>
      </w:r>
    </w:p>
    <w:p w14:paraId="0EAB14EE" w14:textId="77777777" w:rsidR="00462F8F" w:rsidRPr="00462F8F" w:rsidRDefault="00462F8F" w:rsidP="00D9310D">
      <w:pPr>
        <w:numPr>
          <w:ilvl w:val="0"/>
          <w:numId w:val="103"/>
        </w:numPr>
        <w:tabs>
          <w:tab w:val="clear" w:pos="720"/>
          <w:tab w:val="num" w:pos="360"/>
        </w:tabs>
        <w:ind w:left="360"/>
        <w:rPr>
          <w:lang w:val="en-US" w:eastAsia="zh-CN"/>
        </w:rPr>
      </w:pPr>
      <w:r w:rsidRPr="00462F8F">
        <w:rPr>
          <w:lang w:val="en-US" w:eastAsia="zh-CN"/>
        </w:rPr>
        <w:t xml:space="preserve">NR-U Scenarios A and C, RRC_CONNECTED: the number of frequency layers is the same as for Rel-15 SA NR, </w:t>
      </w:r>
      <w:r w:rsidRPr="00462F8F">
        <w:rPr>
          <w:u w:val="single"/>
          <w:lang w:val="en-US" w:eastAsia="zh-CN"/>
        </w:rPr>
        <w:t>excluding the frequency layers for inter-RAT RSTD measurements</w:t>
      </w:r>
    </w:p>
    <w:p w14:paraId="544E980C" w14:textId="77777777" w:rsidR="00462F8F" w:rsidRPr="00462F8F" w:rsidRDefault="00462F8F" w:rsidP="00D9310D">
      <w:pPr>
        <w:numPr>
          <w:ilvl w:val="1"/>
          <w:numId w:val="103"/>
        </w:numPr>
        <w:tabs>
          <w:tab w:val="clear" w:pos="1440"/>
          <w:tab w:val="num" w:pos="1080"/>
        </w:tabs>
        <w:ind w:left="1080"/>
        <w:rPr>
          <w:lang w:val="en-US" w:eastAsia="zh-CN"/>
        </w:rPr>
      </w:pPr>
      <w:r w:rsidRPr="00462F8F">
        <w:rPr>
          <w:lang w:val="en-US" w:eastAsia="zh-CN"/>
        </w:rPr>
        <w:t>The total number of effective carrier frequency layers is 13, i.e., the same as in Rel-15 SA NR</w:t>
      </w:r>
    </w:p>
    <w:p w14:paraId="662BD6EE" w14:textId="77777777" w:rsidR="00462F8F" w:rsidRPr="00462F8F" w:rsidRDefault="00462F8F" w:rsidP="00D9310D">
      <w:pPr>
        <w:numPr>
          <w:ilvl w:val="0"/>
          <w:numId w:val="103"/>
        </w:numPr>
        <w:tabs>
          <w:tab w:val="clear" w:pos="720"/>
          <w:tab w:val="num" w:pos="360"/>
        </w:tabs>
        <w:ind w:left="360"/>
        <w:rPr>
          <w:lang w:val="en-US" w:eastAsia="zh-CN"/>
        </w:rPr>
      </w:pPr>
      <w:r w:rsidRPr="00462F8F">
        <w:rPr>
          <w:lang w:val="en-US" w:eastAsia="zh-CN"/>
        </w:rPr>
        <w:t xml:space="preserve">NR-U Scenario B, RRC_CONNECTED: the number of frequency layers is the same as for Rel-15 EN-DC, </w:t>
      </w:r>
      <w:r w:rsidRPr="00462F8F">
        <w:rPr>
          <w:u w:val="single"/>
          <w:lang w:val="en-US" w:eastAsia="zh-CN"/>
        </w:rPr>
        <w:t>excluding the frequency layers for inter-RAT RSTD measurements</w:t>
      </w:r>
    </w:p>
    <w:p w14:paraId="3AE148BF" w14:textId="77777777" w:rsidR="00462F8F" w:rsidRPr="00462F8F" w:rsidRDefault="00462F8F" w:rsidP="00D9310D">
      <w:pPr>
        <w:numPr>
          <w:ilvl w:val="1"/>
          <w:numId w:val="103"/>
        </w:numPr>
        <w:tabs>
          <w:tab w:val="clear" w:pos="1440"/>
          <w:tab w:val="num" w:pos="1080"/>
        </w:tabs>
        <w:ind w:left="1080"/>
        <w:rPr>
          <w:lang w:val="en-US" w:eastAsia="zh-CN"/>
        </w:rPr>
      </w:pPr>
      <w:r w:rsidRPr="00462F8F">
        <w:rPr>
          <w:lang w:val="en-US" w:eastAsia="zh-CN"/>
        </w:rPr>
        <w:t>The total number of effective carrier frequency layers is 13, i.e., the same as in Rel-15 EN-DC</w:t>
      </w:r>
    </w:p>
    <w:p w14:paraId="02A643E7" w14:textId="77777777" w:rsidR="005D4502" w:rsidRPr="00462F8F" w:rsidRDefault="005D4502" w:rsidP="00462F8F">
      <w:pPr>
        <w:rPr>
          <w:lang w:eastAsia="zh-CN"/>
        </w:rPr>
      </w:pPr>
    </w:p>
    <w:p w14:paraId="4D19B2E9" w14:textId="58264BBD" w:rsidR="00680137" w:rsidRDefault="00680137" w:rsidP="00680137">
      <w:pPr>
        <w:rPr>
          <w:b/>
          <w:bCs/>
          <w:lang w:eastAsia="zh-CN"/>
        </w:rPr>
      </w:pPr>
      <w:r w:rsidRPr="00680137">
        <w:rPr>
          <w:b/>
          <w:bCs/>
          <w:highlight w:val="green"/>
          <w:lang w:eastAsia="zh-CN"/>
        </w:rPr>
        <w:t>Agreements on UL transmit timing</w:t>
      </w:r>
    </w:p>
    <w:p w14:paraId="02C42EFA" w14:textId="77777777" w:rsidR="006F70C2" w:rsidRPr="006F70C2" w:rsidRDefault="006F70C2" w:rsidP="00D9310D">
      <w:pPr>
        <w:numPr>
          <w:ilvl w:val="0"/>
          <w:numId w:val="104"/>
        </w:numPr>
        <w:tabs>
          <w:tab w:val="num" w:pos="720"/>
        </w:tabs>
        <w:rPr>
          <w:lang w:val="en-US" w:eastAsia="zh-CN"/>
        </w:rPr>
      </w:pPr>
      <w:r w:rsidRPr="006F70C2">
        <w:rPr>
          <w:lang w:val="en-US" w:eastAsia="zh-CN"/>
        </w:rPr>
        <w:t>Reference cell to derive UL transmit timing:</w:t>
      </w:r>
    </w:p>
    <w:p w14:paraId="3B4AE3E5" w14:textId="77777777" w:rsidR="006F70C2" w:rsidRPr="006F70C2" w:rsidRDefault="006F70C2" w:rsidP="00D9310D">
      <w:pPr>
        <w:numPr>
          <w:ilvl w:val="1"/>
          <w:numId w:val="104"/>
        </w:numPr>
        <w:tabs>
          <w:tab w:val="num" w:pos="1440"/>
        </w:tabs>
        <w:rPr>
          <w:lang w:val="en-US" w:eastAsia="zh-CN"/>
        </w:rPr>
      </w:pPr>
      <w:r w:rsidRPr="006F70C2">
        <w:rPr>
          <w:lang w:val="en-US" w:eastAsia="zh-CN"/>
        </w:rPr>
        <w:t>Investigate Option 1 until RAN4#93</w:t>
      </w:r>
    </w:p>
    <w:p w14:paraId="43158F13" w14:textId="77777777" w:rsidR="006F70C2" w:rsidRPr="006F70C2" w:rsidRDefault="006F70C2" w:rsidP="00D9310D">
      <w:pPr>
        <w:numPr>
          <w:ilvl w:val="1"/>
          <w:numId w:val="104"/>
        </w:numPr>
        <w:tabs>
          <w:tab w:val="num" w:pos="1440"/>
        </w:tabs>
        <w:rPr>
          <w:lang w:val="en-US" w:eastAsia="zh-CN"/>
        </w:rPr>
      </w:pPr>
      <w:r w:rsidRPr="006F70C2">
        <w:rPr>
          <w:lang w:val="sv-SE" w:eastAsia="zh-CN"/>
        </w:rPr>
        <w:t>Option 1:</w:t>
      </w:r>
    </w:p>
    <w:p w14:paraId="2D1EB64D" w14:textId="77777777" w:rsidR="006F70C2" w:rsidRPr="006F70C2" w:rsidRDefault="006F70C2" w:rsidP="00D9310D">
      <w:pPr>
        <w:numPr>
          <w:ilvl w:val="2"/>
          <w:numId w:val="104"/>
        </w:numPr>
        <w:tabs>
          <w:tab w:val="num" w:pos="2160"/>
        </w:tabs>
        <w:rPr>
          <w:lang w:val="en-US" w:eastAsia="zh-CN"/>
        </w:rPr>
      </w:pPr>
      <w:r w:rsidRPr="006F70C2">
        <w:rPr>
          <w:lang w:val="en-US" w:eastAsia="zh-CN"/>
        </w:rPr>
        <w:t>S</w:t>
      </w:r>
      <w:proofErr w:type="spellStart"/>
      <w:r w:rsidRPr="006F70C2">
        <w:rPr>
          <w:lang w:val="x-none" w:eastAsia="zh-CN"/>
        </w:rPr>
        <w:t>cenario</w:t>
      </w:r>
      <w:proofErr w:type="spellEnd"/>
      <w:r w:rsidRPr="006F70C2">
        <w:rPr>
          <w:lang w:val="x-none" w:eastAsia="zh-CN"/>
        </w:rPr>
        <w:t xml:space="preserve"> B and C</w:t>
      </w:r>
      <w:r w:rsidRPr="006F70C2">
        <w:rPr>
          <w:lang w:val="en-US" w:eastAsia="zh-CN"/>
        </w:rPr>
        <w:t>:</w:t>
      </w:r>
      <w:r w:rsidRPr="006F70C2">
        <w:rPr>
          <w:lang w:val="x-none" w:eastAsia="zh-CN"/>
        </w:rPr>
        <w:t xml:space="preserve"> if the current reference cell (i.e. </w:t>
      </w:r>
      <w:proofErr w:type="spellStart"/>
      <w:r w:rsidRPr="006F70C2">
        <w:rPr>
          <w:lang w:val="x-none" w:eastAsia="zh-CN"/>
        </w:rPr>
        <w:t>PCell</w:t>
      </w:r>
      <w:proofErr w:type="spellEnd"/>
      <w:r w:rsidRPr="006F70C2">
        <w:rPr>
          <w:lang w:val="x-none" w:eastAsia="zh-CN"/>
        </w:rPr>
        <w:t xml:space="preserve"> in </w:t>
      </w:r>
      <w:proofErr w:type="spellStart"/>
      <w:r w:rsidRPr="006F70C2">
        <w:rPr>
          <w:lang w:val="x-none" w:eastAsia="zh-CN"/>
        </w:rPr>
        <w:t>Scenairo</w:t>
      </w:r>
      <w:proofErr w:type="spellEnd"/>
      <w:r w:rsidRPr="006F70C2">
        <w:rPr>
          <w:lang w:val="x-none" w:eastAsia="zh-CN"/>
        </w:rPr>
        <w:t xml:space="preserve"> C or </w:t>
      </w:r>
      <w:proofErr w:type="spellStart"/>
      <w:r w:rsidRPr="006F70C2">
        <w:rPr>
          <w:lang w:val="x-none" w:eastAsia="zh-CN"/>
        </w:rPr>
        <w:t>PSCell</w:t>
      </w:r>
      <w:proofErr w:type="spellEnd"/>
      <w:r w:rsidRPr="006F70C2">
        <w:rPr>
          <w:lang w:val="x-none" w:eastAsia="zh-CN"/>
        </w:rPr>
        <w:t xml:space="preserve"> in Scenario B) is unavailable to UE after certain number of DL SSB detection attempts, then the UE can take any activated </w:t>
      </w:r>
      <w:proofErr w:type="spellStart"/>
      <w:r w:rsidRPr="006F70C2">
        <w:rPr>
          <w:lang w:val="x-none" w:eastAsia="zh-CN"/>
        </w:rPr>
        <w:t>SCell</w:t>
      </w:r>
      <w:proofErr w:type="spellEnd"/>
      <w:r w:rsidRPr="006F70C2">
        <w:rPr>
          <w:lang w:val="x-none" w:eastAsia="zh-CN"/>
        </w:rPr>
        <w:t xml:space="preserve"> </w:t>
      </w:r>
      <w:r w:rsidRPr="006F70C2">
        <w:rPr>
          <w:lang w:val="en-US" w:eastAsia="zh-CN"/>
        </w:rPr>
        <w:t xml:space="preserve">with SSB </w:t>
      </w:r>
      <w:r w:rsidRPr="006F70C2">
        <w:rPr>
          <w:lang w:val="x-none" w:eastAsia="zh-CN"/>
        </w:rPr>
        <w:t>available at the UE within this CG as the new reference cell</w:t>
      </w:r>
    </w:p>
    <w:p w14:paraId="0E447F1E" w14:textId="77777777" w:rsidR="006F70C2" w:rsidRPr="006F70C2" w:rsidRDefault="006F70C2" w:rsidP="00D9310D">
      <w:pPr>
        <w:numPr>
          <w:ilvl w:val="2"/>
          <w:numId w:val="104"/>
        </w:numPr>
        <w:tabs>
          <w:tab w:val="num" w:pos="2160"/>
        </w:tabs>
        <w:rPr>
          <w:lang w:val="en-US" w:eastAsia="zh-CN"/>
        </w:rPr>
      </w:pPr>
      <w:r w:rsidRPr="006F70C2">
        <w:rPr>
          <w:lang w:val="en-US" w:eastAsia="zh-CN"/>
        </w:rPr>
        <w:t xml:space="preserve">The UE applies one </w:t>
      </w:r>
      <w:r w:rsidRPr="006F70C2">
        <w:rPr>
          <w:lang w:val="x-none" w:eastAsia="zh-CN"/>
        </w:rPr>
        <w:t>shot timing adjustment</w:t>
      </w:r>
      <w:r w:rsidRPr="006F70C2">
        <w:rPr>
          <w:lang w:val="en-US" w:eastAsia="zh-CN"/>
        </w:rPr>
        <w:t>.</w:t>
      </w:r>
    </w:p>
    <w:p w14:paraId="74CD5EE3" w14:textId="77777777" w:rsidR="006F70C2" w:rsidRPr="006F70C2" w:rsidRDefault="006F70C2" w:rsidP="00D9310D">
      <w:pPr>
        <w:numPr>
          <w:ilvl w:val="1"/>
          <w:numId w:val="104"/>
        </w:numPr>
        <w:tabs>
          <w:tab w:val="num" w:pos="1440"/>
        </w:tabs>
        <w:rPr>
          <w:lang w:val="en-US" w:eastAsia="zh-CN"/>
        </w:rPr>
      </w:pPr>
      <w:r w:rsidRPr="006F70C2">
        <w:rPr>
          <w:lang w:val="en-US" w:eastAsia="zh-CN"/>
        </w:rPr>
        <w:t>UL transmit timing requirements in presence of LBT</w:t>
      </w:r>
    </w:p>
    <w:p w14:paraId="05BE2520" w14:textId="77777777" w:rsidR="006F70C2" w:rsidRPr="006F70C2" w:rsidRDefault="006F70C2" w:rsidP="00D9310D">
      <w:pPr>
        <w:numPr>
          <w:ilvl w:val="1"/>
          <w:numId w:val="104"/>
        </w:numPr>
        <w:tabs>
          <w:tab w:val="num" w:pos="1440"/>
        </w:tabs>
        <w:rPr>
          <w:lang w:val="en-US" w:eastAsia="zh-CN"/>
        </w:rPr>
      </w:pPr>
      <w:r w:rsidRPr="006F70C2">
        <w:rPr>
          <w:lang w:val="en-US" w:eastAsia="zh-CN"/>
        </w:rPr>
        <w:t>UE behavior:</w:t>
      </w:r>
    </w:p>
    <w:p w14:paraId="6AA2FD70" w14:textId="77777777" w:rsidR="006F70C2" w:rsidRPr="006F70C2" w:rsidRDefault="006F70C2" w:rsidP="00D9310D">
      <w:pPr>
        <w:numPr>
          <w:ilvl w:val="2"/>
          <w:numId w:val="104"/>
        </w:numPr>
        <w:tabs>
          <w:tab w:val="num" w:pos="2160"/>
        </w:tabs>
        <w:rPr>
          <w:lang w:val="en-US" w:eastAsia="zh-CN"/>
        </w:rPr>
      </w:pPr>
      <w:r w:rsidRPr="006F70C2">
        <w:rPr>
          <w:lang w:val="en-US" w:eastAsia="zh-CN"/>
        </w:rPr>
        <w:t xml:space="preserve">The UE </w:t>
      </w:r>
      <w:proofErr w:type="gramStart"/>
      <w:r w:rsidRPr="006F70C2">
        <w:rPr>
          <w:lang w:val="en-US" w:eastAsia="zh-CN"/>
        </w:rPr>
        <w:t>is allowed to</w:t>
      </w:r>
      <w:proofErr w:type="gramEnd"/>
      <w:r w:rsidRPr="006F70C2">
        <w:rPr>
          <w:lang w:val="en-US" w:eastAsia="zh-CN"/>
        </w:rPr>
        <w:t xml:space="preserve"> transmit if the UE meets the existing (Rel-15) UL Tx timing requirements (even if no SSB is available during the last 160 </w:t>
      </w:r>
      <w:proofErr w:type="spellStart"/>
      <w:r w:rsidRPr="006F70C2">
        <w:rPr>
          <w:lang w:val="en-US" w:eastAsia="zh-CN"/>
        </w:rPr>
        <w:t>ms</w:t>
      </w:r>
      <w:proofErr w:type="spellEnd"/>
      <w:r w:rsidRPr="006F70C2">
        <w:rPr>
          <w:lang w:val="en-US" w:eastAsia="zh-CN"/>
        </w:rPr>
        <w:t>), otherwise the UE shall not transmit</w:t>
      </w:r>
    </w:p>
    <w:p w14:paraId="50347AEF" w14:textId="77777777" w:rsidR="00680137" w:rsidRDefault="00680137" w:rsidP="00680137">
      <w:pPr>
        <w:rPr>
          <w:b/>
          <w:bCs/>
          <w:lang w:eastAsia="zh-CN"/>
        </w:rPr>
      </w:pPr>
    </w:p>
    <w:p w14:paraId="7EDC37BE" w14:textId="0A8FAD40" w:rsidR="001678C4" w:rsidRDefault="001678C4" w:rsidP="001678C4">
      <w:pPr>
        <w:rPr>
          <w:b/>
          <w:bCs/>
          <w:lang w:eastAsia="zh-CN"/>
        </w:rPr>
      </w:pPr>
      <w:r w:rsidRPr="00D25404">
        <w:rPr>
          <w:b/>
          <w:bCs/>
          <w:highlight w:val="green"/>
          <w:lang w:eastAsia="zh-CN"/>
        </w:rPr>
        <w:t xml:space="preserve">Agreements on impact of UL LBT </w:t>
      </w:r>
      <w:r w:rsidR="00D25404" w:rsidRPr="00D25404">
        <w:rPr>
          <w:b/>
          <w:bCs/>
          <w:highlight w:val="green"/>
          <w:lang w:eastAsia="zh-CN"/>
        </w:rPr>
        <w:t>on UE reporting</w:t>
      </w:r>
    </w:p>
    <w:p w14:paraId="555DCD6B" w14:textId="77777777" w:rsidR="00010A09" w:rsidRPr="00010A09" w:rsidRDefault="00010A09" w:rsidP="00D9310D">
      <w:pPr>
        <w:numPr>
          <w:ilvl w:val="0"/>
          <w:numId w:val="105"/>
        </w:numPr>
        <w:tabs>
          <w:tab w:val="num" w:pos="720"/>
        </w:tabs>
        <w:rPr>
          <w:lang w:val="en-US" w:eastAsia="zh-CN"/>
        </w:rPr>
      </w:pPr>
      <w:r w:rsidRPr="00010A09">
        <w:rPr>
          <w:lang w:val="en-US" w:eastAsia="zh-CN"/>
        </w:rPr>
        <w:t xml:space="preserve">Event-triggered reporting: </w:t>
      </w:r>
    </w:p>
    <w:p w14:paraId="0A9E5FAF" w14:textId="77777777" w:rsidR="00010A09" w:rsidRPr="00010A09" w:rsidRDefault="00010A09" w:rsidP="00D9310D">
      <w:pPr>
        <w:numPr>
          <w:ilvl w:val="1"/>
          <w:numId w:val="105"/>
        </w:numPr>
        <w:tabs>
          <w:tab w:val="num" w:pos="1440"/>
        </w:tabs>
        <w:rPr>
          <w:lang w:val="en-US" w:eastAsia="zh-CN"/>
        </w:rPr>
      </w:pPr>
      <w:r w:rsidRPr="00010A09">
        <w:rPr>
          <w:lang w:val="en-US" w:eastAsia="zh-CN"/>
        </w:rPr>
        <w:t>UE measurement reporting delay is extended to account for UL LBT failures resulting in UE being not being able to transmit, provided the UL resources are configured</w:t>
      </w:r>
    </w:p>
    <w:p w14:paraId="78C97FEE" w14:textId="77777777" w:rsidR="00010A09" w:rsidRPr="00010A09" w:rsidRDefault="00010A09" w:rsidP="00D9310D">
      <w:pPr>
        <w:numPr>
          <w:ilvl w:val="1"/>
          <w:numId w:val="105"/>
        </w:numPr>
        <w:tabs>
          <w:tab w:val="num" w:pos="1440"/>
        </w:tabs>
        <w:rPr>
          <w:lang w:val="en-US" w:eastAsia="zh-CN"/>
        </w:rPr>
      </w:pPr>
      <w:r w:rsidRPr="00010A09">
        <w:rPr>
          <w:lang w:val="en-US" w:eastAsia="zh-CN"/>
        </w:rPr>
        <w:t xml:space="preserve">This applies for all </w:t>
      </w:r>
      <w:r w:rsidRPr="00010A09">
        <w:rPr>
          <w:lang w:val="x-none" w:eastAsia="zh-CN"/>
        </w:rPr>
        <w:t>UL channel access categories other than the channel access category 1</w:t>
      </w:r>
    </w:p>
    <w:p w14:paraId="653DD8FA" w14:textId="77777777" w:rsidR="00010A09" w:rsidRPr="00010A09" w:rsidRDefault="00010A09" w:rsidP="00D9310D">
      <w:pPr>
        <w:numPr>
          <w:ilvl w:val="2"/>
          <w:numId w:val="105"/>
        </w:numPr>
        <w:tabs>
          <w:tab w:val="num" w:pos="2160"/>
        </w:tabs>
        <w:rPr>
          <w:lang w:val="en-US" w:eastAsia="zh-CN"/>
        </w:rPr>
      </w:pPr>
      <w:r w:rsidRPr="00010A09">
        <w:rPr>
          <w:lang w:val="x-none" w:eastAsia="zh-CN"/>
        </w:rPr>
        <w:t>Existing reporting requirements apply for the reporting based on the UL channel access category 1</w:t>
      </w:r>
    </w:p>
    <w:p w14:paraId="10B9D10E" w14:textId="77777777" w:rsidR="00010A09" w:rsidRPr="00010A09" w:rsidRDefault="00010A09" w:rsidP="00D9310D">
      <w:pPr>
        <w:numPr>
          <w:ilvl w:val="0"/>
          <w:numId w:val="105"/>
        </w:numPr>
        <w:tabs>
          <w:tab w:val="num" w:pos="720"/>
        </w:tabs>
        <w:rPr>
          <w:lang w:val="en-US" w:eastAsia="zh-CN"/>
        </w:rPr>
      </w:pPr>
      <w:r w:rsidRPr="00010A09">
        <w:rPr>
          <w:lang w:val="en-US" w:eastAsia="zh-CN"/>
        </w:rPr>
        <w:lastRenderedPageBreak/>
        <w:t>FFS for aperiodic measurement reporting</w:t>
      </w:r>
    </w:p>
    <w:p w14:paraId="4395BE95" w14:textId="77777777" w:rsidR="00010A09" w:rsidRPr="00010A09" w:rsidRDefault="00010A09" w:rsidP="00D9310D">
      <w:pPr>
        <w:numPr>
          <w:ilvl w:val="0"/>
          <w:numId w:val="105"/>
        </w:numPr>
        <w:tabs>
          <w:tab w:val="num" w:pos="720"/>
        </w:tabs>
        <w:rPr>
          <w:lang w:val="en-US" w:eastAsia="zh-CN"/>
        </w:rPr>
      </w:pPr>
      <w:r w:rsidRPr="00010A09">
        <w:rPr>
          <w:lang w:val="en-US" w:eastAsia="zh-CN"/>
        </w:rPr>
        <w:t>FFS for periodic measurement reporting</w:t>
      </w:r>
    </w:p>
    <w:p w14:paraId="44F63050" w14:textId="77777777" w:rsidR="00D25404" w:rsidRDefault="00D25404" w:rsidP="001678C4">
      <w:pPr>
        <w:rPr>
          <w:b/>
          <w:bCs/>
          <w:lang w:eastAsia="zh-CN"/>
        </w:rPr>
      </w:pPr>
    </w:p>
    <w:p w14:paraId="33D07A54" w14:textId="1B71BDC6" w:rsidR="00C53634" w:rsidRDefault="00C53634" w:rsidP="00C53634">
      <w:pPr>
        <w:rPr>
          <w:b/>
          <w:bCs/>
          <w:lang w:eastAsia="zh-CN"/>
        </w:rPr>
      </w:pPr>
      <w:r w:rsidRPr="00C53634">
        <w:rPr>
          <w:b/>
          <w:bCs/>
          <w:highlight w:val="green"/>
          <w:lang w:eastAsia="zh-CN"/>
        </w:rPr>
        <w:t>Agreements on interruptions</w:t>
      </w:r>
    </w:p>
    <w:p w14:paraId="1E2D72C7" w14:textId="77777777" w:rsidR="00FC3BEF" w:rsidRPr="00FC3BEF" w:rsidRDefault="00FC3BEF" w:rsidP="00D9310D">
      <w:pPr>
        <w:numPr>
          <w:ilvl w:val="0"/>
          <w:numId w:val="106"/>
        </w:numPr>
        <w:tabs>
          <w:tab w:val="clear" w:pos="720"/>
          <w:tab w:val="num" w:pos="360"/>
        </w:tabs>
        <w:ind w:left="360"/>
        <w:rPr>
          <w:lang w:val="en-US" w:eastAsia="zh-CN"/>
        </w:rPr>
      </w:pPr>
      <w:r w:rsidRPr="00FC3BEF">
        <w:rPr>
          <w:lang w:val="en-US" w:eastAsia="zh-CN"/>
        </w:rPr>
        <w:t xml:space="preserve">The interruption due to deactivated </w:t>
      </w:r>
      <w:proofErr w:type="spellStart"/>
      <w:r w:rsidRPr="00FC3BEF">
        <w:rPr>
          <w:lang w:val="en-US" w:eastAsia="zh-CN"/>
        </w:rPr>
        <w:t>SCell</w:t>
      </w:r>
      <w:proofErr w:type="spellEnd"/>
      <w:r w:rsidRPr="00FC3BEF">
        <w:rPr>
          <w:lang w:val="en-US" w:eastAsia="zh-CN"/>
        </w:rPr>
        <w:t xml:space="preserve"> measurements for an NR-U aggressor cell can reuse the requirements for release 15 NR deactivated </w:t>
      </w:r>
      <w:proofErr w:type="spellStart"/>
      <w:r w:rsidRPr="00FC3BEF">
        <w:rPr>
          <w:lang w:val="en-US" w:eastAsia="zh-CN"/>
        </w:rPr>
        <w:t>SCell</w:t>
      </w:r>
      <w:proofErr w:type="spellEnd"/>
      <w:r w:rsidRPr="00FC3BEF">
        <w:rPr>
          <w:lang w:val="en-US" w:eastAsia="zh-CN"/>
        </w:rPr>
        <w:t xml:space="preserve"> measurements</w:t>
      </w:r>
    </w:p>
    <w:p w14:paraId="5098F7B6" w14:textId="77777777" w:rsidR="00FC3BEF" w:rsidRPr="00FC3BEF" w:rsidRDefault="00FC3BEF" w:rsidP="00D9310D">
      <w:pPr>
        <w:numPr>
          <w:ilvl w:val="0"/>
          <w:numId w:val="106"/>
        </w:numPr>
        <w:tabs>
          <w:tab w:val="clear" w:pos="720"/>
          <w:tab w:val="num" w:pos="360"/>
        </w:tabs>
        <w:ind w:left="360"/>
        <w:rPr>
          <w:lang w:val="en-US" w:eastAsia="zh-CN"/>
        </w:rPr>
      </w:pPr>
      <w:r w:rsidRPr="00FC3BEF">
        <w:rPr>
          <w:lang w:val="en-US" w:eastAsia="zh-CN"/>
        </w:rPr>
        <w:t xml:space="preserve">For TS 36.133: For </w:t>
      </w:r>
      <w:proofErr w:type="spellStart"/>
      <w:r w:rsidRPr="00FC3BEF">
        <w:rPr>
          <w:lang w:val="en-US" w:eastAsia="zh-CN"/>
        </w:rPr>
        <w:t>PSCell</w:t>
      </w:r>
      <w:proofErr w:type="spellEnd"/>
      <w:r w:rsidRPr="00FC3BEF">
        <w:rPr>
          <w:lang w:val="en-US" w:eastAsia="zh-CN"/>
        </w:rPr>
        <w:t xml:space="preserve"> addition/release interruptions in Scenario B of NR-U, UE is allowed of up to 1 subframe in synchronous EN-DC or 2 subframes in asynchronous EN-DC on </w:t>
      </w:r>
      <w:proofErr w:type="spellStart"/>
      <w:r w:rsidRPr="00FC3BEF">
        <w:rPr>
          <w:lang w:val="en-US" w:eastAsia="zh-CN"/>
        </w:rPr>
        <w:t>PCell</w:t>
      </w:r>
      <w:proofErr w:type="spellEnd"/>
      <w:r w:rsidRPr="00FC3BEF">
        <w:rPr>
          <w:lang w:val="en-US" w:eastAsia="zh-CN"/>
        </w:rPr>
        <w:t xml:space="preserve"> and activated </w:t>
      </w:r>
      <w:proofErr w:type="spellStart"/>
      <w:r w:rsidRPr="00FC3BEF">
        <w:rPr>
          <w:lang w:val="en-US" w:eastAsia="zh-CN"/>
        </w:rPr>
        <w:t>SCells</w:t>
      </w:r>
      <w:proofErr w:type="spellEnd"/>
      <w:r w:rsidRPr="00FC3BEF">
        <w:rPr>
          <w:lang w:val="en-US" w:eastAsia="zh-CN"/>
        </w:rPr>
        <w:t xml:space="preserve"> in MCG if configured during the RRC reconfiguration procedure</w:t>
      </w:r>
    </w:p>
    <w:p w14:paraId="1763DC88" w14:textId="77777777" w:rsidR="00FC3BEF" w:rsidRPr="00FC3BEF" w:rsidRDefault="00FC3BEF" w:rsidP="00D9310D">
      <w:pPr>
        <w:numPr>
          <w:ilvl w:val="1"/>
          <w:numId w:val="106"/>
        </w:numPr>
        <w:tabs>
          <w:tab w:val="clear" w:pos="1440"/>
          <w:tab w:val="num" w:pos="1080"/>
        </w:tabs>
        <w:ind w:left="1080"/>
        <w:rPr>
          <w:lang w:val="en-US" w:eastAsia="zh-CN"/>
        </w:rPr>
      </w:pPr>
      <w:r w:rsidRPr="00FC3BEF">
        <w:rPr>
          <w:lang w:val="en-US" w:eastAsia="zh-CN"/>
        </w:rPr>
        <w:t xml:space="preserve">This interruption is for both uplink and downlink of (E-UTRAN) </w:t>
      </w:r>
      <w:proofErr w:type="spellStart"/>
      <w:r w:rsidRPr="00FC3BEF">
        <w:rPr>
          <w:lang w:val="en-US" w:eastAsia="zh-CN"/>
        </w:rPr>
        <w:t>PCell</w:t>
      </w:r>
      <w:proofErr w:type="spellEnd"/>
      <w:r w:rsidRPr="00FC3BEF">
        <w:rPr>
          <w:lang w:val="en-US" w:eastAsia="zh-CN"/>
        </w:rPr>
        <w:t xml:space="preserve"> and (E-UTRAN) </w:t>
      </w:r>
      <w:proofErr w:type="spellStart"/>
      <w:r w:rsidRPr="00FC3BEF">
        <w:rPr>
          <w:lang w:val="en-US" w:eastAsia="zh-CN"/>
        </w:rPr>
        <w:t>SCell</w:t>
      </w:r>
      <w:proofErr w:type="spellEnd"/>
      <w:r w:rsidRPr="00FC3BEF">
        <w:rPr>
          <w:lang w:val="en-US" w:eastAsia="zh-CN"/>
        </w:rPr>
        <w:t>(s)</w:t>
      </w:r>
    </w:p>
    <w:p w14:paraId="49F062F0" w14:textId="77777777" w:rsidR="00EC5BFE" w:rsidRPr="00FC3BEF" w:rsidRDefault="00EC5BFE" w:rsidP="00FC3BEF">
      <w:pPr>
        <w:rPr>
          <w:lang w:eastAsia="zh-CN"/>
        </w:rPr>
      </w:pPr>
    </w:p>
    <w:p w14:paraId="114531DD" w14:textId="32BCEC29" w:rsidR="00797617" w:rsidRDefault="00797617" w:rsidP="00797617">
      <w:pPr>
        <w:rPr>
          <w:b/>
          <w:bCs/>
          <w:lang w:eastAsia="zh-CN"/>
        </w:rPr>
      </w:pPr>
      <w:r w:rsidRPr="00797617">
        <w:rPr>
          <w:b/>
          <w:bCs/>
          <w:highlight w:val="green"/>
          <w:lang w:eastAsia="zh-CN"/>
        </w:rPr>
        <w:t xml:space="preserve">Agreements on </w:t>
      </w:r>
      <w:proofErr w:type="spellStart"/>
      <w:r w:rsidRPr="00797617">
        <w:rPr>
          <w:b/>
          <w:bCs/>
          <w:highlight w:val="green"/>
          <w:lang w:eastAsia="zh-CN"/>
        </w:rPr>
        <w:t>SCell</w:t>
      </w:r>
      <w:proofErr w:type="spellEnd"/>
      <w:r w:rsidRPr="00797617">
        <w:rPr>
          <w:b/>
          <w:bCs/>
          <w:highlight w:val="green"/>
          <w:lang w:eastAsia="zh-CN"/>
        </w:rPr>
        <w:t xml:space="preserve"> activation</w:t>
      </w:r>
      <w:r w:rsidR="002652ED">
        <w:rPr>
          <w:b/>
          <w:bCs/>
          <w:lang w:eastAsia="zh-CN"/>
        </w:rPr>
        <w:t>/deactivation</w:t>
      </w:r>
    </w:p>
    <w:p w14:paraId="3A7BFDF3" w14:textId="16F64098" w:rsidR="00797617" w:rsidRDefault="000E5FFA" w:rsidP="00797617">
      <w:pPr>
        <w:rPr>
          <w:b/>
          <w:bCs/>
          <w:lang w:eastAsia="zh-CN"/>
        </w:rPr>
      </w:pPr>
      <w:r>
        <w:rPr>
          <w:b/>
          <w:bCs/>
          <w:lang w:eastAsia="zh-CN"/>
        </w:rPr>
        <w:t xml:space="preserve">Known/Unknown </w:t>
      </w:r>
      <w:proofErr w:type="spellStart"/>
      <w:r>
        <w:rPr>
          <w:b/>
          <w:bCs/>
          <w:lang w:eastAsia="zh-CN"/>
        </w:rPr>
        <w:t>SCell</w:t>
      </w:r>
      <w:proofErr w:type="spellEnd"/>
      <w:r>
        <w:rPr>
          <w:b/>
          <w:bCs/>
          <w:lang w:eastAsia="zh-CN"/>
        </w:rPr>
        <w:t xml:space="preserve"> definition</w:t>
      </w:r>
    </w:p>
    <w:p w14:paraId="574B50D6" w14:textId="77777777" w:rsidR="00270008" w:rsidRPr="00270008" w:rsidRDefault="00270008" w:rsidP="00D9310D">
      <w:pPr>
        <w:numPr>
          <w:ilvl w:val="0"/>
          <w:numId w:val="107"/>
        </w:numPr>
        <w:tabs>
          <w:tab w:val="num" w:pos="720"/>
        </w:tabs>
        <w:rPr>
          <w:lang w:val="en-US" w:eastAsia="zh-CN"/>
        </w:rPr>
      </w:pPr>
      <w:r w:rsidRPr="00270008">
        <w:rPr>
          <w:lang w:val="en-US" w:eastAsia="zh-CN"/>
        </w:rPr>
        <w:t>SSB remains detectable according to the cell identification conditions in clause 9.2 and 9.3 (their corresponding NR-U sections) in the occasions where the SSB is available at the UE.</w:t>
      </w:r>
    </w:p>
    <w:p w14:paraId="7F691069" w14:textId="77777777" w:rsidR="00270008" w:rsidRPr="00270008" w:rsidRDefault="00270008" w:rsidP="00D9310D">
      <w:pPr>
        <w:numPr>
          <w:ilvl w:val="0"/>
          <w:numId w:val="107"/>
        </w:numPr>
        <w:tabs>
          <w:tab w:val="num" w:pos="720"/>
        </w:tabs>
        <w:rPr>
          <w:lang w:val="en-US" w:eastAsia="zh-CN"/>
        </w:rPr>
      </w:pPr>
      <w:r w:rsidRPr="00270008">
        <w:rPr>
          <w:lang w:val="en-US" w:eastAsia="zh-CN"/>
        </w:rPr>
        <w:t xml:space="preserve">Investigate further: </w:t>
      </w:r>
    </w:p>
    <w:p w14:paraId="7CA77E7B" w14:textId="77777777" w:rsidR="00270008" w:rsidRPr="00270008" w:rsidRDefault="00270008" w:rsidP="00D9310D">
      <w:pPr>
        <w:numPr>
          <w:ilvl w:val="1"/>
          <w:numId w:val="107"/>
        </w:numPr>
        <w:tabs>
          <w:tab w:val="num" w:pos="1440"/>
        </w:tabs>
        <w:rPr>
          <w:lang w:val="en-US" w:eastAsia="zh-CN"/>
        </w:rPr>
      </w:pPr>
      <w:r w:rsidRPr="00270008">
        <w:rPr>
          <w:lang w:val="en-US" w:eastAsia="zh-CN"/>
        </w:rPr>
        <w:t xml:space="preserve">The time period between the receptions of the </w:t>
      </w:r>
      <w:proofErr w:type="spellStart"/>
      <w:r w:rsidRPr="00270008">
        <w:rPr>
          <w:lang w:val="en-US" w:eastAsia="zh-CN"/>
        </w:rPr>
        <w:t>SCell</w:t>
      </w:r>
      <w:proofErr w:type="spellEnd"/>
      <w:r w:rsidRPr="00270008">
        <w:rPr>
          <w:lang w:val="en-US" w:eastAsia="zh-CN"/>
        </w:rPr>
        <w:t xml:space="preserve"> activation commands and last measurement or report is extended to account for DL and UL LBT failures.</w:t>
      </w:r>
    </w:p>
    <w:p w14:paraId="40AC3C14" w14:textId="77777777" w:rsidR="00270008" w:rsidRPr="00270008" w:rsidRDefault="00270008" w:rsidP="00D9310D">
      <w:pPr>
        <w:numPr>
          <w:ilvl w:val="2"/>
          <w:numId w:val="107"/>
        </w:numPr>
        <w:tabs>
          <w:tab w:val="num" w:pos="2160"/>
        </w:tabs>
        <w:rPr>
          <w:lang w:val="en-US" w:eastAsia="zh-CN"/>
        </w:rPr>
      </w:pPr>
      <w:r w:rsidRPr="00270008">
        <w:rPr>
          <w:lang w:val="en-US" w:eastAsia="zh-CN"/>
        </w:rPr>
        <w:t>FFS how to extend</w:t>
      </w:r>
    </w:p>
    <w:p w14:paraId="5CA7ED0D" w14:textId="1777DA9D" w:rsidR="006D198A" w:rsidRDefault="006D198A" w:rsidP="00797617">
      <w:pPr>
        <w:rPr>
          <w:b/>
          <w:bCs/>
          <w:lang w:eastAsia="zh-CN"/>
        </w:rPr>
      </w:pPr>
      <w:r>
        <w:rPr>
          <w:b/>
          <w:bCs/>
          <w:lang w:eastAsia="zh-CN"/>
        </w:rPr>
        <w:t>Interruption window</w:t>
      </w:r>
    </w:p>
    <w:p w14:paraId="6C180991" w14:textId="77777777" w:rsidR="00D104AC" w:rsidRPr="00D104AC" w:rsidRDefault="00D104AC" w:rsidP="00D9310D">
      <w:pPr>
        <w:numPr>
          <w:ilvl w:val="0"/>
          <w:numId w:val="108"/>
        </w:numPr>
        <w:tabs>
          <w:tab w:val="clear" w:pos="720"/>
          <w:tab w:val="num" w:pos="360"/>
        </w:tabs>
        <w:ind w:left="360"/>
        <w:rPr>
          <w:lang w:val="en-US" w:eastAsia="zh-CN"/>
        </w:rPr>
      </w:pPr>
      <w:r w:rsidRPr="00D104AC">
        <w:rPr>
          <w:lang w:val="en-US" w:eastAsia="zh-CN"/>
        </w:rPr>
        <w:t xml:space="preserve">Check with RAN1: </w:t>
      </w:r>
    </w:p>
    <w:p w14:paraId="7133ECEB" w14:textId="02899070" w:rsidR="00D104AC" w:rsidRDefault="00D104AC" w:rsidP="00D9310D">
      <w:pPr>
        <w:numPr>
          <w:ilvl w:val="1"/>
          <w:numId w:val="108"/>
        </w:numPr>
        <w:tabs>
          <w:tab w:val="clear" w:pos="1440"/>
          <w:tab w:val="num" w:pos="1080"/>
        </w:tabs>
        <w:ind w:left="1080"/>
        <w:rPr>
          <w:lang w:val="en-US" w:eastAsia="zh-CN"/>
        </w:rPr>
      </w:pPr>
      <w:r w:rsidRPr="00D104AC">
        <w:rPr>
          <w:lang w:val="en-US" w:eastAsia="zh-CN"/>
        </w:rPr>
        <w:t xml:space="preserve">For the time of the </w:t>
      </w:r>
      <w:proofErr w:type="spellStart"/>
      <w:r w:rsidRPr="00D104AC">
        <w:rPr>
          <w:lang w:val="en-US" w:eastAsia="zh-CN"/>
        </w:rPr>
        <w:t>SCell</w:t>
      </w:r>
      <w:proofErr w:type="spellEnd"/>
      <w:r w:rsidRPr="00D104AC">
        <w:rPr>
          <w:lang w:val="en-US" w:eastAsia="zh-CN"/>
        </w:rPr>
        <w:t xml:space="preserve"> activation/deactivation interruption window, T</w:t>
      </w:r>
      <w:r w:rsidRPr="00D104AC">
        <w:rPr>
          <w:vertAlign w:val="subscript"/>
          <w:lang w:val="en-US" w:eastAsia="zh-CN"/>
        </w:rPr>
        <w:t>HARQ</w:t>
      </w:r>
      <w:r w:rsidRPr="00D104AC">
        <w:rPr>
          <w:lang w:val="en-US" w:eastAsia="zh-CN"/>
        </w:rPr>
        <w:t xml:space="preserve"> is extended with </w:t>
      </w:r>
      <w:r w:rsidRPr="00D104AC">
        <w:rPr>
          <w:lang w:val="en-US" w:eastAsia="zh-CN"/>
        </w:rPr>
        <w:sym w:font="Symbol" w:char="F044"/>
      </w:r>
      <w:r w:rsidRPr="00D104AC">
        <w:rPr>
          <w:vertAlign w:val="subscript"/>
          <w:lang w:val="en-US" w:eastAsia="zh-CN"/>
        </w:rPr>
        <w:t>HARQ</w:t>
      </w:r>
      <w:r w:rsidRPr="00D104AC">
        <w:rPr>
          <w:lang w:val="en-US" w:eastAsia="zh-CN"/>
        </w:rPr>
        <w:t xml:space="preserve"> to account for UL LBT failures, and </w:t>
      </w:r>
      <w:r w:rsidRPr="00D104AC">
        <w:rPr>
          <w:lang w:val="en-US" w:eastAsia="zh-CN"/>
        </w:rPr>
        <w:sym w:font="Symbol" w:char="F044"/>
      </w:r>
      <w:r w:rsidRPr="00D104AC">
        <w:rPr>
          <w:vertAlign w:val="subscript"/>
          <w:lang w:val="en-US" w:eastAsia="zh-CN"/>
        </w:rPr>
        <w:t>HARQ</w:t>
      </w:r>
      <w:r w:rsidRPr="00D104AC">
        <w:rPr>
          <w:lang w:val="en-US" w:eastAsia="zh-CN"/>
        </w:rPr>
        <w:t>≤</w:t>
      </w:r>
      <w:r w:rsidRPr="00D104AC">
        <w:rPr>
          <w:lang w:val="en-US" w:eastAsia="zh-CN"/>
        </w:rPr>
        <w:sym w:font="Symbol" w:char="F044"/>
      </w:r>
      <w:proofErr w:type="spellStart"/>
      <w:proofErr w:type="gramStart"/>
      <w:r w:rsidRPr="00D104AC">
        <w:rPr>
          <w:vertAlign w:val="subscript"/>
          <w:lang w:val="en-US" w:eastAsia="zh-CN"/>
        </w:rPr>
        <w:t>HARQ,max</w:t>
      </w:r>
      <w:proofErr w:type="spellEnd"/>
      <w:proofErr w:type="gramEnd"/>
      <w:r w:rsidRPr="00D104AC">
        <w:rPr>
          <w:lang w:val="en-US" w:eastAsia="zh-CN"/>
        </w:rPr>
        <w:t xml:space="preserve"> is the delay in HARQ feedback due to UL LBT failure and UE reattempt to transmit HARQ feedback provided the resources are configured for the UE (</w:t>
      </w:r>
      <w:r w:rsidRPr="00D104AC">
        <w:rPr>
          <w:lang w:val="en-US" w:eastAsia="zh-CN"/>
        </w:rPr>
        <w:sym w:font="Symbol" w:char="F044"/>
      </w:r>
      <w:r w:rsidRPr="00D104AC">
        <w:rPr>
          <w:vertAlign w:val="subscript"/>
          <w:lang w:val="en-US" w:eastAsia="zh-CN"/>
        </w:rPr>
        <w:t>HARQ</w:t>
      </w:r>
      <w:r w:rsidRPr="00D104AC">
        <w:rPr>
          <w:lang w:val="en-US" w:eastAsia="zh-CN"/>
        </w:rPr>
        <w:t xml:space="preserve"> =0 for channel access category 1)</w:t>
      </w:r>
    </w:p>
    <w:p w14:paraId="7276BF1F" w14:textId="77777777" w:rsidR="00D104AC" w:rsidRPr="00D104AC" w:rsidRDefault="00D104AC" w:rsidP="009302E0">
      <w:pPr>
        <w:ind w:left="1080"/>
        <w:rPr>
          <w:lang w:val="en-US" w:eastAsia="zh-CN"/>
        </w:rPr>
      </w:pPr>
    </w:p>
    <w:p w14:paraId="6C0A6F48" w14:textId="371D8524" w:rsidR="006D198A" w:rsidRPr="002652ED" w:rsidRDefault="002652ED" w:rsidP="00D104AC">
      <w:pPr>
        <w:rPr>
          <w:b/>
          <w:bCs/>
          <w:lang w:eastAsia="zh-CN"/>
        </w:rPr>
      </w:pPr>
      <w:r w:rsidRPr="002652ED">
        <w:rPr>
          <w:b/>
          <w:bCs/>
          <w:lang w:eastAsia="zh-CN"/>
        </w:rPr>
        <w:t xml:space="preserve">Activation </w:t>
      </w:r>
      <w:r w:rsidR="009302E0">
        <w:rPr>
          <w:b/>
          <w:bCs/>
          <w:lang w:eastAsia="zh-CN"/>
        </w:rPr>
        <w:t>d</w:t>
      </w:r>
      <w:r w:rsidRPr="002652ED">
        <w:rPr>
          <w:b/>
          <w:bCs/>
          <w:lang w:eastAsia="zh-CN"/>
        </w:rPr>
        <w:t>elay</w:t>
      </w:r>
    </w:p>
    <w:p w14:paraId="4E4E46F6" w14:textId="77777777" w:rsidR="002652ED" w:rsidRPr="002652ED" w:rsidRDefault="002652ED" w:rsidP="00D9310D">
      <w:pPr>
        <w:numPr>
          <w:ilvl w:val="0"/>
          <w:numId w:val="121"/>
        </w:numPr>
        <w:tabs>
          <w:tab w:val="num" w:pos="720"/>
        </w:tabs>
        <w:rPr>
          <w:lang w:val="en-US" w:eastAsia="zh-CN"/>
        </w:rPr>
      </w:pPr>
      <w:r w:rsidRPr="002652ED">
        <w:rPr>
          <w:lang w:val="en-US" w:eastAsia="zh-CN"/>
        </w:rPr>
        <w:t xml:space="preserve">Check whether this is aligned with the RAN1 procedure: </w:t>
      </w:r>
    </w:p>
    <w:p w14:paraId="2C051E3D" w14:textId="77777777" w:rsidR="002652ED" w:rsidRPr="002652ED" w:rsidRDefault="002652ED" w:rsidP="00D9310D">
      <w:pPr>
        <w:numPr>
          <w:ilvl w:val="1"/>
          <w:numId w:val="121"/>
        </w:numPr>
        <w:tabs>
          <w:tab w:val="num" w:pos="1440"/>
        </w:tabs>
        <w:rPr>
          <w:lang w:val="en-US" w:eastAsia="zh-CN"/>
        </w:rPr>
      </w:pPr>
      <w:r w:rsidRPr="002652ED">
        <w:rPr>
          <w:lang w:val="x-none" w:eastAsia="zh-CN"/>
        </w:rPr>
        <w:t>T</w:t>
      </w:r>
      <w:r w:rsidRPr="002652ED">
        <w:rPr>
          <w:vertAlign w:val="subscript"/>
          <w:lang w:val="x-none" w:eastAsia="zh-CN"/>
        </w:rPr>
        <w:t>HARQ</w:t>
      </w:r>
      <w:r w:rsidRPr="002652ED">
        <w:rPr>
          <w:lang w:val="x-none" w:eastAsia="zh-CN"/>
        </w:rPr>
        <w:t xml:space="preserve"> is extended with </w:t>
      </w:r>
      <w:r w:rsidRPr="002652ED">
        <w:rPr>
          <w:lang w:val="en-US" w:eastAsia="zh-CN"/>
        </w:rPr>
        <w:sym w:font="Symbol" w:char="F044"/>
      </w:r>
      <w:r w:rsidRPr="002652ED">
        <w:rPr>
          <w:vertAlign w:val="subscript"/>
          <w:lang w:val="x-none" w:eastAsia="zh-CN"/>
        </w:rPr>
        <w:t>HARQ</w:t>
      </w:r>
      <w:r w:rsidRPr="002652ED">
        <w:rPr>
          <w:lang w:val="x-none" w:eastAsia="zh-CN"/>
        </w:rPr>
        <w:t xml:space="preserve"> to account for UL LBT failures</w:t>
      </w:r>
      <w:r w:rsidRPr="002652ED">
        <w:rPr>
          <w:lang w:val="en-US" w:eastAsia="zh-CN"/>
        </w:rPr>
        <w:t xml:space="preserve">, where </w:t>
      </w:r>
      <w:r w:rsidRPr="002652ED">
        <w:rPr>
          <w:lang w:val="en-US" w:eastAsia="zh-CN"/>
        </w:rPr>
        <w:sym w:font="Symbol" w:char="F044"/>
      </w:r>
      <w:r w:rsidRPr="002652ED">
        <w:rPr>
          <w:vertAlign w:val="subscript"/>
          <w:lang w:val="x-none" w:eastAsia="zh-CN"/>
        </w:rPr>
        <w:t>HARQ</w:t>
      </w:r>
      <w:r w:rsidRPr="002652ED">
        <w:rPr>
          <w:lang w:val="x-none" w:eastAsia="zh-CN"/>
        </w:rPr>
        <w:t>≤</w:t>
      </w:r>
      <w:r w:rsidRPr="002652ED">
        <w:rPr>
          <w:lang w:val="en-US" w:eastAsia="zh-CN"/>
        </w:rPr>
        <w:sym w:font="Symbol" w:char="F044"/>
      </w:r>
      <w:proofErr w:type="spellStart"/>
      <w:r w:rsidRPr="002652ED">
        <w:rPr>
          <w:vertAlign w:val="subscript"/>
          <w:lang w:val="x-none" w:eastAsia="zh-CN"/>
        </w:rPr>
        <w:t>HARQ,max</w:t>
      </w:r>
      <w:proofErr w:type="spellEnd"/>
      <w:r w:rsidRPr="002652ED">
        <w:rPr>
          <w:lang w:val="x-none" w:eastAsia="zh-CN"/>
        </w:rPr>
        <w:t xml:space="preserve"> is the delay in HARQ feedback due to UL LBT failure and UE reattempt to transmit HARQ feedback provided the resources are configured for the UE (</w:t>
      </w:r>
      <w:r w:rsidRPr="002652ED">
        <w:rPr>
          <w:lang w:val="en-US" w:eastAsia="zh-CN"/>
        </w:rPr>
        <w:sym w:font="Symbol" w:char="F044"/>
      </w:r>
      <w:r w:rsidRPr="002652ED">
        <w:rPr>
          <w:vertAlign w:val="subscript"/>
          <w:lang w:val="x-none" w:eastAsia="zh-CN"/>
        </w:rPr>
        <w:t>HARQ</w:t>
      </w:r>
      <w:r w:rsidRPr="002652ED">
        <w:rPr>
          <w:lang w:val="x-none" w:eastAsia="zh-CN"/>
        </w:rPr>
        <w:t xml:space="preserve"> =0 for channel access category 1)</w:t>
      </w:r>
    </w:p>
    <w:p w14:paraId="5B65DFF4" w14:textId="77777777" w:rsidR="002652ED" w:rsidRPr="002652ED" w:rsidRDefault="002652ED" w:rsidP="00D9310D">
      <w:pPr>
        <w:numPr>
          <w:ilvl w:val="0"/>
          <w:numId w:val="121"/>
        </w:numPr>
        <w:tabs>
          <w:tab w:val="num" w:pos="720"/>
        </w:tabs>
        <w:rPr>
          <w:lang w:val="en-US" w:eastAsia="zh-CN"/>
        </w:rPr>
      </w:pPr>
      <w:proofErr w:type="spellStart"/>
      <w:r w:rsidRPr="002652ED">
        <w:rPr>
          <w:lang w:val="x-none" w:eastAsia="zh-CN"/>
        </w:rPr>
        <w:t>T</w:t>
      </w:r>
      <w:r w:rsidRPr="002652ED">
        <w:rPr>
          <w:vertAlign w:val="subscript"/>
          <w:lang w:val="x-none" w:eastAsia="zh-CN"/>
        </w:rPr>
        <w:t>CSI_reporting</w:t>
      </w:r>
      <w:proofErr w:type="spellEnd"/>
      <w:r w:rsidRPr="002652ED">
        <w:rPr>
          <w:lang w:val="x-none" w:eastAsia="zh-CN"/>
        </w:rPr>
        <w:t xml:space="preserve"> = </w:t>
      </w:r>
      <w:proofErr w:type="spellStart"/>
      <w:r w:rsidRPr="002652ED">
        <w:rPr>
          <w:lang w:val="x-none" w:eastAsia="zh-CN"/>
        </w:rPr>
        <w:t>T</w:t>
      </w:r>
      <w:r w:rsidRPr="002652ED">
        <w:rPr>
          <w:vertAlign w:val="subscript"/>
          <w:lang w:val="x-none" w:eastAsia="zh-CN"/>
        </w:rPr>
        <w:t>CSI_reporting,ref</w:t>
      </w:r>
      <w:proofErr w:type="spellEnd"/>
      <w:r w:rsidRPr="002652ED">
        <w:rPr>
          <w:lang w:val="x-none" w:eastAsia="zh-CN"/>
        </w:rPr>
        <w:t xml:space="preserve"> +</w:t>
      </w:r>
      <w:r w:rsidRPr="002652ED">
        <w:rPr>
          <w:lang w:val="en-US" w:eastAsia="zh-CN"/>
        </w:rPr>
        <w:sym w:font="Symbol" w:char="F044"/>
      </w:r>
      <w:r w:rsidRPr="002652ED">
        <w:rPr>
          <w:vertAlign w:val="subscript"/>
          <w:lang w:val="x-none" w:eastAsia="zh-CN"/>
        </w:rPr>
        <w:t>CSI</w:t>
      </w:r>
      <w:r w:rsidRPr="002652ED">
        <w:rPr>
          <w:lang w:val="x-none" w:eastAsia="zh-CN"/>
        </w:rPr>
        <w:t xml:space="preserve">, where </w:t>
      </w:r>
    </w:p>
    <w:p w14:paraId="6E4D6CA7" w14:textId="77777777" w:rsidR="002652ED" w:rsidRPr="002652ED" w:rsidRDefault="002652ED" w:rsidP="00D9310D">
      <w:pPr>
        <w:numPr>
          <w:ilvl w:val="1"/>
          <w:numId w:val="121"/>
        </w:numPr>
        <w:tabs>
          <w:tab w:val="num" w:pos="1440"/>
        </w:tabs>
        <w:rPr>
          <w:lang w:val="en-US" w:eastAsia="zh-CN"/>
        </w:rPr>
      </w:pPr>
      <w:proofErr w:type="spellStart"/>
      <w:r w:rsidRPr="002652ED">
        <w:rPr>
          <w:lang w:val="x-none" w:eastAsia="zh-CN"/>
        </w:rPr>
        <w:t>T</w:t>
      </w:r>
      <w:r w:rsidRPr="002652ED">
        <w:rPr>
          <w:vertAlign w:val="subscript"/>
          <w:lang w:val="x-none" w:eastAsia="zh-CN"/>
        </w:rPr>
        <w:t>CSI_reporting,ref</w:t>
      </w:r>
      <w:proofErr w:type="spellEnd"/>
      <w:r w:rsidRPr="002652ED">
        <w:rPr>
          <w:lang w:val="x-none" w:eastAsia="zh-CN"/>
        </w:rPr>
        <w:t xml:space="preserve"> is the delay (in </w:t>
      </w:r>
      <w:proofErr w:type="spellStart"/>
      <w:r w:rsidRPr="002652ED">
        <w:rPr>
          <w:lang w:val="x-none" w:eastAsia="zh-CN"/>
        </w:rPr>
        <w:t>ms</w:t>
      </w:r>
      <w:proofErr w:type="spellEnd"/>
      <w:r w:rsidRPr="002652ED">
        <w:rPr>
          <w:lang w:val="x-none" w:eastAsia="zh-CN"/>
        </w:rPr>
        <w:t xml:space="preserve">) </w:t>
      </w:r>
      <w:r w:rsidRPr="002652ED">
        <w:rPr>
          <w:lang w:val="en-US" w:eastAsia="zh-CN"/>
        </w:rPr>
        <w:t>as defined in Rel-15</w:t>
      </w:r>
    </w:p>
    <w:p w14:paraId="2B4E3AC8" w14:textId="77777777" w:rsidR="002652ED" w:rsidRPr="002652ED" w:rsidRDefault="002652ED" w:rsidP="00D9310D">
      <w:pPr>
        <w:numPr>
          <w:ilvl w:val="1"/>
          <w:numId w:val="121"/>
        </w:numPr>
        <w:tabs>
          <w:tab w:val="num" w:pos="1440"/>
        </w:tabs>
        <w:rPr>
          <w:lang w:val="en-US" w:eastAsia="zh-CN"/>
        </w:rPr>
      </w:pPr>
      <w:r w:rsidRPr="002652ED">
        <w:rPr>
          <w:lang w:val="en-US" w:eastAsia="zh-CN"/>
        </w:rPr>
        <w:sym w:font="Symbol" w:char="F044"/>
      </w:r>
      <w:r w:rsidRPr="002652ED">
        <w:rPr>
          <w:vertAlign w:val="subscript"/>
          <w:lang w:val="x-none" w:eastAsia="zh-CN"/>
        </w:rPr>
        <w:t>CSI</w:t>
      </w:r>
      <w:r w:rsidRPr="002652ED">
        <w:rPr>
          <w:lang w:val="x-none" w:eastAsia="zh-CN"/>
        </w:rPr>
        <w:t>≤</w:t>
      </w:r>
      <w:r w:rsidRPr="002652ED">
        <w:rPr>
          <w:lang w:val="en-US" w:eastAsia="zh-CN"/>
        </w:rPr>
        <w:sym w:font="Symbol" w:char="F044"/>
      </w:r>
      <w:proofErr w:type="spellStart"/>
      <w:r w:rsidRPr="002652ED">
        <w:rPr>
          <w:vertAlign w:val="subscript"/>
          <w:lang w:val="x-none" w:eastAsia="zh-CN"/>
        </w:rPr>
        <w:t>CSI,max</w:t>
      </w:r>
      <w:proofErr w:type="spellEnd"/>
      <w:r w:rsidRPr="002652ED">
        <w:rPr>
          <w:lang w:val="x-none" w:eastAsia="zh-CN"/>
        </w:rPr>
        <w:t xml:space="preserve"> is the additional delay due to UL LBT failure and UE reattempt to transmit CSI report provided the resources are configured for the UE (</w:t>
      </w:r>
      <w:r w:rsidRPr="002652ED">
        <w:rPr>
          <w:lang w:val="en-US" w:eastAsia="zh-CN"/>
        </w:rPr>
        <w:sym w:font="Symbol" w:char="F044"/>
      </w:r>
      <w:r w:rsidRPr="002652ED">
        <w:rPr>
          <w:vertAlign w:val="subscript"/>
          <w:lang w:val="x-none" w:eastAsia="zh-CN"/>
        </w:rPr>
        <w:t>CSI</w:t>
      </w:r>
      <w:r w:rsidRPr="002652ED">
        <w:rPr>
          <w:lang w:val="x-none" w:eastAsia="zh-CN"/>
        </w:rPr>
        <w:t xml:space="preserve"> =0 for channel access category 1)</w:t>
      </w:r>
    </w:p>
    <w:p w14:paraId="7331C4B9" w14:textId="77777777" w:rsidR="002652ED" w:rsidRPr="002652ED" w:rsidRDefault="002652ED" w:rsidP="00D9310D">
      <w:pPr>
        <w:numPr>
          <w:ilvl w:val="1"/>
          <w:numId w:val="121"/>
        </w:numPr>
        <w:tabs>
          <w:tab w:val="num" w:pos="1440"/>
        </w:tabs>
        <w:rPr>
          <w:lang w:val="en-US" w:eastAsia="zh-CN"/>
        </w:rPr>
      </w:pPr>
      <w:r w:rsidRPr="002652ED">
        <w:rPr>
          <w:lang w:val="en-US" w:eastAsia="zh-CN"/>
        </w:rPr>
        <w:sym w:font="Symbol" w:char="F044"/>
      </w:r>
      <w:proofErr w:type="spellStart"/>
      <w:r w:rsidRPr="002652ED">
        <w:rPr>
          <w:vertAlign w:val="subscript"/>
          <w:lang w:val="x-none" w:eastAsia="zh-CN"/>
        </w:rPr>
        <w:t>CSI,max</w:t>
      </w:r>
      <w:proofErr w:type="spellEnd"/>
      <w:r w:rsidRPr="002652ED">
        <w:rPr>
          <w:lang w:val="x-none" w:eastAsia="zh-CN"/>
        </w:rPr>
        <w:t>=TBD</w:t>
      </w:r>
    </w:p>
    <w:p w14:paraId="5754E4A4" w14:textId="77777777" w:rsidR="002652ED" w:rsidRPr="002652ED" w:rsidRDefault="002652ED" w:rsidP="00D9310D">
      <w:pPr>
        <w:numPr>
          <w:ilvl w:val="1"/>
          <w:numId w:val="121"/>
        </w:numPr>
        <w:tabs>
          <w:tab w:val="num" w:pos="1440"/>
        </w:tabs>
        <w:rPr>
          <w:lang w:val="en-US" w:eastAsia="zh-CN"/>
        </w:rPr>
      </w:pPr>
      <w:r w:rsidRPr="00D65DED">
        <w:rPr>
          <w:lang w:val="en-US" w:eastAsia="zh-CN"/>
        </w:rPr>
        <w:t xml:space="preserve">UE </w:t>
      </w:r>
      <w:proofErr w:type="spellStart"/>
      <w:r w:rsidRPr="00D65DED">
        <w:rPr>
          <w:lang w:val="en-US" w:eastAsia="zh-CN"/>
        </w:rPr>
        <w:t>behaviour</w:t>
      </w:r>
      <w:proofErr w:type="spellEnd"/>
      <w:r w:rsidRPr="00D65DED">
        <w:rPr>
          <w:lang w:val="en-US" w:eastAsia="zh-CN"/>
        </w:rPr>
        <w:t>: upon exceeding</w:t>
      </w:r>
      <w:r w:rsidRPr="002652ED">
        <w:rPr>
          <w:lang w:val="x-none" w:eastAsia="zh-CN"/>
        </w:rPr>
        <w:t xml:space="preserve">, upon </w:t>
      </w:r>
      <w:r w:rsidRPr="002652ED">
        <w:rPr>
          <w:lang w:val="en-US" w:eastAsia="zh-CN"/>
        </w:rPr>
        <w:t xml:space="preserve">exceeding </w:t>
      </w:r>
      <w:r w:rsidRPr="002652ED">
        <w:rPr>
          <w:lang w:val="en-US" w:eastAsia="zh-CN"/>
        </w:rPr>
        <w:sym w:font="Symbol" w:char="F044"/>
      </w:r>
      <w:proofErr w:type="spellStart"/>
      <w:proofErr w:type="gramStart"/>
      <w:r w:rsidRPr="002652ED">
        <w:rPr>
          <w:vertAlign w:val="subscript"/>
          <w:lang w:val="x-none" w:eastAsia="zh-CN"/>
        </w:rPr>
        <w:t>CSI,max</w:t>
      </w:r>
      <w:proofErr w:type="spellEnd"/>
      <w:proofErr w:type="gramEnd"/>
      <w:r w:rsidRPr="002652ED">
        <w:rPr>
          <w:lang w:val="x-none" w:eastAsia="zh-CN"/>
        </w:rPr>
        <w:t xml:space="preserve">=TBD the UE can stop attempting to transmit CSI report and can abandon the </w:t>
      </w:r>
      <w:proofErr w:type="spellStart"/>
      <w:r w:rsidRPr="002652ED">
        <w:rPr>
          <w:lang w:val="x-none" w:eastAsia="zh-CN"/>
        </w:rPr>
        <w:t>SCell</w:t>
      </w:r>
      <w:proofErr w:type="spellEnd"/>
      <w:r w:rsidRPr="002652ED">
        <w:rPr>
          <w:lang w:val="x-none" w:eastAsia="zh-CN"/>
        </w:rPr>
        <w:t xml:space="preserve"> activation procedure</w:t>
      </w:r>
    </w:p>
    <w:p w14:paraId="6ED45618" w14:textId="77777777" w:rsidR="002652ED" w:rsidRPr="002652ED" w:rsidRDefault="002652ED" w:rsidP="00D9310D">
      <w:pPr>
        <w:numPr>
          <w:ilvl w:val="1"/>
          <w:numId w:val="121"/>
        </w:numPr>
        <w:tabs>
          <w:tab w:val="num" w:pos="1440"/>
        </w:tabs>
        <w:rPr>
          <w:lang w:val="en-US" w:eastAsia="zh-CN"/>
        </w:rPr>
      </w:pPr>
      <w:r w:rsidRPr="002652ED">
        <w:rPr>
          <w:lang w:val="en-US" w:eastAsia="zh-CN"/>
        </w:rPr>
        <w:t>Check whether this is aligned with RAN1 conclusion on CSI reporting on unlicensed carrier</w:t>
      </w:r>
    </w:p>
    <w:p w14:paraId="62F7D3D9" w14:textId="42C816DD" w:rsidR="002652ED" w:rsidRPr="002652ED" w:rsidRDefault="002652ED" w:rsidP="00D9310D">
      <w:pPr>
        <w:numPr>
          <w:ilvl w:val="0"/>
          <w:numId w:val="121"/>
        </w:numPr>
        <w:tabs>
          <w:tab w:val="num" w:pos="720"/>
        </w:tabs>
        <w:rPr>
          <w:lang w:val="en-US" w:eastAsia="zh-CN"/>
        </w:rPr>
      </w:pPr>
      <w:r w:rsidRPr="002652ED">
        <w:rPr>
          <w:lang w:val="x-none" w:eastAsia="zh-CN"/>
        </w:rPr>
        <w:t xml:space="preserve">How to extend </w:t>
      </w:r>
      <w:proofErr w:type="spellStart"/>
      <w:r w:rsidRPr="002652ED">
        <w:rPr>
          <w:lang w:val="x-none" w:eastAsia="zh-CN"/>
        </w:rPr>
        <w:t>T</w:t>
      </w:r>
      <w:r w:rsidRPr="002652ED">
        <w:rPr>
          <w:vertAlign w:val="subscript"/>
          <w:lang w:val="x-none" w:eastAsia="zh-CN"/>
        </w:rPr>
        <w:t>activation_time</w:t>
      </w:r>
      <w:proofErr w:type="spellEnd"/>
      <w:r w:rsidRPr="002652ED">
        <w:rPr>
          <w:lang w:val="x-none" w:eastAsia="zh-CN"/>
        </w:rPr>
        <w:t xml:space="preserve"> needs further discussion</w:t>
      </w:r>
    </w:p>
    <w:p w14:paraId="1121EB30" w14:textId="5D484E2D" w:rsidR="002652ED" w:rsidRDefault="002652ED" w:rsidP="002652ED">
      <w:pPr>
        <w:rPr>
          <w:lang w:val="x-none" w:eastAsia="zh-CN"/>
        </w:rPr>
      </w:pPr>
    </w:p>
    <w:p w14:paraId="39EC07F6" w14:textId="294273AD" w:rsidR="002652ED" w:rsidRPr="002652ED" w:rsidRDefault="002652ED" w:rsidP="002652ED">
      <w:pPr>
        <w:rPr>
          <w:b/>
          <w:bCs/>
          <w:lang w:val="en-US" w:eastAsia="zh-CN"/>
        </w:rPr>
      </w:pPr>
      <w:r w:rsidRPr="009302E0">
        <w:rPr>
          <w:b/>
          <w:bCs/>
          <w:lang w:val="en-US" w:eastAsia="zh-CN"/>
        </w:rPr>
        <w:t>Deactivation delay</w:t>
      </w:r>
    </w:p>
    <w:p w14:paraId="5E198C3E" w14:textId="77777777" w:rsidR="00B624F0" w:rsidRPr="00B624F0" w:rsidRDefault="00B624F0" w:rsidP="00D9310D">
      <w:pPr>
        <w:numPr>
          <w:ilvl w:val="0"/>
          <w:numId w:val="122"/>
        </w:numPr>
        <w:tabs>
          <w:tab w:val="clear" w:pos="720"/>
          <w:tab w:val="num" w:pos="360"/>
        </w:tabs>
        <w:ind w:left="360"/>
        <w:rPr>
          <w:lang w:val="en-US" w:eastAsia="zh-CN"/>
        </w:rPr>
      </w:pPr>
      <w:r w:rsidRPr="00B624F0">
        <w:rPr>
          <w:lang w:val="en-US" w:eastAsia="zh-CN"/>
        </w:rPr>
        <w:lastRenderedPageBreak/>
        <w:t xml:space="preserve">Check whether this is aligned with the RAN1 procedure: </w:t>
      </w:r>
    </w:p>
    <w:p w14:paraId="152603E3" w14:textId="77777777" w:rsidR="00B624F0" w:rsidRPr="00B624F0" w:rsidRDefault="00B624F0" w:rsidP="00D9310D">
      <w:pPr>
        <w:numPr>
          <w:ilvl w:val="1"/>
          <w:numId w:val="122"/>
        </w:numPr>
        <w:tabs>
          <w:tab w:val="clear" w:pos="1440"/>
          <w:tab w:val="num" w:pos="1080"/>
        </w:tabs>
        <w:ind w:left="1080"/>
        <w:rPr>
          <w:lang w:val="en-US" w:eastAsia="zh-CN"/>
        </w:rPr>
      </w:pPr>
      <w:r w:rsidRPr="00B624F0">
        <w:rPr>
          <w:lang w:val="en-US" w:eastAsia="zh-CN"/>
        </w:rPr>
        <w:t>T</w:t>
      </w:r>
      <w:r w:rsidRPr="00B624F0">
        <w:rPr>
          <w:vertAlign w:val="subscript"/>
          <w:lang w:val="en-US" w:eastAsia="zh-CN"/>
        </w:rPr>
        <w:t>HARQ</w:t>
      </w:r>
      <w:r w:rsidRPr="00B624F0">
        <w:rPr>
          <w:lang w:val="en-US" w:eastAsia="zh-CN"/>
        </w:rPr>
        <w:t xml:space="preserve"> is extended with </w:t>
      </w:r>
      <w:r w:rsidRPr="00B624F0">
        <w:rPr>
          <w:lang w:val="en-US" w:eastAsia="zh-CN"/>
        </w:rPr>
        <w:sym w:font="Symbol" w:char="F044"/>
      </w:r>
      <w:r w:rsidRPr="00B624F0">
        <w:rPr>
          <w:vertAlign w:val="subscript"/>
          <w:lang w:val="en-US" w:eastAsia="zh-CN"/>
        </w:rPr>
        <w:t>HARQ</w:t>
      </w:r>
      <w:r w:rsidRPr="00B624F0">
        <w:rPr>
          <w:lang w:val="en-US" w:eastAsia="zh-CN"/>
        </w:rPr>
        <w:t xml:space="preserve"> to account for UL LBT failures, where </w:t>
      </w:r>
      <w:r w:rsidRPr="00B624F0">
        <w:rPr>
          <w:lang w:val="en-US" w:eastAsia="zh-CN"/>
        </w:rPr>
        <w:sym w:font="Symbol" w:char="F044"/>
      </w:r>
      <w:r w:rsidRPr="00B624F0">
        <w:rPr>
          <w:vertAlign w:val="subscript"/>
          <w:lang w:val="en-US" w:eastAsia="zh-CN"/>
        </w:rPr>
        <w:t>HARQ</w:t>
      </w:r>
      <w:r w:rsidRPr="00B624F0">
        <w:rPr>
          <w:lang w:val="en-US" w:eastAsia="zh-CN"/>
        </w:rPr>
        <w:t>≤</w:t>
      </w:r>
      <w:r w:rsidRPr="00B624F0">
        <w:rPr>
          <w:lang w:val="en-US" w:eastAsia="zh-CN"/>
        </w:rPr>
        <w:sym w:font="Symbol" w:char="F044"/>
      </w:r>
      <w:proofErr w:type="spellStart"/>
      <w:proofErr w:type="gramStart"/>
      <w:r w:rsidRPr="00B624F0">
        <w:rPr>
          <w:vertAlign w:val="subscript"/>
          <w:lang w:val="en-US" w:eastAsia="zh-CN"/>
        </w:rPr>
        <w:t>HARQ,max</w:t>
      </w:r>
      <w:proofErr w:type="spellEnd"/>
      <w:proofErr w:type="gramEnd"/>
      <w:r w:rsidRPr="00B624F0">
        <w:rPr>
          <w:lang w:val="en-US" w:eastAsia="zh-CN"/>
        </w:rPr>
        <w:t xml:space="preserve"> is the delay in HARQ feedback due to UL LBT failure and UE reattempt to transmit HARQ feedback provided the resources are configured for the UE (</w:t>
      </w:r>
      <w:r w:rsidRPr="00B624F0">
        <w:rPr>
          <w:lang w:val="en-US" w:eastAsia="zh-CN"/>
        </w:rPr>
        <w:sym w:font="Symbol" w:char="F044"/>
      </w:r>
      <w:r w:rsidRPr="00B624F0">
        <w:rPr>
          <w:vertAlign w:val="subscript"/>
          <w:lang w:val="en-US" w:eastAsia="zh-CN"/>
        </w:rPr>
        <w:t>HARQ</w:t>
      </w:r>
      <w:r w:rsidRPr="00B624F0">
        <w:rPr>
          <w:lang w:val="en-US" w:eastAsia="zh-CN"/>
        </w:rPr>
        <w:t xml:space="preserve"> =0 for channel access category 1)</w:t>
      </w:r>
    </w:p>
    <w:p w14:paraId="60FF39AC" w14:textId="77777777" w:rsidR="002652ED" w:rsidRPr="00D104AC" w:rsidRDefault="002652ED" w:rsidP="00B624F0">
      <w:pPr>
        <w:rPr>
          <w:lang w:eastAsia="zh-CN"/>
        </w:rPr>
      </w:pPr>
    </w:p>
    <w:p w14:paraId="00ED2E92" w14:textId="26BC53FA" w:rsidR="00B3221F" w:rsidRDefault="00B3221F" w:rsidP="00B3221F">
      <w:pPr>
        <w:rPr>
          <w:b/>
          <w:bCs/>
          <w:lang w:eastAsia="zh-CN"/>
        </w:rPr>
      </w:pPr>
      <w:r w:rsidRPr="003F4220">
        <w:rPr>
          <w:b/>
          <w:bCs/>
          <w:highlight w:val="green"/>
          <w:lang w:eastAsia="zh-CN"/>
        </w:rPr>
        <w:t xml:space="preserve">Agreements on </w:t>
      </w:r>
      <w:r w:rsidR="00695F8A" w:rsidRPr="003F4220">
        <w:rPr>
          <w:b/>
          <w:bCs/>
          <w:highlight w:val="green"/>
          <w:lang w:eastAsia="zh-CN"/>
        </w:rPr>
        <w:t xml:space="preserve">active </w:t>
      </w:r>
      <w:r w:rsidRPr="003F4220">
        <w:rPr>
          <w:b/>
          <w:bCs/>
          <w:highlight w:val="green"/>
          <w:lang w:eastAsia="zh-CN"/>
        </w:rPr>
        <w:t>TCI state switching</w:t>
      </w:r>
      <w:r>
        <w:rPr>
          <w:b/>
          <w:bCs/>
          <w:lang w:eastAsia="zh-CN"/>
        </w:rPr>
        <w:t xml:space="preserve"> </w:t>
      </w:r>
    </w:p>
    <w:p w14:paraId="069E152B" w14:textId="215C0F50" w:rsidR="00EC5BFE" w:rsidRDefault="00695F8A" w:rsidP="00C64AD1">
      <w:pPr>
        <w:rPr>
          <w:b/>
          <w:bCs/>
          <w:lang w:eastAsia="zh-CN"/>
        </w:rPr>
      </w:pPr>
      <w:r>
        <w:rPr>
          <w:b/>
          <w:bCs/>
          <w:lang w:eastAsia="zh-CN"/>
        </w:rPr>
        <w:t>Known/Unknown TCI state</w:t>
      </w:r>
    </w:p>
    <w:p w14:paraId="0EE9E8A8" w14:textId="77777777" w:rsidR="003F4220" w:rsidRPr="003F4220" w:rsidRDefault="003F4220" w:rsidP="00D9310D">
      <w:pPr>
        <w:numPr>
          <w:ilvl w:val="0"/>
          <w:numId w:val="109"/>
        </w:numPr>
        <w:tabs>
          <w:tab w:val="num" w:pos="720"/>
        </w:tabs>
        <w:rPr>
          <w:lang w:val="en-US" w:eastAsia="zh-CN"/>
        </w:rPr>
      </w:pPr>
      <w:r w:rsidRPr="003F4220">
        <w:rPr>
          <w:lang w:val="x-none" w:eastAsia="zh-CN"/>
        </w:rPr>
        <w:t>TCI state remains detectable during the TCI switching period meeting the SNR of the TCI state condition, which is ≥ -3dB, in the occasions where the SSB is available at the UE</w:t>
      </w:r>
    </w:p>
    <w:p w14:paraId="3E8F29EE" w14:textId="77777777" w:rsidR="003F4220" w:rsidRPr="003F4220" w:rsidRDefault="003F4220" w:rsidP="00D9310D">
      <w:pPr>
        <w:numPr>
          <w:ilvl w:val="0"/>
          <w:numId w:val="109"/>
        </w:numPr>
        <w:tabs>
          <w:tab w:val="num" w:pos="720"/>
        </w:tabs>
        <w:rPr>
          <w:lang w:val="en-US" w:eastAsia="zh-CN"/>
        </w:rPr>
      </w:pPr>
      <w:r w:rsidRPr="003F4220">
        <w:rPr>
          <w:lang w:val="en-US" w:eastAsia="zh-CN"/>
        </w:rPr>
        <w:t xml:space="preserve">Investigate further: </w:t>
      </w:r>
    </w:p>
    <w:p w14:paraId="15487272" w14:textId="77777777" w:rsidR="003F4220" w:rsidRPr="003F4220" w:rsidRDefault="003F4220" w:rsidP="00D9310D">
      <w:pPr>
        <w:numPr>
          <w:ilvl w:val="1"/>
          <w:numId w:val="109"/>
        </w:numPr>
        <w:tabs>
          <w:tab w:val="num" w:pos="1440"/>
        </w:tabs>
        <w:rPr>
          <w:lang w:val="en-US" w:eastAsia="zh-CN"/>
        </w:rPr>
      </w:pPr>
      <w:r w:rsidRPr="003F4220">
        <w:rPr>
          <w:lang w:val="en-US" w:eastAsia="zh-CN"/>
        </w:rPr>
        <w:t>The time between receiving of the TCI state switching command and the last transmission/measurement is extended to account for DL and UL LBT failures.</w:t>
      </w:r>
    </w:p>
    <w:p w14:paraId="175B30DF" w14:textId="77777777" w:rsidR="003F4220" w:rsidRPr="003F4220" w:rsidRDefault="003F4220" w:rsidP="00D9310D">
      <w:pPr>
        <w:numPr>
          <w:ilvl w:val="2"/>
          <w:numId w:val="109"/>
        </w:numPr>
        <w:tabs>
          <w:tab w:val="num" w:pos="2160"/>
        </w:tabs>
        <w:rPr>
          <w:lang w:val="en-US" w:eastAsia="zh-CN"/>
        </w:rPr>
      </w:pPr>
      <w:r w:rsidRPr="003F4220">
        <w:rPr>
          <w:lang w:val="en-US" w:eastAsia="zh-CN"/>
        </w:rPr>
        <w:t>FFS how to extend</w:t>
      </w:r>
    </w:p>
    <w:p w14:paraId="63C445DB" w14:textId="28290D7D" w:rsidR="00695F8A" w:rsidRDefault="00920AE0" w:rsidP="00C64AD1">
      <w:pPr>
        <w:rPr>
          <w:b/>
          <w:bCs/>
          <w:lang w:eastAsia="zh-CN"/>
        </w:rPr>
      </w:pPr>
      <w:r>
        <w:rPr>
          <w:b/>
          <w:bCs/>
          <w:lang w:eastAsia="zh-CN"/>
        </w:rPr>
        <w:t>Switching delay: RRC-based, known</w:t>
      </w:r>
    </w:p>
    <w:p w14:paraId="7CCE5715" w14:textId="77777777" w:rsidR="004A4580" w:rsidRPr="004A4580" w:rsidRDefault="004A4580" w:rsidP="00D9310D">
      <w:pPr>
        <w:numPr>
          <w:ilvl w:val="0"/>
          <w:numId w:val="110"/>
        </w:numPr>
        <w:tabs>
          <w:tab w:val="clear" w:pos="720"/>
          <w:tab w:val="num" w:pos="360"/>
        </w:tabs>
        <w:ind w:left="360"/>
        <w:rPr>
          <w:lang w:val="en-US" w:eastAsia="zh-CN"/>
        </w:rPr>
      </w:pPr>
      <w:r w:rsidRPr="004A4580">
        <w:rPr>
          <w:lang w:val="x-none" w:eastAsia="zh-CN"/>
        </w:rPr>
        <w:t>For RRC based TCI state switching, the UE is required to receive PDCCH using the new TCI state in</w:t>
      </w:r>
    </w:p>
    <w:p w14:paraId="12EFC5DB" w14:textId="77777777" w:rsidR="004A4580" w:rsidRPr="004A4580" w:rsidRDefault="004A4580" w:rsidP="004A4580">
      <w:pPr>
        <w:rPr>
          <w:lang w:val="en-US" w:eastAsia="zh-CN"/>
        </w:rPr>
      </w:pPr>
      <w:r w:rsidRPr="00D65DED">
        <w:rPr>
          <w:lang w:val="en-US" w:eastAsia="zh-CN"/>
        </w:rPr>
        <w:tab/>
      </w:r>
      <w:r w:rsidRPr="004A4580">
        <w:rPr>
          <w:lang w:val="x-none" w:eastAsia="zh-CN"/>
        </w:rPr>
        <w:t xml:space="preserve">slot n + </w:t>
      </w:r>
      <w:proofErr w:type="spellStart"/>
      <w:r w:rsidRPr="004A4580">
        <w:rPr>
          <w:lang w:val="x-none" w:eastAsia="zh-CN"/>
        </w:rPr>
        <w:t>T</w:t>
      </w:r>
      <w:r w:rsidRPr="004A4580">
        <w:rPr>
          <w:vertAlign w:val="subscript"/>
          <w:lang w:val="x-none" w:eastAsia="zh-CN"/>
        </w:rPr>
        <w:t>RRC_processing</w:t>
      </w:r>
      <w:proofErr w:type="spellEnd"/>
      <w:r w:rsidRPr="004A4580">
        <w:rPr>
          <w:vertAlign w:val="subscript"/>
          <w:lang w:val="x-none" w:eastAsia="zh-CN"/>
        </w:rPr>
        <w:t xml:space="preserve"> </w:t>
      </w:r>
      <w:r w:rsidRPr="004A4580">
        <w:rPr>
          <w:lang w:val="x-none" w:eastAsia="zh-CN"/>
        </w:rPr>
        <w:t xml:space="preserve"> + </w:t>
      </w:r>
      <w:proofErr w:type="spellStart"/>
      <w:r w:rsidRPr="004A4580">
        <w:rPr>
          <w:lang w:val="x-none" w:eastAsia="zh-CN"/>
        </w:rPr>
        <w:t>TO</w:t>
      </w:r>
      <w:r w:rsidRPr="004A4580">
        <w:rPr>
          <w:vertAlign w:val="subscript"/>
          <w:lang w:val="x-none" w:eastAsia="zh-CN"/>
        </w:rPr>
        <w:t>k</w:t>
      </w:r>
      <w:proofErr w:type="spellEnd"/>
      <w:r w:rsidRPr="004A4580">
        <w:rPr>
          <w:lang w:val="x-none" w:eastAsia="zh-CN"/>
        </w:rPr>
        <w:t>*(</w:t>
      </w:r>
      <w:proofErr w:type="spellStart"/>
      <w:r w:rsidRPr="004A4580">
        <w:rPr>
          <w:lang w:val="x-none" w:eastAsia="zh-CN"/>
        </w:rPr>
        <w:t>T</w:t>
      </w:r>
      <w:r w:rsidRPr="004A4580">
        <w:rPr>
          <w:vertAlign w:val="subscript"/>
          <w:lang w:val="x-none" w:eastAsia="zh-CN"/>
        </w:rPr>
        <w:t>first</w:t>
      </w:r>
      <w:proofErr w:type="spellEnd"/>
      <w:r w:rsidRPr="004A4580">
        <w:rPr>
          <w:vertAlign w:val="subscript"/>
          <w:lang w:val="x-none" w:eastAsia="zh-CN"/>
        </w:rPr>
        <w:t xml:space="preserve">-SSB </w:t>
      </w:r>
      <w:r w:rsidRPr="004A4580">
        <w:rPr>
          <w:lang w:val="x-none" w:eastAsia="zh-CN"/>
        </w:rPr>
        <w:t xml:space="preserve">+ </w:t>
      </w:r>
      <w:proofErr w:type="spellStart"/>
      <w:r w:rsidRPr="004A4580">
        <w:rPr>
          <w:lang w:val="x-none" w:eastAsia="zh-CN"/>
        </w:rPr>
        <w:t>T</w:t>
      </w:r>
      <w:r w:rsidRPr="004A4580">
        <w:rPr>
          <w:vertAlign w:val="subscript"/>
          <w:lang w:val="x-none" w:eastAsia="zh-CN"/>
        </w:rPr>
        <w:t>SSB-proc</w:t>
      </w:r>
      <w:r w:rsidRPr="004A4580">
        <w:rPr>
          <w:lang w:val="x-none" w:eastAsia="zh-CN"/>
        </w:rPr>
        <w:t>+T</w:t>
      </w:r>
      <w:r w:rsidRPr="004A4580">
        <w:rPr>
          <w:vertAlign w:val="subscript"/>
          <w:lang w:val="x-none" w:eastAsia="zh-CN"/>
        </w:rPr>
        <w:t>SSB</w:t>
      </w:r>
      <w:proofErr w:type="spellEnd"/>
      <w:r w:rsidRPr="004A4580">
        <w:rPr>
          <w:lang w:val="x-none" w:eastAsia="zh-CN"/>
        </w:rPr>
        <w:t xml:space="preserve">* </w:t>
      </w:r>
      <w:proofErr w:type="spellStart"/>
      <w:r w:rsidRPr="004A4580">
        <w:rPr>
          <w:lang w:val="x-none" w:eastAsia="zh-CN"/>
        </w:rPr>
        <w:t>L</w:t>
      </w:r>
      <w:r w:rsidRPr="004A4580">
        <w:rPr>
          <w:vertAlign w:val="subscript"/>
          <w:lang w:val="x-none" w:eastAsia="zh-CN"/>
        </w:rPr>
        <w:t>RRC,known</w:t>
      </w:r>
      <w:proofErr w:type="spellEnd"/>
      <w:r w:rsidRPr="004A4580">
        <w:rPr>
          <w:lang w:val="x-none" w:eastAsia="zh-CN"/>
        </w:rPr>
        <w:t>)</w:t>
      </w:r>
    </w:p>
    <w:p w14:paraId="1386148A" w14:textId="77777777" w:rsidR="004A4580" w:rsidRPr="004A4580" w:rsidRDefault="004A4580" w:rsidP="004A4580">
      <w:pPr>
        <w:rPr>
          <w:lang w:val="en-US" w:eastAsia="zh-CN"/>
        </w:rPr>
      </w:pPr>
      <w:proofErr w:type="spellStart"/>
      <w:r w:rsidRPr="004A4580">
        <w:rPr>
          <w:lang w:val="x-none" w:eastAsia="zh-CN"/>
        </w:rPr>
        <w:t>L</w:t>
      </w:r>
      <w:r w:rsidRPr="004A4580">
        <w:rPr>
          <w:vertAlign w:val="subscript"/>
          <w:lang w:val="en-US" w:eastAsia="zh-CN"/>
        </w:rPr>
        <w:t>RRC,known</w:t>
      </w:r>
      <w:proofErr w:type="spellEnd"/>
      <w:r w:rsidRPr="004A4580">
        <w:rPr>
          <w:lang w:val="en-US" w:eastAsia="zh-CN"/>
        </w:rPr>
        <w:t xml:space="preserve"> </w:t>
      </w:r>
      <w:r w:rsidRPr="004A4580">
        <w:rPr>
          <w:lang w:val="x-none" w:eastAsia="zh-CN"/>
        </w:rPr>
        <w:t>≤</w:t>
      </w:r>
      <w:proofErr w:type="spellStart"/>
      <w:r w:rsidRPr="004A4580">
        <w:rPr>
          <w:lang w:val="x-none" w:eastAsia="zh-CN"/>
        </w:rPr>
        <w:t>L</w:t>
      </w:r>
      <w:r w:rsidRPr="004A4580">
        <w:rPr>
          <w:vertAlign w:val="subscript"/>
          <w:lang w:val="x-none" w:eastAsia="zh-CN"/>
        </w:rPr>
        <w:t>RRC,known</w:t>
      </w:r>
      <w:r w:rsidRPr="004A4580">
        <w:rPr>
          <w:vertAlign w:val="subscript"/>
          <w:lang w:val="en-US" w:eastAsia="zh-CN"/>
        </w:rPr>
        <w:t>,max</w:t>
      </w:r>
      <w:proofErr w:type="spellEnd"/>
      <w:r w:rsidRPr="004A4580">
        <w:rPr>
          <w:lang w:val="en-US" w:eastAsia="zh-CN"/>
        </w:rPr>
        <w:t xml:space="preserve"> is</w:t>
      </w:r>
      <w:r w:rsidRPr="004A4580">
        <w:rPr>
          <w:lang w:val="x-none" w:eastAsia="zh-CN"/>
        </w:rPr>
        <w:t xml:space="preserve"> the corresponding number of SSB occasions not available at the UE due to CCA failure</w:t>
      </w:r>
    </w:p>
    <w:p w14:paraId="19CEAB88" w14:textId="77777777" w:rsidR="004A4580" w:rsidRPr="004A4580" w:rsidRDefault="004A4580" w:rsidP="00D9310D">
      <w:pPr>
        <w:numPr>
          <w:ilvl w:val="1"/>
          <w:numId w:val="111"/>
        </w:numPr>
        <w:tabs>
          <w:tab w:val="clear" w:pos="1440"/>
          <w:tab w:val="num" w:pos="1080"/>
        </w:tabs>
        <w:ind w:left="1080"/>
        <w:rPr>
          <w:lang w:val="en-US" w:eastAsia="zh-CN"/>
        </w:rPr>
      </w:pPr>
      <w:proofErr w:type="spellStart"/>
      <w:r w:rsidRPr="004A4580">
        <w:rPr>
          <w:lang w:val="x-none" w:eastAsia="zh-CN"/>
        </w:rPr>
        <w:t>L</w:t>
      </w:r>
      <w:r w:rsidRPr="004A4580">
        <w:rPr>
          <w:vertAlign w:val="subscript"/>
          <w:lang w:val="x-none" w:eastAsia="zh-CN"/>
        </w:rPr>
        <w:t>RRC,known</w:t>
      </w:r>
      <w:r w:rsidRPr="004A4580">
        <w:rPr>
          <w:vertAlign w:val="subscript"/>
          <w:lang w:val="en-US" w:eastAsia="zh-CN"/>
        </w:rPr>
        <w:t>,max</w:t>
      </w:r>
      <w:proofErr w:type="spellEnd"/>
      <w:r w:rsidRPr="004A4580">
        <w:rPr>
          <w:lang w:val="en-US" w:eastAsia="zh-CN"/>
        </w:rPr>
        <w:t>=</w:t>
      </w:r>
      <w:r w:rsidRPr="004A4580">
        <w:rPr>
          <w:lang w:val="x-none" w:eastAsia="zh-CN"/>
        </w:rPr>
        <w:t>TBD and may depend on T</w:t>
      </w:r>
      <w:r w:rsidRPr="004A4580">
        <w:rPr>
          <w:vertAlign w:val="subscript"/>
          <w:lang w:val="x-none" w:eastAsia="zh-CN"/>
        </w:rPr>
        <w:t>SSB</w:t>
      </w:r>
    </w:p>
    <w:p w14:paraId="28973921" w14:textId="77777777" w:rsidR="004A4580" w:rsidRPr="004A4580" w:rsidRDefault="004A4580" w:rsidP="00D9310D">
      <w:pPr>
        <w:numPr>
          <w:ilvl w:val="1"/>
          <w:numId w:val="111"/>
        </w:numPr>
        <w:tabs>
          <w:tab w:val="clear" w:pos="1440"/>
          <w:tab w:val="num" w:pos="1080"/>
        </w:tabs>
        <w:ind w:left="1080"/>
        <w:rPr>
          <w:lang w:val="en-US" w:eastAsia="zh-CN"/>
        </w:rPr>
      </w:pPr>
      <w:r w:rsidRPr="004A4580">
        <w:rPr>
          <w:lang w:val="en-US" w:eastAsia="zh-CN"/>
        </w:rPr>
        <w:t xml:space="preserve">UE behavior </w:t>
      </w:r>
      <w:r w:rsidRPr="004A4580">
        <w:rPr>
          <w:lang w:val="x-none" w:eastAsia="zh-CN"/>
        </w:rPr>
        <w:t xml:space="preserve">upon </w:t>
      </w:r>
      <w:r w:rsidRPr="004A4580">
        <w:rPr>
          <w:lang w:val="en-US" w:eastAsia="zh-CN"/>
        </w:rPr>
        <w:t xml:space="preserve">exceeding </w:t>
      </w:r>
      <w:proofErr w:type="spellStart"/>
      <w:proofErr w:type="gramStart"/>
      <w:r w:rsidRPr="004A4580">
        <w:rPr>
          <w:lang w:val="x-none" w:eastAsia="zh-CN"/>
        </w:rPr>
        <w:t>L</w:t>
      </w:r>
      <w:r w:rsidRPr="004A4580">
        <w:rPr>
          <w:vertAlign w:val="subscript"/>
          <w:lang w:val="x-none" w:eastAsia="zh-CN"/>
        </w:rPr>
        <w:t>RRC,known</w:t>
      </w:r>
      <w:proofErr w:type="gramEnd"/>
      <w:r w:rsidRPr="004A4580">
        <w:rPr>
          <w:vertAlign w:val="subscript"/>
          <w:lang w:val="en-US" w:eastAsia="zh-CN"/>
        </w:rPr>
        <w:t>,max</w:t>
      </w:r>
      <w:proofErr w:type="spellEnd"/>
      <w:r w:rsidRPr="004A4580">
        <w:rPr>
          <w:lang w:val="en-US" w:eastAsia="zh-CN"/>
        </w:rPr>
        <w:t xml:space="preserve">: FFS (e.g., whether </w:t>
      </w:r>
      <w:r w:rsidRPr="004A4580">
        <w:rPr>
          <w:lang w:val="x-none" w:eastAsia="zh-CN"/>
        </w:rPr>
        <w:t>the UE may stop the switching and abandon the active TCI state switching procedure</w:t>
      </w:r>
      <w:r w:rsidRPr="004A4580">
        <w:rPr>
          <w:lang w:val="en-US" w:eastAsia="zh-CN"/>
        </w:rPr>
        <w:t>, UE stays in the old active TCI state)</w:t>
      </w:r>
    </w:p>
    <w:p w14:paraId="49F72B08" w14:textId="2FC1A7B0" w:rsidR="00920AE0" w:rsidRDefault="00920AE0" w:rsidP="004A4580">
      <w:pPr>
        <w:rPr>
          <w:lang w:eastAsia="zh-CN"/>
        </w:rPr>
      </w:pPr>
    </w:p>
    <w:p w14:paraId="59FB12FD" w14:textId="31DCA078" w:rsidR="00E358FA" w:rsidRPr="00EA206A" w:rsidRDefault="00227142" w:rsidP="004A4580">
      <w:pPr>
        <w:rPr>
          <w:b/>
          <w:bCs/>
          <w:lang w:eastAsia="zh-CN"/>
        </w:rPr>
      </w:pPr>
      <w:r w:rsidRPr="00EA206A">
        <w:rPr>
          <w:b/>
          <w:bCs/>
          <w:lang w:eastAsia="zh-CN"/>
        </w:rPr>
        <w:t>Sw</w:t>
      </w:r>
      <w:r w:rsidR="00E358FA" w:rsidRPr="00EA206A">
        <w:rPr>
          <w:b/>
          <w:bCs/>
          <w:lang w:eastAsia="zh-CN"/>
        </w:rPr>
        <w:t>itching delay: RRC-based unknown</w:t>
      </w:r>
    </w:p>
    <w:p w14:paraId="30C277BD" w14:textId="77777777" w:rsidR="00EA206A" w:rsidRPr="00EA206A" w:rsidRDefault="00EA206A" w:rsidP="00D9310D">
      <w:pPr>
        <w:numPr>
          <w:ilvl w:val="0"/>
          <w:numId w:val="112"/>
        </w:numPr>
        <w:tabs>
          <w:tab w:val="clear" w:pos="720"/>
          <w:tab w:val="num" w:pos="360"/>
        </w:tabs>
        <w:ind w:left="360"/>
        <w:rPr>
          <w:lang w:val="en-US" w:eastAsia="zh-CN"/>
        </w:rPr>
      </w:pPr>
      <w:r w:rsidRPr="00EA206A">
        <w:rPr>
          <w:lang w:val="x-none" w:eastAsia="zh-CN"/>
        </w:rPr>
        <w:t xml:space="preserve">For RRC-based switching, the UE is required to receive PDCCH using the new TCI state in </w:t>
      </w:r>
    </w:p>
    <w:p w14:paraId="2F7849E7" w14:textId="77777777" w:rsidR="00EA206A" w:rsidRPr="00EA206A" w:rsidRDefault="00EA206A" w:rsidP="00EA206A">
      <w:pPr>
        <w:rPr>
          <w:lang w:val="en-US" w:eastAsia="zh-CN"/>
        </w:rPr>
      </w:pPr>
      <w:r w:rsidRPr="00EA206A">
        <w:rPr>
          <w:lang w:val="x-none" w:eastAsia="zh-CN"/>
        </w:rPr>
        <w:t xml:space="preserve">slot </w:t>
      </w:r>
      <w:r w:rsidRPr="00D65DED">
        <w:rPr>
          <w:lang w:val="en-US" w:eastAsia="zh-CN"/>
        </w:rPr>
        <w:t xml:space="preserve">  </w:t>
      </w:r>
      <w:r w:rsidRPr="00EA206A">
        <w:rPr>
          <w:lang w:val="x-none" w:eastAsia="zh-CN"/>
        </w:rPr>
        <w:t>n+T</w:t>
      </w:r>
      <w:r w:rsidRPr="00EA206A">
        <w:rPr>
          <w:vertAlign w:val="subscript"/>
          <w:lang w:val="x-none" w:eastAsia="zh-CN"/>
        </w:rPr>
        <w:t>RRC_processing</w:t>
      </w:r>
      <w:r w:rsidRPr="00EA206A">
        <w:rPr>
          <w:lang w:val="x-none" w:eastAsia="zh-CN"/>
        </w:rPr>
        <w:t>+(T</w:t>
      </w:r>
      <w:r w:rsidRPr="00EA206A">
        <w:rPr>
          <w:vertAlign w:val="subscript"/>
          <w:lang w:val="x-none" w:eastAsia="zh-CN"/>
        </w:rPr>
        <w:t>L1-RSRP</w:t>
      </w:r>
      <w:r w:rsidRPr="00EA206A">
        <w:rPr>
          <w:lang w:val="x-none" w:eastAsia="zh-CN"/>
        </w:rPr>
        <w:t>+T</w:t>
      </w:r>
      <w:r w:rsidRPr="00EA206A">
        <w:rPr>
          <w:vertAlign w:val="subscript"/>
          <w:lang w:val="x-none" w:eastAsia="zh-CN"/>
        </w:rPr>
        <w:t>CSI-RS/SSB</w:t>
      </w:r>
      <w:r w:rsidRPr="00EA206A">
        <w:rPr>
          <w:lang w:val="x-none" w:eastAsia="zh-CN"/>
        </w:rPr>
        <w:t>*L1</w:t>
      </w:r>
      <w:r w:rsidRPr="00EA206A">
        <w:rPr>
          <w:vertAlign w:val="subscript"/>
          <w:lang w:val="x-none" w:eastAsia="zh-CN"/>
        </w:rPr>
        <w:t>RRC,unknown</w:t>
      </w:r>
      <w:r w:rsidRPr="00EA206A">
        <w:rPr>
          <w:lang w:val="x-none" w:eastAsia="zh-CN"/>
        </w:rPr>
        <w:t>)+TO</w:t>
      </w:r>
      <w:r w:rsidRPr="00EA206A">
        <w:rPr>
          <w:vertAlign w:val="subscript"/>
          <w:lang w:val="x-none" w:eastAsia="zh-CN"/>
        </w:rPr>
        <w:t>uk</w:t>
      </w:r>
      <w:r w:rsidRPr="00EA206A">
        <w:rPr>
          <w:lang w:val="x-none" w:eastAsia="zh-CN"/>
        </w:rPr>
        <w:t>*(T</w:t>
      </w:r>
      <w:r w:rsidRPr="00EA206A">
        <w:rPr>
          <w:vertAlign w:val="subscript"/>
          <w:lang w:val="x-none" w:eastAsia="zh-CN"/>
        </w:rPr>
        <w:t>first-SSB</w:t>
      </w:r>
      <w:r w:rsidRPr="00EA206A">
        <w:rPr>
          <w:lang w:val="x-none" w:eastAsia="zh-CN"/>
        </w:rPr>
        <w:t>+T</w:t>
      </w:r>
      <w:r w:rsidRPr="00EA206A">
        <w:rPr>
          <w:vertAlign w:val="subscript"/>
          <w:lang w:val="x-none" w:eastAsia="zh-CN"/>
        </w:rPr>
        <w:t>SSB-proc</w:t>
      </w:r>
      <w:r w:rsidRPr="00EA206A">
        <w:rPr>
          <w:lang w:val="x-none" w:eastAsia="zh-CN"/>
        </w:rPr>
        <w:t>+T</w:t>
      </w:r>
      <w:r w:rsidRPr="00EA206A">
        <w:rPr>
          <w:vertAlign w:val="subscript"/>
          <w:lang w:val="x-none" w:eastAsia="zh-CN"/>
        </w:rPr>
        <w:t>SSB</w:t>
      </w:r>
      <w:r w:rsidRPr="00EA206A">
        <w:rPr>
          <w:lang w:val="x-none" w:eastAsia="zh-CN"/>
        </w:rPr>
        <w:t>*L2</w:t>
      </w:r>
      <w:r w:rsidRPr="00EA206A">
        <w:rPr>
          <w:vertAlign w:val="subscript"/>
          <w:lang w:val="x-none" w:eastAsia="zh-CN"/>
        </w:rPr>
        <w:t>RRC,unknown</w:t>
      </w:r>
      <w:r w:rsidRPr="00EA206A">
        <w:rPr>
          <w:lang w:val="x-none" w:eastAsia="zh-CN"/>
        </w:rPr>
        <w:t>)</w:t>
      </w:r>
    </w:p>
    <w:p w14:paraId="34B7FE42" w14:textId="77777777" w:rsidR="00EA206A" w:rsidRPr="00EA206A" w:rsidRDefault="00EA206A" w:rsidP="00EA206A">
      <w:pPr>
        <w:rPr>
          <w:lang w:val="en-US" w:eastAsia="zh-CN"/>
        </w:rPr>
      </w:pPr>
      <w:r w:rsidRPr="00EA206A">
        <w:rPr>
          <w:lang w:val="x-none" w:eastAsia="zh-CN"/>
        </w:rPr>
        <w:t>L</w:t>
      </w:r>
      <w:r w:rsidRPr="00EA206A">
        <w:rPr>
          <w:lang w:val="en-US" w:eastAsia="zh-CN"/>
        </w:rPr>
        <w:t>1</w:t>
      </w:r>
      <w:r w:rsidRPr="00EA206A">
        <w:rPr>
          <w:vertAlign w:val="subscript"/>
          <w:lang w:val="en-US" w:eastAsia="zh-CN"/>
        </w:rPr>
        <w:t>RRC,unknown</w:t>
      </w:r>
      <w:r w:rsidRPr="00EA206A">
        <w:rPr>
          <w:lang w:val="en-US" w:eastAsia="zh-CN"/>
        </w:rPr>
        <w:t>≤</w:t>
      </w:r>
      <w:r w:rsidRPr="00EA206A">
        <w:rPr>
          <w:lang w:val="x-none" w:eastAsia="zh-CN"/>
        </w:rPr>
        <w:t>L1</w:t>
      </w:r>
      <w:r w:rsidRPr="00EA206A">
        <w:rPr>
          <w:vertAlign w:val="subscript"/>
          <w:lang w:val="x-none" w:eastAsia="zh-CN"/>
        </w:rPr>
        <w:t>RRC,unknown</w:t>
      </w:r>
      <w:r w:rsidRPr="00EA206A">
        <w:rPr>
          <w:vertAlign w:val="subscript"/>
          <w:lang w:val="en-US" w:eastAsia="zh-CN"/>
        </w:rPr>
        <w:t>,max</w:t>
      </w:r>
      <w:r w:rsidRPr="00EA206A">
        <w:rPr>
          <w:lang w:val="en-US" w:eastAsia="zh-CN"/>
        </w:rPr>
        <w:t xml:space="preserve"> is the </w:t>
      </w:r>
      <w:r w:rsidRPr="00EA206A">
        <w:rPr>
          <w:lang w:val="x-none" w:eastAsia="zh-CN"/>
        </w:rPr>
        <w:t xml:space="preserve">corresponding number of occasions </w:t>
      </w:r>
      <w:r w:rsidRPr="00EA206A">
        <w:rPr>
          <w:lang w:val="en-US" w:eastAsia="zh-CN"/>
        </w:rPr>
        <w:t xml:space="preserve">with the signal measured for L1-RSRP </w:t>
      </w:r>
      <w:r w:rsidRPr="00EA206A">
        <w:rPr>
          <w:lang w:val="x-none" w:eastAsia="zh-CN"/>
        </w:rPr>
        <w:t>not available at the UE due to CCA failure</w:t>
      </w:r>
    </w:p>
    <w:p w14:paraId="11A1ED91" w14:textId="77777777" w:rsidR="00EA206A" w:rsidRPr="00EA206A" w:rsidRDefault="00EA206A" w:rsidP="00D9310D">
      <w:pPr>
        <w:numPr>
          <w:ilvl w:val="1"/>
          <w:numId w:val="113"/>
        </w:numPr>
        <w:tabs>
          <w:tab w:val="clear" w:pos="1440"/>
          <w:tab w:val="num" w:pos="1080"/>
        </w:tabs>
        <w:ind w:left="1080"/>
        <w:rPr>
          <w:lang w:val="en-US" w:eastAsia="zh-CN"/>
        </w:rPr>
      </w:pPr>
      <w:r w:rsidRPr="00EA206A">
        <w:rPr>
          <w:lang w:val="x-none" w:eastAsia="zh-CN"/>
        </w:rPr>
        <w:t>L1</w:t>
      </w:r>
      <w:r w:rsidRPr="00EA206A">
        <w:rPr>
          <w:vertAlign w:val="subscript"/>
          <w:lang w:val="x-none" w:eastAsia="zh-CN"/>
        </w:rPr>
        <w:t>RRC,unknown</w:t>
      </w:r>
      <w:r w:rsidRPr="00EA206A">
        <w:rPr>
          <w:vertAlign w:val="subscript"/>
          <w:lang w:val="en-US" w:eastAsia="zh-CN"/>
        </w:rPr>
        <w:t>,max</w:t>
      </w:r>
      <w:r w:rsidRPr="00EA206A">
        <w:rPr>
          <w:lang w:val="en-US" w:eastAsia="zh-CN"/>
        </w:rPr>
        <w:t>=</w:t>
      </w:r>
      <w:r w:rsidRPr="00EA206A">
        <w:rPr>
          <w:lang w:val="x-none" w:eastAsia="zh-CN"/>
        </w:rPr>
        <w:t>TBD and may depend on T</w:t>
      </w:r>
      <w:r w:rsidRPr="00EA206A">
        <w:rPr>
          <w:vertAlign w:val="subscript"/>
          <w:lang w:val="x-none" w:eastAsia="zh-CN"/>
        </w:rPr>
        <w:t>CSI-RS,SSB</w:t>
      </w:r>
    </w:p>
    <w:p w14:paraId="0C238103" w14:textId="77777777" w:rsidR="00EA206A" w:rsidRPr="00EA206A" w:rsidRDefault="00EA206A" w:rsidP="00D9310D">
      <w:pPr>
        <w:numPr>
          <w:ilvl w:val="1"/>
          <w:numId w:val="113"/>
        </w:numPr>
        <w:tabs>
          <w:tab w:val="clear" w:pos="1440"/>
          <w:tab w:val="num" w:pos="1080"/>
        </w:tabs>
        <w:ind w:left="1080"/>
        <w:rPr>
          <w:lang w:val="en-US" w:eastAsia="zh-CN"/>
        </w:rPr>
      </w:pPr>
      <w:r w:rsidRPr="00EA206A">
        <w:rPr>
          <w:lang w:val="en-US" w:eastAsia="zh-CN"/>
        </w:rPr>
        <w:t xml:space="preserve">UE behavior </w:t>
      </w:r>
      <w:r w:rsidRPr="00EA206A">
        <w:rPr>
          <w:lang w:val="x-none" w:eastAsia="zh-CN"/>
        </w:rPr>
        <w:t xml:space="preserve">upon </w:t>
      </w:r>
      <w:r w:rsidRPr="00EA206A">
        <w:rPr>
          <w:lang w:val="en-US" w:eastAsia="zh-CN"/>
        </w:rPr>
        <w:t xml:space="preserve">exceeding </w:t>
      </w:r>
      <w:r w:rsidRPr="00EA206A">
        <w:rPr>
          <w:lang w:val="x-none" w:eastAsia="zh-CN"/>
        </w:rPr>
        <w:t>L1</w:t>
      </w:r>
      <w:proofErr w:type="gramStart"/>
      <w:r w:rsidRPr="00EA206A">
        <w:rPr>
          <w:vertAlign w:val="subscript"/>
          <w:lang w:val="x-none" w:eastAsia="zh-CN"/>
        </w:rPr>
        <w:t>RRC,unknown</w:t>
      </w:r>
      <w:proofErr w:type="gramEnd"/>
      <w:r w:rsidRPr="00EA206A">
        <w:rPr>
          <w:vertAlign w:val="subscript"/>
          <w:lang w:val="en-US" w:eastAsia="zh-CN"/>
        </w:rPr>
        <w:t>,max</w:t>
      </w:r>
      <w:r w:rsidRPr="00EA206A">
        <w:rPr>
          <w:lang w:val="en-US" w:eastAsia="zh-CN"/>
        </w:rPr>
        <w:t xml:space="preserve">: FFS (e.g., whether </w:t>
      </w:r>
      <w:r w:rsidRPr="00EA206A">
        <w:rPr>
          <w:lang w:val="x-none" w:eastAsia="zh-CN"/>
        </w:rPr>
        <w:t>the UE may restart</w:t>
      </w:r>
      <w:r w:rsidRPr="00EA206A">
        <w:rPr>
          <w:lang w:val="en-US" w:eastAsia="zh-CN"/>
        </w:rPr>
        <w:t>)</w:t>
      </w:r>
    </w:p>
    <w:p w14:paraId="4918FF72" w14:textId="77777777" w:rsidR="00EA206A" w:rsidRPr="00EA206A" w:rsidRDefault="00EA206A" w:rsidP="00EA206A">
      <w:pPr>
        <w:rPr>
          <w:lang w:val="en-US" w:eastAsia="zh-CN"/>
        </w:rPr>
      </w:pPr>
      <w:r w:rsidRPr="00EA206A">
        <w:rPr>
          <w:lang w:val="x-none" w:eastAsia="zh-CN"/>
        </w:rPr>
        <w:t>L</w:t>
      </w:r>
      <w:r w:rsidRPr="00EA206A">
        <w:rPr>
          <w:lang w:val="en-US" w:eastAsia="zh-CN"/>
        </w:rPr>
        <w:t>2</w:t>
      </w:r>
      <w:r w:rsidRPr="00EA206A">
        <w:rPr>
          <w:vertAlign w:val="subscript"/>
          <w:lang w:val="en-US" w:eastAsia="zh-CN"/>
        </w:rPr>
        <w:t>RRC,unknown</w:t>
      </w:r>
      <w:r w:rsidRPr="00EA206A">
        <w:rPr>
          <w:lang w:val="en-US" w:eastAsia="zh-CN"/>
        </w:rPr>
        <w:t xml:space="preserve">≤ </w:t>
      </w:r>
      <w:r w:rsidRPr="00EA206A">
        <w:rPr>
          <w:lang w:val="x-none" w:eastAsia="zh-CN"/>
        </w:rPr>
        <w:t>L2</w:t>
      </w:r>
      <w:r w:rsidRPr="00EA206A">
        <w:rPr>
          <w:vertAlign w:val="subscript"/>
          <w:lang w:val="x-none" w:eastAsia="zh-CN"/>
        </w:rPr>
        <w:t>RRC,unknown</w:t>
      </w:r>
      <w:r w:rsidRPr="00EA206A">
        <w:rPr>
          <w:vertAlign w:val="subscript"/>
          <w:lang w:val="en-US" w:eastAsia="zh-CN"/>
        </w:rPr>
        <w:t>,max</w:t>
      </w:r>
      <w:r w:rsidRPr="00EA206A">
        <w:rPr>
          <w:lang w:val="en-US" w:eastAsia="zh-CN"/>
        </w:rPr>
        <w:t xml:space="preserve"> is</w:t>
      </w:r>
      <w:r w:rsidRPr="00EA206A">
        <w:rPr>
          <w:lang w:val="x-none" w:eastAsia="zh-CN"/>
        </w:rPr>
        <w:t xml:space="preserve"> the corresponding number of SSB occasions not available at the UE due to CCA failure</w:t>
      </w:r>
    </w:p>
    <w:p w14:paraId="5F0C8A75" w14:textId="77777777" w:rsidR="00EA206A" w:rsidRPr="00EA206A" w:rsidRDefault="00EA206A" w:rsidP="00D9310D">
      <w:pPr>
        <w:numPr>
          <w:ilvl w:val="1"/>
          <w:numId w:val="114"/>
        </w:numPr>
        <w:tabs>
          <w:tab w:val="clear" w:pos="1440"/>
          <w:tab w:val="num" w:pos="1080"/>
        </w:tabs>
        <w:ind w:left="1080"/>
        <w:rPr>
          <w:lang w:val="en-US" w:eastAsia="zh-CN"/>
        </w:rPr>
      </w:pPr>
      <w:r w:rsidRPr="00EA206A">
        <w:rPr>
          <w:lang w:val="x-none" w:eastAsia="zh-CN"/>
        </w:rPr>
        <w:t>L2</w:t>
      </w:r>
      <w:r w:rsidRPr="00EA206A">
        <w:rPr>
          <w:vertAlign w:val="subscript"/>
          <w:lang w:val="x-none" w:eastAsia="zh-CN"/>
        </w:rPr>
        <w:t>RRC,unknown</w:t>
      </w:r>
      <w:r w:rsidRPr="00EA206A">
        <w:rPr>
          <w:vertAlign w:val="subscript"/>
          <w:lang w:val="en-US" w:eastAsia="zh-CN"/>
        </w:rPr>
        <w:t>,max</w:t>
      </w:r>
      <w:r w:rsidRPr="00EA206A">
        <w:rPr>
          <w:lang w:val="en-US" w:eastAsia="zh-CN"/>
        </w:rPr>
        <w:t>=</w:t>
      </w:r>
      <w:r w:rsidRPr="00EA206A">
        <w:rPr>
          <w:lang w:val="x-none" w:eastAsia="zh-CN"/>
        </w:rPr>
        <w:t>TBD and may depend on T</w:t>
      </w:r>
      <w:r w:rsidRPr="00EA206A">
        <w:rPr>
          <w:vertAlign w:val="subscript"/>
          <w:lang w:val="x-none" w:eastAsia="zh-CN"/>
        </w:rPr>
        <w:t>SSB</w:t>
      </w:r>
    </w:p>
    <w:p w14:paraId="7F28A6BB" w14:textId="77777777" w:rsidR="00EA206A" w:rsidRPr="00EA206A" w:rsidRDefault="00EA206A" w:rsidP="00D9310D">
      <w:pPr>
        <w:numPr>
          <w:ilvl w:val="1"/>
          <w:numId w:val="114"/>
        </w:numPr>
        <w:tabs>
          <w:tab w:val="clear" w:pos="1440"/>
          <w:tab w:val="num" w:pos="1080"/>
        </w:tabs>
        <w:ind w:left="1080"/>
        <w:rPr>
          <w:lang w:val="en-US" w:eastAsia="zh-CN"/>
        </w:rPr>
      </w:pPr>
      <w:r w:rsidRPr="00EA206A">
        <w:rPr>
          <w:lang w:val="en-US" w:eastAsia="zh-CN"/>
        </w:rPr>
        <w:t xml:space="preserve">UE behavior </w:t>
      </w:r>
      <w:r w:rsidRPr="00EA206A">
        <w:rPr>
          <w:lang w:val="x-none" w:eastAsia="zh-CN"/>
        </w:rPr>
        <w:t xml:space="preserve">upon </w:t>
      </w:r>
      <w:r w:rsidRPr="00EA206A">
        <w:rPr>
          <w:lang w:val="en-US" w:eastAsia="zh-CN"/>
        </w:rPr>
        <w:t xml:space="preserve">exceeding </w:t>
      </w:r>
      <w:r w:rsidRPr="00EA206A">
        <w:rPr>
          <w:lang w:val="x-none" w:eastAsia="zh-CN"/>
        </w:rPr>
        <w:t>L2</w:t>
      </w:r>
      <w:proofErr w:type="gramStart"/>
      <w:r w:rsidRPr="00EA206A">
        <w:rPr>
          <w:vertAlign w:val="subscript"/>
          <w:lang w:val="x-none" w:eastAsia="zh-CN"/>
        </w:rPr>
        <w:t>RRC,unknown</w:t>
      </w:r>
      <w:proofErr w:type="gramEnd"/>
      <w:r w:rsidRPr="00EA206A">
        <w:rPr>
          <w:vertAlign w:val="subscript"/>
          <w:lang w:val="en-US" w:eastAsia="zh-CN"/>
        </w:rPr>
        <w:t>,max</w:t>
      </w:r>
      <w:r w:rsidRPr="00EA206A">
        <w:rPr>
          <w:lang w:val="en-US" w:eastAsia="zh-CN"/>
        </w:rPr>
        <w:t xml:space="preserve">: FFS (e.g., whether </w:t>
      </w:r>
      <w:r w:rsidRPr="00EA206A">
        <w:rPr>
          <w:lang w:val="x-none" w:eastAsia="zh-CN"/>
        </w:rPr>
        <w:t>the UE may stop the switching and abandon the active TCI state switching procedure</w:t>
      </w:r>
      <w:r w:rsidRPr="00EA206A">
        <w:rPr>
          <w:lang w:val="en-US" w:eastAsia="zh-CN"/>
        </w:rPr>
        <w:t>)</w:t>
      </w:r>
    </w:p>
    <w:p w14:paraId="7804D789" w14:textId="7D02C4CD" w:rsidR="00E358FA" w:rsidRDefault="00E358FA" w:rsidP="00EA206A">
      <w:pPr>
        <w:rPr>
          <w:lang w:eastAsia="zh-CN"/>
        </w:rPr>
      </w:pPr>
    </w:p>
    <w:p w14:paraId="79B9E61F" w14:textId="0FBB3225" w:rsidR="00EF55C9" w:rsidRDefault="00EF55C9" w:rsidP="00EF55C9">
      <w:pPr>
        <w:rPr>
          <w:b/>
          <w:bCs/>
          <w:lang w:eastAsia="zh-CN"/>
        </w:rPr>
      </w:pPr>
      <w:r>
        <w:rPr>
          <w:b/>
          <w:bCs/>
          <w:lang w:eastAsia="zh-CN"/>
        </w:rPr>
        <w:t>Switching delay: MAC-CE-based, known</w:t>
      </w:r>
    </w:p>
    <w:p w14:paraId="407C0BA2" w14:textId="77777777" w:rsidR="001E3D6A" w:rsidRPr="001E3D6A" w:rsidRDefault="001E3D6A" w:rsidP="00D9310D">
      <w:pPr>
        <w:numPr>
          <w:ilvl w:val="0"/>
          <w:numId w:val="115"/>
        </w:numPr>
        <w:tabs>
          <w:tab w:val="clear" w:pos="720"/>
          <w:tab w:val="num" w:pos="360"/>
        </w:tabs>
        <w:ind w:left="360"/>
        <w:rPr>
          <w:lang w:val="en-US" w:eastAsia="zh-CN"/>
        </w:rPr>
      </w:pPr>
      <w:r w:rsidRPr="001E3D6A">
        <w:rPr>
          <w:lang w:val="x-none" w:eastAsia="zh-CN"/>
        </w:rPr>
        <w:t xml:space="preserve">For MAC-CE based TCI state switching, the UE is required to receive PDCCH using the new TCI state (after switching or the active TCI state list update) in </w:t>
      </w:r>
    </w:p>
    <w:p w14:paraId="71D71187" w14:textId="77777777" w:rsidR="001E3D6A" w:rsidRPr="001E3D6A" w:rsidRDefault="001E3D6A" w:rsidP="001E3D6A">
      <w:pPr>
        <w:ind w:left="-360"/>
        <w:rPr>
          <w:lang w:val="en-US" w:eastAsia="zh-CN"/>
        </w:rPr>
      </w:pPr>
      <w:r w:rsidRPr="00D65DED">
        <w:rPr>
          <w:lang w:val="en-US" w:eastAsia="zh-CN"/>
        </w:rPr>
        <w:tab/>
      </w:r>
      <w:r w:rsidRPr="00D65DED">
        <w:rPr>
          <w:lang w:val="en-US" w:eastAsia="zh-CN"/>
        </w:rPr>
        <w:tab/>
      </w:r>
      <w:r w:rsidRPr="001E3D6A">
        <w:rPr>
          <w:lang w:val="x-none" w:eastAsia="zh-CN"/>
        </w:rPr>
        <w:t xml:space="preserve">slot </w:t>
      </w:r>
      <w:r w:rsidRPr="00D65DED">
        <w:rPr>
          <w:lang w:val="en-US" w:eastAsia="zh-CN"/>
        </w:rPr>
        <w:t xml:space="preserve">  </w:t>
      </w:r>
      <w:r w:rsidRPr="001E3D6A">
        <w:rPr>
          <w:lang w:val="x-none" w:eastAsia="zh-CN"/>
        </w:rPr>
        <w:t>n + (</w:t>
      </w:r>
      <w:proofErr w:type="spellStart"/>
      <w:r w:rsidRPr="001E3D6A">
        <w:rPr>
          <w:lang w:val="x-none" w:eastAsia="zh-CN"/>
        </w:rPr>
        <w:t>T</w:t>
      </w:r>
      <w:r w:rsidRPr="001E3D6A">
        <w:rPr>
          <w:vertAlign w:val="subscript"/>
          <w:lang w:val="x-none" w:eastAsia="zh-CN"/>
        </w:rPr>
        <w:t>HARQ,ref</w:t>
      </w:r>
      <w:proofErr w:type="spellEnd"/>
      <w:r w:rsidRPr="001E3D6A">
        <w:rPr>
          <w:lang w:val="x-none" w:eastAsia="zh-CN"/>
        </w:rPr>
        <w:t>+</w:t>
      </w:r>
      <w:r w:rsidRPr="001E3D6A">
        <w:rPr>
          <w:lang w:val="x-none" w:eastAsia="zh-CN"/>
        </w:rPr>
        <w:sym w:font="Symbol" w:char="F044"/>
      </w:r>
      <w:r w:rsidRPr="001E3D6A">
        <w:rPr>
          <w:vertAlign w:val="subscript"/>
          <w:lang w:val="x-none" w:eastAsia="zh-CN"/>
        </w:rPr>
        <w:t>HARQ</w:t>
      </w:r>
      <w:r w:rsidRPr="001E3D6A">
        <w:rPr>
          <w:lang w:val="x-none" w:eastAsia="zh-CN"/>
        </w:rPr>
        <w:t>) + 3 </w:t>
      </w:r>
      <w:proofErr w:type="spellStart"/>
      <w:r w:rsidRPr="001E3D6A">
        <w:rPr>
          <w:lang w:val="x-none" w:eastAsia="zh-CN"/>
        </w:rPr>
        <w:t>ms</w:t>
      </w:r>
      <w:proofErr w:type="spellEnd"/>
      <w:r w:rsidRPr="001E3D6A">
        <w:rPr>
          <w:lang w:val="x-none" w:eastAsia="zh-CN"/>
        </w:rPr>
        <w:t xml:space="preserve"> + </w:t>
      </w:r>
      <w:proofErr w:type="spellStart"/>
      <w:r w:rsidRPr="001E3D6A">
        <w:rPr>
          <w:lang w:val="x-none" w:eastAsia="zh-CN"/>
        </w:rPr>
        <w:t>TO</w:t>
      </w:r>
      <w:r w:rsidRPr="001E3D6A">
        <w:rPr>
          <w:vertAlign w:val="subscript"/>
          <w:lang w:val="x-none" w:eastAsia="zh-CN"/>
        </w:rPr>
        <w:t>k</w:t>
      </w:r>
      <w:proofErr w:type="spellEnd"/>
      <w:r w:rsidRPr="001E3D6A">
        <w:rPr>
          <w:lang w:val="x-none" w:eastAsia="zh-CN"/>
        </w:rPr>
        <w:t>*(</w:t>
      </w:r>
      <w:proofErr w:type="spellStart"/>
      <w:r w:rsidRPr="001E3D6A">
        <w:rPr>
          <w:lang w:val="x-none" w:eastAsia="zh-CN"/>
        </w:rPr>
        <w:t>T</w:t>
      </w:r>
      <w:r w:rsidRPr="001E3D6A">
        <w:rPr>
          <w:vertAlign w:val="subscript"/>
          <w:lang w:val="x-none" w:eastAsia="zh-CN"/>
        </w:rPr>
        <w:t>first-SSB</w:t>
      </w:r>
      <w:r w:rsidRPr="001E3D6A">
        <w:rPr>
          <w:lang w:val="x-none" w:eastAsia="zh-CN"/>
        </w:rPr>
        <w:t>+T</w:t>
      </w:r>
      <w:r w:rsidRPr="001E3D6A">
        <w:rPr>
          <w:vertAlign w:val="subscript"/>
          <w:lang w:val="x-none" w:eastAsia="zh-CN"/>
        </w:rPr>
        <w:t>SSB-proc</w:t>
      </w:r>
      <w:r w:rsidRPr="001E3D6A">
        <w:rPr>
          <w:lang w:val="x-none" w:eastAsia="zh-CN"/>
        </w:rPr>
        <w:t>+T</w:t>
      </w:r>
      <w:r w:rsidRPr="001E3D6A">
        <w:rPr>
          <w:vertAlign w:val="subscript"/>
          <w:lang w:val="x-none" w:eastAsia="zh-CN"/>
        </w:rPr>
        <w:t>SSB</w:t>
      </w:r>
      <w:proofErr w:type="spellEnd"/>
      <w:r w:rsidRPr="001E3D6A">
        <w:rPr>
          <w:lang w:val="x-none" w:eastAsia="zh-CN"/>
        </w:rPr>
        <w:t>*</w:t>
      </w:r>
      <w:proofErr w:type="spellStart"/>
      <w:r w:rsidRPr="001E3D6A">
        <w:rPr>
          <w:lang w:val="x-none" w:eastAsia="zh-CN"/>
        </w:rPr>
        <w:t>L</w:t>
      </w:r>
      <w:r w:rsidRPr="001E3D6A">
        <w:rPr>
          <w:vertAlign w:val="subscript"/>
          <w:lang w:val="x-none" w:eastAsia="zh-CN"/>
        </w:rPr>
        <w:t>MAC,known</w:t>
      </w:r>
      <w:proofErr w:type="spellEnd"/>
      <w:r w:rsidRPr="001E3D6A">
        <w:rPr>
          <w:lang w:val="x-none" w:eastAsia="zh-CN"/>
        </w:rPr>
        <w:t>)</w:t>
      </w:r>
    </w:p>
    <w:p w14:paraId="62C8536A" w14:textId="77777777" w:rsidR="001E3D6A" w:rsidRPr="001E3D6A" w:rsidRDefault="001E3D6A" w:rsidP="001E3D6A">
      <w:pPr>
        <w:rPr>
          <w:lang w:val="en-US" w:eastAsia="zh-CN"/>
        </w:rPr>
      </w:pPr>
      <w:r w:rsidRPr="00D65DED">
        <w:rPr>
          <w:lang w:val="en-US" w:eastAsia="zh-CN"/>
        </w:rPr>
        <w:t xml:space="preserve">    </w:t>
      </w:r>
      <w:r w:rsidRPr="001E3D6A">
        <w:rPr>
          <w:lang w:val="x-none" w:eastAsia="zh-CN"/>
        </w:rPr>
        <w:t xml:space="preserve">and receive PDCCH using the old TCI state until </w:t>
      </w:r>
    </w:p>
    <w:p w14:paraId="3A34EE96" w14:textId="77777777" w:rsidR="001E3D6A" w:rsidRPr="001E3D6A" w:rsidRDefault="001E3D6A" w:rsidP="001E3D6A">
      <w:pPr>
        <w:ind w:left="-360"/>
        <w:rPr>
          <w:lang w:val="en-US" w:eastAsia="zh-CN"/>
        </w:rPr>
      </w:pPr>
      <w:r w:rsidRPr="00D65DED">
        <w:rPr>
          <w:lang w:val="en-US" w:eastAsia="zh-CN"/>
        </w:rPr>
        <w:tab/>
      </w:r>
      <w:r w:rsidRPr="00D65DED">
        <w:rPr>
          <w:lang w:val="en-US" w:eastAsia="zh-CN"/>
        </w:rPr>
        <w:tab/>
      </w:r>
      <w:r w:rsidRPr="001E3D6A">
        <w:rPr>
          <w:lang w:val="x-none" w:eastAsia="zh-CN"/>
        </w:rPr>
        <w:t xml:space="preserve">slot </w:t>
      </w:r>
      <w:r w:rsidRPr="00D65DED">
        <w:rPr>
          <w:lang w:val="en-US" w:eastAsia="zh-CN"/>
        </w:rPr>
        <w:t xml:space="preserve">  </w:t>
      </w:r>
      <w:r w:rsidRPr="001E3D6A">
        <w:rPr>
          <w:lang w:val="x-none" w:eastAsia="zh-CN"/>
        </w:rPr>
        <w:t>n + (</w:t>
      </w:r>
      <w:proofErr w:type="spellStart"/>
      <w:r w:rsidRPr="001E3D6A">
        <w:rPr>
          <w:lang w:val="x-none" w:eastAsia="zh-CN"/>
        </w:rPr>
        <w:t>T</w:t>
      </w:r>
      <w:r w:rsidRPr="001E3D6A">
        <w:rPr>
          <w:vertAlign w:val="subscript"/>
          <w:lang w:val="x-none" w:eastAsia="zh-CN"/>
        </w:rPr>
        <w:t>HARQ,ref</w:t>
      </w:r>
      <w:proofErr w:type="spellEnd"/>
      <w:r w:rsidRPr="001E3D6A">
        <w:rPr>
          <w:lang w:val="x-none" w:eastAsia="zh-CN"/>
        </w:rPr>
        <w:t>+</w:t>
      </w:r>
      <w:r w:rsidRPr="001E3D6A">
        <w:rPr>
          <w:lang w:val="x-none" w:eastAsia="zh-CN"/>
        </w:rPr>
        <w:sym w:font="Symbol" w:char="F044"/>
      </w:r>
      <w:r w:rsidRPr="001E3D6A">
        <w:rPr>
          <w:vertAlign w:val="subscript"/>
          <w:lang w:val="x-none" w:eastAsia="zh-CN"/>
        </w:rPr>
        <w:t>HARQ</w:t>
      </w:r>
      <w:r w:rsidRPr="001E3D6A">
        <w:rPr>
          <w:lang w:val="x-none" w:eastAsia="zh-CN"/>
        </w:rPr>
        <w:t>) + 3 </w:t>
      </w:r>
      <w:proofErr w:type="spellStart"/>
      <w:r w:rsidRPr="001E3D6A">
        <w:rPr>
          <w:lang w:val="x-none" w:eastAsia="zh-CN"/>
        </w:rPr>
        <w:t>ms</w:t>
      </w:r>
      <w:proofErr w:type="spellEnd"/>
      <w:r w:rsidRPr="001E3D6A">
        <w:rPr>
          <w:lang w:val="x-none" w:eastAsia="zh-CN"/>
        </w:rPr>
        <w:t xml:space="preserve"> + </w:t>
      </w:r>
      <w:proofErr w:type="spellStart"/>
      <w:r w:rsidRPr="001E3D6A">
        <w:rPr>
          <w:lang w:val="x-none" w:eastAsia="zh-CN"/>
        </w:rPr>
        <w:t>TO</w:t>
      </w:r>
      <w:r w:rsidRPr="001E3D6A">
        <w:rPr>
          <w:vertAlign w:val="subscript"/>
          <w:lang w:val="x-none" w:eastAsia="zh-CN"/>
        </w:rPr>
        <w:t>k</w:t>
      </w:r>
      <w:proofErr w:type="spellEnd"/>
      <w:r w:rsidRPr="001E3D6A">
        <w:rPr>
          <w:lang w:val="x-none" w:eastAsia="zh-CN"/>
        </w:rPr>
        <w:t>*(</w:t>
      </w:r>
      <w:proofErr w:type="spellStart"/>
      <w:r w:rsidRPr="001E3D6A">
        <w:rPr>
          <w:lang w:val="x-none" w:eastAsia="zh-CN"/>
        </w:rPr>
        <w:t>T</w:t>
      </w:r>
      <w:r w:rsidRPr="001E3D6A">
        <w:rPr>
          <w:vertAlign w:val="subscript"/>
          <w:lang w:val="x-none" w:eastAsia="zh-CN"/>
        </w:rPr>
        <w:t>first</w:t>
      </w:r>
      <w:proofErr w:type="spellEnd"/>
      <w:r w:rsidRPr="001E3D6A">
        <w:rPr>
          <w:vertAlign w:val="subscript"/>
          <w:lang w:val="x-none" w:eastAsia="zh-CN"/>
        </w:rPr>
        <w:t>-SSB</w:t>
      </w:r>
      <w:r w:rsidRPr="001E3D6A">
        <w:rPr>
          <w:lang w:val="x-none" w:eastAsia="zh-CN"/>
        </w:rPr>
        <w:t>+T</w:t>
      </w:r>
      <w:r w:rsidRPr="001E3D6A">
        <w:rPr>
          <w:vertAlign w:val="subscript"/>
          <w:lang w:val="x-none" w:eastAsia="zh-CN"/>
        </w:rPr>
        <w:t>SSB</w:t>
      </w:r>
      <w:r w:rsidRPr="001E3D6A">
        <w:rPr>
          <w:lang w:val="x-none" w:eastAsia="zh-CN"/>
        </w:rPr>
        <w:t>*</w:t>
      </w:r>
      <w:proofErr w:type="spellStart"/>
      <w:r w:rsidRPr="001E3D6A">
        <w:rPr>
          <w:lang w:val="x-none" w:eastAsia="zh-CN"/>
        </w:rPr>
        <w:t>L</w:t>
      </w:r>
      <w:r w:rsidRPr="001E3D6A">
        <w:rPr>
          <w:vertAlign w:val="subscript"/>
          <w:lang w:val="x-none" w:eastAsia="zh-CN"/>
        </w:rPr>
        <w:t>MAC,known</w:t>
      </w:r>
      <w:proofErr w:type="spellEnd"/>
      <w:r w:rsidRPr="001E3D6A">
        <w:rPr>
          <w:lang w:val="x-none" w:eastAsia="zh-CN"/>
        </w:rPr>
        <w:t>)</w:t>
      </w:r>
    </w:p>
    <w:p w14:paraId="1BB1CB9C" w14:textId="77777777" w:rsidR="001E3D6A" w:rsidRPr="001E3D6A" w:rsidRDefault="001E3D6A" w:rsidP="00D9310D">
      <w:pPr>
        <w:numPr>
          <w:ilvl w:val="0"/>
          <w:numId w:val="116"/>
        </w:numPr>
        <w:tabs>
          <w:tab w:val="clear" w:pos="720"/>
          <w:tab w:val="num" w:pos="360"/>
        </w:tabs>
        <w:ind w:left="360"/>
        <w:rPr>
          <w:lang w:val="en-US" w:eastAsia="zh-CN"/>
        </w:rPr>
      </w:pPr>
      <w:proofErr w:type="spellStart"/>
      <w:r w:rsidRPr="001E3D6A">
        <w:rPr>
          <w:lang w:val="x-none" w:eastAsia="zh-CN"/>
        </w:rPr>
        <w:t>L</w:t>
      </w:r>
      <w:r w:rsidRPr="001E3D6A">
        <w:rPr>
          <w:vertAlign w:val="subscript"/>
          <w:lang w:val="en-US" w:eastAsia="zh-CN"/>
        </w:rPr>
        <w:t>MAC,known</w:t>
      </w:r>
      <w:proofErr w:type="spellEnd"/>
      <w:r w:rsidRPr="001E3D6A">
        <w:rPr>
          <w:lang w:val="en-US" w:eastAsia="zh-CN"/>
        </w:rPr>
        <w:t xml:space="preserve">≤ </w:t>
      </w:r>
      <w:proofErr w:type="spellStart"/>
      <w:r w:rsidRPr="001E3D6A">
        <w:rPr>
          <w:lang w:val="x-none" w:eastAsia="zh-CN"/>
        </w:rPr>
        <w:t>L</w:t>
      </w:r>
      <w:r w:rsidRPr="001E3D6A">
        <w:rPr>
          <w:vertAlign w:val="subscript"/>
          <w:lang w:val="x-none" w:eastAsia="zh-CN"/>
        </w:rPr>
        <w:t>MAC,known</w:t>
      </w:r>
      <w:proofErr w:type="spellEnd"/>
      <w:r w:rsidRPr="001E3D6A">
        <w:rPr>
          <w:lang w:val="x-none" w:eastAsia="zh-CN"/>
        </w:rPr>
        <w:t xml:space="preserve"> </w:t>
      </w:r>
      <w:r w:rsidRPr="001E3D6A">
        <w:rPr>
          <w:lang w:val="en-US" w:eastAsia="zh-CN"/>
        </w:rPr>
        <w:t>is</w:t>
      </w:r>
      <w:r w:rsidRPr="001E3D6A">
        <w:rPr>
          <w:lang w:val="x-none" w:eastAsia="zh-CN"/>
        </w:rPr>
        <w:t xml:space="preserve"> the corresponding number of SSB occasions not available at the UE due to CCA failure</w:t>
      </w:r>
    </w:p>
    <w:p w14:paraId="0EDCCE5B" w14:textId="77777777" w:rsidR="001E3D6A" w:rsidRPr="001E3D6A" w:rsidRDefault="001E3D6A" w:rsidP="00D9310D">
      <w:pPr>
        <w:numPr>
          <w:ilvl w:val="1"/>
          <w:numId w:val="116"/>
        </w:numPr>
        <w:tabs>
          <w:tab w:val="clear" w:pos="1440"/>
          <w:tab w:val="num" w:pos="1080"/>
        </w:tabs>
        <w:ind w:left="1080"/>
        <w:rPr>
          <w:lang w:val="en-US" w:eastAsia="zh-CN"/>
        </w:rPr>
      </w:pPr>
      <w:proofErr w:type="spellStart"/>
      <w:r w:rsidRPr="001E3D6A">
        <w:rPr>
          <w:lang w:val="x-none" w:eastAsia="zh-CN"/>
        </w:rPr>
        <w:lastRenderedPageBreak/>
        <w:t>L</w:t>
      </w:r>
      <w:r w:rsidRPr="001E3D6A">
        <w:rPr>
          <w:vertAlign w:val="subscript"/>
          <w:lang w:val="x-none" w:eastAsia="zh-CN"/>
        </w:rPr>
        <w:t>MAC,known</w:t>
      </w:r>
      <w:r w:rsidRPr="001E3D6A">
        <w:rPr>
          <w:vertAlign w:val="subscript"/>
          <w:lang w:val="en-US" w:eastAsia="zh-CN"/>
        </w:rPr>
        <w:t>,max</w:t>
      </w:r>
      <w:proofErr w:type="spellEnd"/>
      <w:r w:rsidRPr="001E3D6A">
        <w:rPr>
          <w:lang w:val="en-US" w:eastAsia="zh-CN"/>
        </w:rPr>
        <w:t>=</w:t>
      </w:r>
      <w:r w:rsidRPr="001E3D6A">
        <w:rPr>
          <w:lang w:val="x-none" w:eastAsia="zh-CN"/>
        </w:rPr>
        <w:t>TBD and may depend on T</w:t>
      </w:r>
      <w:r w:rsidRPr="001E3D6A">
        <w:rPr>
          <w:vertAlign w:val="subscript"/>
          <w:lang w:val="x-none" w:eastAsia="zh-CN"/>
        </w:rPr>
        <w:t>SSB</w:t>
      </w:r>
    </w:p>
    <w:p w14:paraId="47E532C1" w14:textId="77777777" w:rsidR="001E3D6A" w:rsidRPr="001E3D6A" w:rsidRDefault="001E3D6A" w:rsidP="00D9310D">
      <w:pPr>
        <w:numPr>
          <w:ilvl w:val="1"/>
          <w:numId w:val="116"/>
        </w:numPr>
        <w:tabs>
          <w:tab w:val="clear" w:pos="1440"/>
          <w:tab w:val="num" w:pos="1080"/>
        </w:tabs>
        <w:ind w:left="1080"/>
        <w:rPr>
          <w:lang w:val="en-US" w:eastAsia="zh-CN"/>
        </w:rPr>
      </w:pPr>
      <w:r w:rsidRPr="001E3D6A">
        <w:rPr>
          <w:lang w:val="en-US" w:eastAsia="zh-CN"/>
        </w:rPr>
        <w:t xml:space="preserve">UE behavior </w:t>
      </w:r>
      <w:r w:rsidRPr="001E3D6A">
        <w:rPr>
          <w:lang w:val="x-none" w:eastAsia="zh-CN"/>
        </w:rPr>
        <w:t xml:space="preserve">upon </w:t>
      </w:r>
      <w:r w:rsidRPr="001E3D6A">
        <w:rPr>
          <w:lang w:val="en-US" w:eastAsia="zh-CN"/>
        </w:rPr>
        <w:t xml:space="preserve">exceeding </w:t>
      </w:r>
      <w:proofErr w:type="spellStart"/>
      <w:proofErr w:type="gramStart"/>
      <w:r w:rsidRPr="001E3D6A">
        <w:rPr>
          <w:lang w:val="x-none" w:eastAsia="zh-CN"/>
        </w:rPr>
        <w:t>L</w:t>
      </w:r>
      <w:r w:rsidRPr="001E3D6A">
        <w:rPr>
          <w:vertAlign w:val="subscript"/>
          <w:lang w:val="x-none" w:eastAsia="zh-CN"/>
        </w:rPr>
        <w:t>MAC,known</w:t>
      </w:r>
      <w:proofErr w:type="gramEnd"/>
      <w:r w:rsidRPr="001E3D6A">
        <w:rPr>
          <w:vertAlign w:val="subscript"/>
          <w:lang w:val="en-US" w:eastAsia="zh-CN"/>
        </w:rPr>
        <w:t>,max</w:t>
      </w:r>
      <w:proofErr w:type="spellEnd"/>
      <w:r w:rsidRPr="001E3D6A">
        <w:rPr>
          <w:lang w:val="en-US" w:eastAsia="zh-CN"/>
        </w:rPr>
        <w:t xml:space="preserve">: FFS (e.g., whether </w:t>
      </w:r>
      <w:r w:rsidRPr="001E3D6A">
        <w:rPr>
          <w:lang w:val="x-none" w:eastAsia="zh-CN"/>
        </w:rPr>
        <w:t>he UE may stop the switching and abandon the active TCI state switching procedure</w:t>
      </w:r>
      <w:r w:rsidRPr="001E3D6A">
        <w:rPr>
          <w:lang w:val="en-US" w:eastAsia="zh-CN"/>
        </w:rPr>
        <w:t>)</w:t>
      </w:r>
    </w:p>
    <w:p w14:paraId="3ED8EAB5" w14:textId="77777777" w:rsidR="001E3D6A" w:rsidRPr="001E3D6A" w:rsidRDefault="001E3D6A" w:rsidP="00D9310D">
      <w:pPr>
        <w:numPr>
          <w:ilvl w:val="0"/>
          <w:numId w:val="116"/>
        </w:numPr>
        <w:tabs>
          <w:tab w:val="clear" w:pos="720"/>
          <w:tab w:val="num" w:pos="360"/>
        </w:tabs>
        <w:ind w:left="360"/>
        <w:rPr>
          <w:lang w:val="en-US" w:eastAsia="zh-CN"/>
        </w:rPr>
      </w:pPr>
      <w:r w:rsidRPr="001E3D6A">
        <w:rPr>
          <w:lang w:val="en-US" w:eastAsia="zh-CN"/>
        </w:rPr>
        <w:t xml:space="preserve">Check whether this is aligned with the RAN1 procedure: </w:t>
      </w:r>
      <w:r w:rsidRPr="001E3D6A">
        <w:rPr>
          <w:lang w:val="en-US" w:eastAsia="zh-CN"/>
        </w:rPr>
        <w:sym w:font="Symbol" w:char="F044"/>
      </w:r>
      <w:r w:rsidRPr="001E3D6A">
        <w:rPr>
          <w:vertAlign w:val="subscript"/>
          <w:lang w:val="x-none" w:eastAsia="zh-CN"/>
        </w:rPr>
        <w:t>HARQ</w:t>
      </w:r>
      <w:r w:rsidRPr="001E3D6A">
        <w:rPr>
          <w:lang w:val="x-none" w:eastAsia="zh-CN"/>
        </w:rPr>
        <w:t>≤</w:t>
      </w:r>
      <w:r w:rsidRPr="001E3D6A">
        <w:rPr>
          <w:lang w:val="en-US" w:eastAsia="zh-CN"/>
        </w:rPr>
        <w:sym w:font="Symbol" w:char="F044"/>
      </w:r>
      <w:proofErr w:type="spellStart"/>
      <w:proofErr w:type="gramStart"/>
      <w:r w:rsidRPr="001E3D6A">
        <w:rPr>
          <w:vertAlign w:val="subscript"/>
          <w:lang w:val="x-none" w:eastAsia="zh-CN"/>
        </w:rPr>
        <w:t>HARQ,max</w:t>
      </w:r>
      <w:proofErr w:type="spellEnd"/>
      <w:proofErr w:type="gramEnd"/>
      <w:r w:rsidRPr="001E3D6A">
        <w:rPr>
          <w:lang w:val="x-none" w:eastAsia="zh-CN"/>
        </w:rPr>
        <w:t xml:space="preserve"> is the delay in HARQ feedback due to UL LBT failure and UE reattempt to transmit HARQ feedback provided the resources are configured for the UE (</w:t>
      </w:r>
      <w:r w:rsidRPr="001E3D6A">
        <w:rPr>
          <w:lang w:val="en-US" w:eastAsia="zh-CN"/>
        </w:rPr>
        <w:sym w:font="Symbol" w:char="F044"/>
      </w:r>
      <w:r w:rsidRPr="001E3D6A">
        <w:rPr>
          <w:vertAlign w:val="subscript"/>
          <w:lang w:val="x-none" w:eastAsia="zh-CN"/>
        </w:rPr>
        <w:t>HARQ</w:t>
      </w:r>
      <w:r w:rsidRPr="001E3D6A">
        <w:rPr>
          <w:lang w:val="x-none" w:eastAsia="zh-CN"/>
        </w:rPr>
        <w:t xml:space="preserve"> =0 for channel access category 1)</w:t>
      </w:r>
    </w:p>
    <w:p w14:paraId="22B0FE5E" w14:textId="77777777" w:rsidR="001E3D6A" w:rsidRPr="001E3D6A" w:rsidRDefault="001E3D6A" w:rsidP="00D9310D">
      <w:pPr>
        <w:numPr>
          <w:ilvl w:val="1"/>
          <w:numId w:val="116"/>
        </w:numPr>
        <w:tabs>
          <w:tab w:val="clear" w:pos="1440"/>
          <w:tab w:val="num" w:pos="1080"/>
        </w:tabs>
        <w:ind w:left="1080"/>
        <w:rPr>
          <w:lang w:val="en-US" w:eastAsia="zh-CN"/>
        </w:rPr>
      </w:pPr>
      <w:r w:rsidRPr="001E3D6A">
        <w:rPr>
          <w:lang w:val="en-US" w:eastAsia="zh-CN"/>
        </w:rPr>
        <w:sym w:font="Symbol" w:char="F044"/>
      </w:r>
      <w:proofErr w:type="spellStart"/>
      <w:r w:rsidRPr="001E3D6A">
        <w:rPr>
          <w:vertAlign w:val="subscript"/>
          <w:lang w:val="x-none" w:eastAsia="zh-CN"/>
        </w:rPr>
        <w:t>HARQ</w:t>
      </w:r>
      <w:r w:rsidRPr="001E3D6A">
        <w:rPr>
          <w:vertAlign w:val="subscript"/>
          <w:lang w:val="en-US" w:eastAsia="zh-CN"/>
        </w:rPr>
        <w:t>,max</w:t>
      </w:r>
      <w:proofErr w:type="spellEnd"/>
      <w:r w:rsidRPr="001E3D6A">
        <w:rPr>
          <w:lang w:val="en-US" w:eastAsia="zh-CN"/>
        </w:rPr>
        <w:t>=</w:t>
      </w:r>
      <w:r w:rsidRPr="001E3D6A">
        <w:rPr>
          <w:lang w:val="x-none" w:eastAsia="zh-CN"/>
        </w:rPr>
        <w:t>TBD</w:t>
      </w:r>
    </w:p>
    <w:p w14:paraId="7B1B231A" w14:textId="77777777" w:rsidR="001E3D6A" w:rsidRPr="001E3D6A" w:rsidRDefault="001E3D6A" w:rsidP="00D9310D">
      <w:pPr>
        <w:numPr>
          <w:ilvl w:val="1"/>
          <w:numId w:val="116"/>
        </w:numPr>
        <w:tabs>
          <w:tab w:val="clear" w:pos="1440"/>
          <w:tab w:val="num" w:pos="1080"/>
        </w:tabs>
        <w:ind w:left="1080"/>
        <w:rPr>
          <w:lang w:val="en-US" w:eastAsia="zh-CN"/>
        </w:rPr>
      </w:pPr>
      <w:r w:rsidRPr="001E3D6A">
        <w:rPr>
          <w:lang w:val="en-US" w:eastAsia="zh-CN"/>
        </w:rPr>
        <w:t xml:space="preserve">UE behavior </w:t>
      </w:r>
      <w:r w:rsidRPr="001E3D6A">
        <w:rPr>
          <w:lang w:val="x-none" w:eastAsia="zh-CN"/>
        </w:rPr>
        <w:t xml:space="preserve">upon </w:t>
      </w:r>
      <w:r w:rsidRPr="001E3D6A">
        <w:rPr>
          <w:lang w:val="en-US" w:eastAsia="zh-CN"/>
        </w:rPr>
        <w:t xml:space="preserve">exceeding </w:t>
      </w:r>
      <w:r w:rsidRPr="001E3D6A">
        <w:rPr>
          <w:lang w:val="en-US" w:eastAsia="zh-CN"/>
        </w:rPr>
        <w:sym w:font="Symbol" w:char="F044"/>
      </w:r>
      <w:proofErr w:type="spellStart"/>
      <w:proofErr w:type="gramStart"/>
      <w:r w:rsidRPr="001E3D6A">
        <w:rPr>
          <w:vertAlign w:val="subscript"/>
          <w:lang w:val="x-none" w:eastAsia="zh-CN"/>
        </w:rPr>
        <w:t>HARQ</w:t>
      </w:r>
      <w:r w:rsidRPr="001E3D6A">
        <w:rPr>
          <w:vertAlign w:val="subscript"/>
          <w:lang w:val="en-US" w:eastAsia="zh-CN"/>
        </w:rPr>
        <w:t>,max</w:t>
      </w:r>
      <w:proofErr w:type="spellEnd"/>
      <w:proofErr w:type="gramEnd"/>
      <w:r w:rsidRPr="001E3D6A">
        <w:rPr>
          <w:lang w:val="en-US" w:eastAsia="zh-CN"/>
        </w:rPr>
        <w:t xml:space="preserve">: FFS (e.g., whether </w:t>
      </w:r>
      <w:r w:rsidRPr="001E3D6A">
        <w:rPr>
          <w:lang w:val="x-none" w:eastAsia="zh-CN"/>
        </w:rPr>
        <w:t>the UE may stop attempting to transmit HARQ feedback and may abandon the active TCI state switching procedure</w:t>
      </w:r>
      <w:r w:rsidRPr="001E3D6A">
        <w:rPr>
          <w:lang w:val="en-US" w:eastAsia="zh-CN"/>
        </w:rPr>
        <w:t>)</w:t>
      </w:r>
    </w:p>
    <w:p w14:paraId="6E44EB66" w14:textId="06438FC1" w:rsidR="003D475A" w:rsidRDefault="003D475A" w:rsidP="00EA206A">
      <w:pPr>
        <w:rPr>
          <w:lang w:eastAsia="zh-CN"/>
        </w:rPr>
      </w:pPr>
    </w:p>
    <w:p w14:paraId="240A3610" w14:textId="50B8BAB0" w:rsidR="00562D96" w:rsidRDefault="00562D96" w:rsidP="00562D96">
      <w:pPr>
        <w:rPr>
          <w:b/>
          <w:bCs/>
          <w:lang w:eastAsia="zh-CN"/>
        </w:rPr>
      </w:pPr>
      <w:r>
        <w:rPr>
          <w:b/>
          <w:bCs/>
          <w:lang w:eastAsia="zh-CN"/>
        </w:rPr>
        <w:t>Switching delay: MAC-CE-based, unknown</w:t>
      </w:r>
    </w:p>
    <w:p w14:paraId="57FB20BF" w14:textId="77777777" w:rsidR="004B4010" w:rsidRPr="004B4010" w:rsidRDefault="004B4010" w:rsidP="00D9310D">
      <w:pPr>
        <w:numPr>
          <w:ilvl w:val="0"/>
          <w:numId w:val="117"/>
        </w:numPr>
        <w:tabs>
          <w:tab w:val="clear" w:pos="720"/>
          <w:tab w:val="num" w:pos="360"/>
        </w:tabs>
        <w:ind w:left="360"/>
        <w:rPr>
          <w:lang w:val="en-US" w:eastAsia="zh-CN"/>
        </w:rPr>
      </w:pPr>
      <w:r w:rsidRPr="004B4010">
        <w:rPr>
          <w:lang w:val="x-none" w:eastAsia="zh-CN"/>
        </w:rPr>
        <w:t>For MAC-CE based switching, UE is required to receive PDCCH using the new TCI state in</w:t>
      </w:r>
    </w:p>
    <w:p w14:paraId="58241C4C" w14:textId="77777777" w:rsidR="004B4010" w:rsidRPr="00D65DED" w:rsidRDefault="004B4010" w:rsidP="004B4010">
      <w:pPr>
        <w:ind w:left="-360"/>
        <w:rPr>
          <w:lang w:val="en-US" w:eastAsia="zh-CN"/>
        </w:rPr>
      </w:pPr>
      <w:r w:rsidRPr="00D65DED">
        <w:rPr>
          <w:lang w:val="en-US" w:eastAsia="zh-CN"/>
        </w:rPr>
        <w:tab/>
      </w:r>
      <w:proofErr w:type="gramStart"/>
      <w:r w:rsidRPr="00D65DED">
        <w:rPr>
          <w:lang w:val="en-US" w:eastAsia="zh-CN"/>
        </w:rPr>
        <w:t>s</w:t>
      </w:r>
      <w:r w:rsidRPr="004B4010">
        <w:rPr>
          <w:lang w:val="x-none" w:eastAsia="zh-CN"/>
        </w:rPr>
        <w:t>lot</w:t>
      </w:r>
      <w:r w:rsidRPr="00D65DED">
        <w:rPr>
          <w:lang w:val="en-US" w:eastAsia="zh-CN"/>
        </w:rPr>
        <w:t xml:space="preserve"> </w:t>
      </w:r>
      <w:r w:rsidRPr="004B4010">
        <w:rPr>
          <w:lang w:val="x-none" w:eastAsia="zh-CN"/>
        </w:rPr>
        <w:t xml:space="preserve"> n</w:t>
      </w:r>
      <w:proofErr w:type="gramEnd"/>
      <w:r w:rsidRPr="004B4010">
        <w:rPr>
          <w:lang w:val="x-none" w:eastAsia="zh-CN"/>
        </w:rPr>
        <w:t>+(</w:t>
      </w:r>
      <w:proofErr w:type="spellStart"/>
      <w:r w:rsidRPr="004B4010">
        <w:rPr>
          <w:lang w:val="x-none" w:eastAsia="zh-CN"/>
        </w:rPr>
        <w:t>T</w:t>
      </w:r>
      <w:r w:rsidRPr="004B4010">
        <w:rPr>
          <w:vertAlign w:val="subscript"/>
          <w:lang w:val="x-none" w:eastAsia="zh-CN"/>
        </w:rPr>
        <w:t>HARQ,ref</w:t>
      </w:r>
      <w:proofErr w:type="spellEnd"/>
      <w:r w:rsidRPr="004B4010">
        <w:rPr>
          <w:lang w:val="x-none" w:eastAsia="zh-CN"/>
        </w:rPr>
        <w:t>+</w:t>
      </w:r>
      <w:r w:rsidRPr="004B4010">
        <w:rPr>
          <w:lang w:val="x-none" w:eastAsia="zh-CN"/>
        </w:rPr>
        <w:sym w:font="Symbol" w:char="F044"/>
      </w:r>
      <w:r w:rsidRPr="004B4010">
        <w:rPr>
          <w:vertAlign w:val="subscript"/>
          <w:lang w:val="x-none" w:eastAsia="zh-CN"/>
        </w:rPr>
        <w:t>HARQ</w:t>
      </w:r>
      <w:r w:rsidRPr="004B4010">
        <w:rPr>
          <w:lang w:val="x-none" w:eastAsia="zh-CN"/>
        </w:rPr>
        <w:t>)+3 ms+(T</w:t>
      </w:r>
      <w:r w:rsidRPr="004B4010">
        <w:rPr>
          <w:vertAlign w:val="subscript"/>
          <w:lang w:val="x-none" w:eastAsia="zh-CN"/>
        </w:rPr>
        <w:t>L1-RSRP</w:t>
      </w:r>
      <w:r w:rsidRPr="004B4010">
        <w:rPr>
          <w:lang w:val="x-none" w:eastAsia="zh-CN"/>
        </w:rPr>
        <w:t>+T</w:t>
      </w:r>
      <w:r w:rsidRPr="004B4010">
        <w:rPr>
          <w:vertAlign w:val="subscript"/>
          <w:lang w:val="x-none" w:eastAsia="zh-CN"/>
        </w:rPr>
        <w:t>CSI-RS/SSB</w:t>
      </w:r>
      <w:r w:rsidRPr="004B4010">
        <w:rPr>
          <w:lang w:val="x-none" w:eastAsia="zh-CN"/>
        </w:rPr>
        <w:t>*L1</w:t>
      </w:r>
      <w:r w:rsidRPr="004B4010">
        <w:rPr>
          <w:vertAlign w:val="subscript"/>
          <w:lang w:val="x-none" w:eastAsia="zh-CN"/>
        </w:rPr>
        <w:t>MAC,unknown</w:t>
      </w:r>
      <w:r w:rsidRPr="004B4010">
        <w:rPr>
          <w:lang w:val="x-none" w:eastAsia="zh-CN"/>
        </w:rPr>
        <w:t>)+TO</w:t>
      </w:r>
      <w:r w:rsidRPr="004B4010">
        <w:rPr>
          <w:vertAlign w:val="subscript"/>
          <w:lang w:val="x-none" w:eastAsia="zh-CN"/>
        </w:rPr>
        <w:t>uk</w:t>
      </w:r>
      <w:r w:rsidRPr="004B4010">
        <w:rPr>
          <w:lang w:val="x-none" w:eastAsia="zh-CN"/>
        </w:rPr>
        <w:t>*(T</w:t>
      </w:r>
      <w:r w:rsidRPr="004B4010">
        <w:rPr>
          <w:vertAlign w:val="subscript"/>
          <w:lang w:val="x-none" w:eastAsia="zh-CN"/>
        </w:rPr>
        <w:t>first-SSB</w:t>
      </w:r>
      <w:r w:rsidRPr="004B4010">
        <w:rPr>
          <w:lang w:val="x-none" w:eastAsia="zh-CN"/>
        </w:rPr>
        <w:t>+T</w:t>
      </w:r>
      <w:r w:rsidRPr="004B4010">
        <w:rPr>
          <w:vertAlign w:val="subscript"/>
          <w:lang w:val="x-none" w:eastAsia="zh-CN"/>
        </w:rPr>
        <w:t>SSB-proc</w:t>
      </w:r>
      <w:r w:rsidRPr="004B4010">
        <w:rPr>
          <w:lang w:val="x-none" w:eastAsia="zh-CN"/>
        </w:rPr>
        <w:t>+T</w:t>
      </w:r>
      <w:r w:rsidRPr="004B4010">
        <w:rPr>
          <w:vertAlign w:val="subscript"/>
          <w:lang w:val="x-none" w:eastAsia="zh-CN"/>
        </w:rPr>
        <w:t>SSB</w:t>
      </w:r>
      <w:r w:rsidRPr="004B4010">
        <w:rPr>
          <w:lang w:val="x-none" w:eastAsia="zh-CN"/>
        </w:rPr>
        <w:t>*L2</w:t>
      </w:r>
      <w:r w:rsidRPr="004B4010">
        <w:rPr>
          <w:vertAlign w:val="subscript"/>
          <w:lang w:val="x-none" w:eastAsia="zh-CN"/>
        </w:rPr>
        <w:t>MAC,unknown</w:t>
      </w:r>
      <w:r w:rsidRPr="004B4010">
        <w:rPr>
          <w:lang w:val="x-none" w:eastAsia="zh-CN"/>
        </w:rPr>
        <w:t>)</w:t>
      </w:r>
    </w:p>
    <w:p w14:paraId="7C5E7270" w14:textId="77777777" w:rsidR="004B4010" w:rsidRPr="004B4010" w:rsidRDefault="004B4010" w:rsidP="004B4010">
      <w:pPr>
        <w:rPr>
          <w:lang w:val="en-US" w:eastAsia="zh-CN"/>
        </w:rPr>
      </w:pPr>
      <w:r w:rsidRPr="00D65DED">
        <w:rPr>
          <w:lang w:val="en-US" w:eastAsia="zh-CN"/>
        </w:rPr>
        <w:t xml:space="preserve">    </w:t>
      </w:r>
      <w:r w:rsidRPr="004B4010">
        <w:rPr>
          <w:lang w:val="x-none" w:eastAsia="zh-CN"/>
        </w:rPr>
        <w:t xml:space="preserve">and receive PDCCH using the old TCI state until </w:t>
      </w:r>
    </w:p>
    <w:p w14:paraId="4E5922EE" w14:textId="77777777" w:rsidR="004B4010" w:rsidRPr="00D65DED" w:rsidRDefault="004B4010" w:rsidP="004B4010">
      <w:pPr>
        <w:ind w:left="-360"/>
        <w:rPr>
          <w:lang w:val="en-US" w:eastAsia="zh-CN"/>
        </w:rPr>
      </w:pPr>
      <w:r w:rsidRPr="00D65DED">
        <w:rPr>
          <w:lang w:val="en-US" w:eastAsia="zh-CN"/>
        </w:rPr>
        <w:tab/>
      </w:r>
      <w:r w:rsidRPr="004B4010">
        <w:rPr>
          <w:lang w:val="x-none" w:eastAsia="zh-CN"/>
        </w:rPr>
        <w:t xml:space="preserve">slot </w:t>
      </w:r>
      <w:r w:rsidRPr="00D65DED">
        <w:rPr>
          <w:lang w:val="en-US" w:eastAsia="zh-CN"/>
        </w:rPr>
        <w:t xml:space="preserve">  </w:t>
      </w:r>
      <w:r w:rsidRPr="004B4010">
        <w:rPr>
          <w:lang w:val="x-none" w:eastAsia="zh-CN"/>
        </w:rPr>
        <w:t>n+(</w:t>
      </w:r>
      <w:proofErr w:type="spellStart"/>
      <w:r w:rsidRPr="004B4010">
        <w:rPr>
          <w:lang w:val="x-none" w:eastAsia="zh-CN"/>
        </w:rPr>
        <w:t>T</w:t>
      </w:r>
      <w:r w:rsidRPr="004B4010">
        <w:rPr>
          <w:vertAlign w:val="subscript"/>
          <w:lang w:val="x-none" w:eastAsia="zh-CN"/>
        </w:rPr>
        <w:t>HARQ,ref</w:t>
      </w:r>
      <w:proofErr w:type="spellEnd"/>
      <w:r w:rsidRPr="004B4010">
        <w:rPr>
          <w:lang w:val="x-none" w:eastAsia="zh-CN"/>
        </w:rPr>
        <w:t>+</w:t>
      </w:r>
      <w:r w:rsidRPr="004B4010">
        <w:rPr>
          <w:lang w:val="x-none" w:eastAsia="zh-CN"/>
        </w:rPr>
        <w:sym w:font="Symbol" w:char="F044"/>
      </w:r>
      <w:r w:rsidRPr="004B4010">
        <w:rPr>
          <w:vertAlign w:val="subscript"/>
          <w:lang w:val="x-none" w:eastAsia="zh-CN"/>
        </w:rPr>
        <w:t>HARQ</w:t>
      </w:r>
      <w:r w:rsidRPr="004B4010">
        <w:rPr>
          <w:lang w:val="x-none" w:eastAsia="zh-CN"/>
        </w:rPr>
        <w:t>)+3 ms+(T</w:t>
      </w:r>
      <w:r w:rsidRPr="004B4010">
        <w:rPr>
          <w:vertAlign w:val="subscript"/>
          <w:lang w:val="x-none" w:eastAsia="zh-CN"/>
        </w:rPr>
        <w:t>L1-RSRP</w:t>
      </w:r>
      <w:r w:rsidRPr="004B4010">
        <w:rPr>
          <w:lang w:val="x-none" w:eastAsia="zh-CN"/>
        </w:rPr>
        <w:t>+T</w:t>
      </w:r>
      <w:r w:rsidRPr="004B4010">
        <w:rPr>
          <w:vertAlign w:val="subscript"/>
          <w:lang w:val="x-none" w:eastAsia="zh-CN"/>
        </w:rPr>
        <w:t>CSI-RS/SSB</w:t>
      </w:r>
      <w:r w:rsidRPr="004B4010">
        <w:rPr>
          <w:lang w:val="x-none" w:eastAsia="zh-CN"/>
        </w:rPr>
        <w:t>*L1</w:t>
      </w:r>
      <w:r w:rsidRPr="004B4010">
        <w:rPr>
          <w:vertAlign w:val="subscript"/>
          <w:lang w:val="x-none" w:eastAsia="zh-CN"/>
        </w:rPr>
        <w:t>MAC,unknown</w:t>
      </w:r>
      <w:r w:rsidRPr="004B4010">
        <w:rPr>
          <w:lang w:val="x-none" w:eastAsia="zh-CN"/>
        </w:rPr>
        <w:t>)+TO</w:t>
      </w:r>
      <w:r w:rsidRPr="004B4010">
        <w:rPr>
          <w:vertAlign w:val="subscript"/>
          <w:lang w:val="x-none" w:eastAsia="zh-CN"/>
        </w:rPr>
        <w:t>uk</w:t>
      </w:r>
      <w:r w:rsidRPr="004B4010">
        <w:rPr>
          <w:lang w:val="x-none" w:eastAsia="zh-CN"/>
        </w:rPr>
        <w:t>*(T</w:t>
      </w:r>
      <w:r w:rsidRPr="004B4010">
        <w:rPr>
          <w:vertAlign w:val="subscript"/>
          <w:lang w:val="x-none" w:eastAsia="zh-CN"/>
        </w:rPr>
        <w:t>first-SSB</w:t>
      </w:r>
      <w:r w:rsidRPr="004B4010">
        <w:rPr>
          <w:lang w:val="x-none" w:eastAsia="zh-CN"/>
        </w:rPr>
        <w:t>+T</w:t>
      </w:r>
      <w:r w:rsidRPr="004B4010">
        <w:rPr>
          <w:vertAlign w:val="subscript"/>
          <w:lang w:val="x-none" w:eastAsia="zh-CN"/>
        </w:rPr>
        <w:t>SSB</w:t>
      </w:r>
      <w:r w:rsidRPr="004B4010">
        <w:rPr>
          <w:lang w:val="x-none" w:eastAsia="zh-CN"/>
        </w:rPr>
        <w:t>*L2</w:t>
      </w:r>
      <w:r w:rsidRPr="004B4010">
        <w:rPr>
          <w:vertAlign w:val="subscript"/>
          <w:lang w:val="x-none" w:eastAsia="zh-CN"/>
        </w:rPr>
        <w:t>MAC,unknown</w:t>
      </w:r>
      <w:r w:rsidRPr="004B4010">
        <w:rPr>
          <w:lang w:val="x-none" w:eastAsia="zh-CN"/>
        </w:rPr>
        <w:t>)</w:t>
      </w:r>
    </w:p>
    <w:p w14:paraId="4C9DE232" w14:textId="77777777" w:rsidR="004B4010" w:rsidRPr="004B4010" w:rsidRDefault="004B4010" w:rsidP="00D9310D">
      <w:pPr>
        <w:numPr>
          <w:ilvl w:val="0"/>
          <w:numId w:val="118"/>
        </w:numPr>
        <w:tabs>
          <w:tab w:val="clear" w:pos="720"/>
          <w:tab w:val="num" w:pos="360"/>
        </w:tabs>
        <w:ind w:left="360"/>
        <w:rPr>
          <w:lang w:val="en-US" w:eastAsia="zh-CN"/>
        </w:rPr>
      </w:pPr>
      <w:r w:rsidRPr="004B4010">
        <w:rPr>
          <w:lang w:val="x-none" w:eastAsia="zh-CN"/>
        </w:rPr>
        <w:t>L</w:t>
      </w:r>
      <w:r w:rsidRPr="004B4010">
        <w:rPr>
          <w:lang w:val="en-US" w:eastAsia="zh-CN"/>
        </w:rPr>
        <w:t>1</w:t>
      </w:r>
      <w:r w:rsidRPr="004B4010">
        <w:rPr>
          <w:vertAlign w:val="subscript"/>
          <w:lang w:val="en-US" w:eastAsia="zh-CN"/>
        </w:rPr>
        <w:t>MAC,unknown</w:t>
      </w:r>
      <w:r w:rsidRPr="004B4010">
        <w:rPr>
          <w:lang w:val="en-US" w:eastAsia="zh-CN"/>
        </w:rPr>
        <w:t xml:space="preserve">≤ </w:t>
      </w:r>
      <w:r w:rsidRPr="004B4010">
        <w:rPr>
          <w:lang w:val="x-none" w:eastAsia="zh-CN"/>
        </w:rPr>
        <w:t>L</w:t>
      </w:r>
      <w:r w:rsidRPr="004B4010">
        <w:rPr>
          <w:lang w:val="en-US" w:eastAsia="zh-CN"/>
        </w:rPr>
        <w:t>1</w:t>
      </w:r>
      <w:r w:rsidRPr="004B4010">
        <w:rPr>
          <w:vertAlign w:val="subscript"/>
          <w:lang w:val="en-US" w:eastAsia="zh-CN"/>
        </w:rPr>
        <w:t>MAC,unknown,max</w:t>
      </w:r>
      <w:r w:rsidRPr="004B4010">
        <w:rPr>
          <w:lang w:val="en-US" w:eastAsia="zh-CN"/>
        </w:rPr>
        <w:t xml:space="preserve"> is the </w:t>
      </w:r>
      <w:r w:rsidRPr="004B4010">
        <w:rPr>
          <w:lang w:val="x-none" w:eastAsia="zh-CN"/>
        </w:rPr>
        <w:t xml:space="preserve">corresponding number of occasions </w:t>
      </w:r>
      <w:r w:rsidRPr="004B4010">
        <w:rPr>
          <w:lang w:val="en-US" w:eastAsia="zh-CN"/>
        </w:rPr>
        <w:t xml:space="preserve">with the signal measured for L1-RSRP </w:t>
      </w:r>
      <w:r w:rsidRPr="004B4010">
        <w:rPr>
          <w:lang w:val="x-none" w:eastAsia="zh-CN"/>
        </w:rPr>
        <w:t>not available at the UE due to CCA failure</w:t>
      </w:r>
    </w:p>
    <w:p w14:paraId="5FFB7AEB"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x-none" w:eastAsia="zh-CN"/>
        </w:rPr>
        <w:t>L1</w:t>
      </w:r>
      <w:r w:rsidRPr="004B4010">
        <w:rPr>
          <w:vertAlign w:val="subscript"/>
          <w:lang w:val="x-none" w:eastAsia="zh-CN"/>
        </w:rPr>
        <w:t>MAC,unknown</w:t>
      </w:r>
      <w:r w:rsidRPr="004B4010">
        <w:rPr>
          <w:vertAlign w:val="subscript"/>
          <w:lang w:val="en-US" w:eastAsia="zh-CN"/>
        </w:rPr>
        <w:t>,max</w:t>
      </w:r>
      <w:r w:rsidRPr="004B4010">
        <w:rPr>
          <w:lang w:val="en-US" w:eastAsia="zh-CN"/>
        </w:rPr>
        <w:t>=</w:t>
      </w:r>
      <w:r w:rsidRPr="004B4010">
        <w:rPr>
          <w:lang w:val="x-none" w:eastAsia="zh-CN"/>
        </w:rPr>
        <w:t>TBD and may depend on T</w:t>
      </w:r>
      <w:r w:rsidRPr="004B4010">
        <w:rPr>
          <w:vertAlign w:val="subscript"/>
          <w:lang w:val="x-none" w:eastAsia="zh-CN"/>
        </w:rPr>
        <w:t>CSI-RS,SSB</w:t>
      </w:r>
    </w:p>
    <w:p w14:paraId="4DA772A5"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t xml:space="preserve">UE behavior </w:t>
      </w:r>
      <w:r w:rsidRPr="004B4010">
        <w:rPr>
          <w:lang w:val="x-none" w:eastAsia="zh-CN"/>
        </w:rPr>
        <w:t xml:space="preserve">upon </w:t>
      </w:r>
      <w:r w:rsidRPr="004B4010">
        <w:rPr>
          <w:lang w:val="en-US" w:eastAsia="zh-CN"/>
        </w:rPr>
        <w:t xml:space="preserve">exceeding </w:t>
      </w:r>
      <w:r w:rsidRPr="004B4010">
        <w:rPr>
          <w:lang w:val="x-none" w:eastAsia="zh-CN"/>
        </w:rPr>
        <w:t>L1</w:t>
      </w:r>
      <w:proofErr w:type="gramStart"/>
      <w:r w:rsidRPr="004B4010">
        <w:rPr>
          <w:vertAlign w:val="subscript"/>
          <w:lang w:val="x-none" w:eastAsia="zh-CN"/>
        </w:rPr>
        <w:t>MAC,unknown</w:t>
      </w:r>
      <w:proofErr w:type="gramEnd"/>
      <w:r w:rsidRPr="004B4010">
        <w:rPr>
          <w:vertAlign w:val="subscript"/>
          <w:lang w:val="en-US" w:eastAsia="zh-CN"/>
        </w:rPr>
        <w:t>,max</w:t>
      </w:r>
      <w:r w:rsidRPr="004B4010">
        <w:rPr>
          <w:lang w:val="en-US" w:eastAsia="zh-CN"/>
        </w:rPr>
        <w:t xml:space="preserve">: FFS (e.g., whether </w:t>
      </w:r>
      <w:r w:rsidRPr="004B4010">
        <w:rPr>
          <w:lang w:val="x-none" w:eastAsia="zh-CN"/>
        </w:rPr>
        <w:t>the UE may restart the L1-RSRP measurement</w:t>
      </w:r>
      <w:r w:rsidRPr="004B4010">
        <w:rPr>
          <w:lang w:val="en-US" w:eastAsia="zh-CN"/>
        </w:rPr>
        <w:t>)</w:t>
      </w:r>
    </w:p>
    <w:p w14:paraId="2BE605A6" w14:textId="77777777" w:rsidR="004B4010" w:rsidRPr="004B4010" w:rsidRDefault="004B4010" w:rsidP="00D9310D">
      <w:pPr>
        <w:numPr>
          <w:ilvl w:val="0"/>
          <w:numId w:val="118"/>
        </w:numPr>
        <w:tabs>
          <w:tab w:val="clear" w:pos="720"/>
          <w:tab w:val="num" w:pos="360"/>
        </w:tabs>
        <w:ind w:left="360"/>
        <w:rPr>
          <w:lang w:val="en-US" w:eastAsia="zh-CN"/>
        </w:rPr>
      </w:pPr>
      <w:r w:rsidRPr="004B4010">
        <w:rPr>
          <w:lang w:val="x-none" w:eastAsia="zh-CN"/>
        </w:rPr>
        <w:t>L</w:t>
      </w:r>
      <w:r w:rsidRPr="004B4010">
        <w:rPr>
          <w:lang w:val="en-US" w:eastAsia="zh-CN"/>
        </w:rPr>
        <w:t>2</w:t>
      </w:r>
      <w:r w:rsidRPr="004B4010">
        <w:rPr>
          <w:vertAlign w:val="subscript"/>
          <w:lang w:val="en-US" w:eastAsia="zh-CN"/>
        </w:rPr>
        <w:t>MAC,unknown</w:t>
      </w:r>
      <w:r w:rsidRPr="004B4010">
        <w:rPr>
          <w:lang w:val="x-none" w:eastAsia="zh-CN"/>
        </w:rPr>
        <w:t>≤L</w:t>
      </w:r>
      <w:r w:rsidRPr="004B4010">
        <w:rPr>
          <w:lang w:val="en-US" w:eastAsia="zh-CN"/>
        </w:rPr>
        <w:t>2</w:t>
      </w:r>
      <w:r w:rsidRPr="004B4010">
        <w:rPr>
          <w:vertAlign w:val="subscript"/>
          <w:lang w:val="en-US" w:eastAsia="zh-CN"/>
        </w:rPr>
        <w:t>MAC,unknown,max</w:t>
      </w:r>
      <w:r w:rsidRPr="004B4010">
        <w:rPr>
          <w:lang w:val="en-US" w:eastAsia="zh-CN"/>
        </w:rPr>
        <w:t xml:space="preserve"> is</w:t>
      </w:r>
      <w:r w:rsidRPr="004B4010">
        <w:rPr>
          <w:lang w:val="x-none" w:eastAsia="zh-CN"/>
        </w:rPr>
        <w:t xml:space="preserve"> the corresponding number of SSB occasions not available at the UE due to CCA failure</w:t>
      </w:r>
    </w:p>
    <w:p w14:paraId="327385C0"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x-none" w:eastAsia="zh-CN"/>
        </w:rPr>
        <w:t>L</w:t>
      </w:r>
      <w:r w:rsidRPr="004B4010">
        <w:rPr>
          <w:lang w:val="en-US" w:eastAsia="zh-CN"/>
        </w:rPr>
        <w:t>2</w:t>
      </w:r>
      <w:r w:rsidRPr="004B4010">
        <w:rPr>
          <w:vertAlign w:val="subscript"/>
          <w:lang w:val="en-US" w:eastAsia="zh-CN"/>
        </w:rPr>
        <w:t>MAC,unknown,max</w:t>
      </w:r>
      <w:r w:rsidRPr="004B4010">
        <w:rPr>
          <w:lang w:val="en-US" w:eastAsia="zh-CN"/>
        </w:rPr>
        <w:t>=</w:t>
      </w:r>
      <w:r w:rsidRPr="004B4010">
        <w:rPr>
          <w:lang w:val="x-none" w:eastAsia="zh-CN"/>
        </w:rPr>
        <w:t>TBD and may depend on T</w:t>
      </w:r>
      <w:r w:rsidRPr="004B4010">
        <w:rPr>
          <w:vertAlign w:val="subscript"/>
          <w:lang w:val="x-none" w:eastAsia="zh-CN"/>
        </w:rPr>
        <w:t>SSB</w:t>
      </w:r>
    </w:p>
    <w:p w14:paraId="14DEE56D"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t xml:space="preserve">UE behavior </w:t>
      </w:r>
      <w:r w:rsidRPr="004B4010">
        <w:rPr>
          <w:lang w:val="x-none" w:eastAsia="zh-CN"/>
        </w:rPr>
        <w:t xml:space="preserve">upon </w:t>
      </w:r>
      <w:r w:rsidRPr="004B4010">
        <w:rPr>
          <w:lang w:val="en-US" w:eastAsia="zh-CN"/>
        </w:rPr>
        <w:t xml:space="preserve">exceeding </w:t>
      </w:r>
      <w:r w:rsidRPr="004B4010">
        <w:rPr>
          <w:lang w:val="x-none" w:eastAsia="zh-CN"/>
        </w:rPr>
        <w:t>L</w:t>
      </w:r>
      <w:r w:rsidRPr="004B4010">
        <w:rPr>
          <w:lang w:val="en-US" w:eastAsia="zh-CN"/>
        </w:rPr>
        <w:t>2</w:t>
      </w:r>
      <w:proofErr w:type="gramStart"/>
      <w:r w:rsidRPr="004B4010">
        <w:rPr>
          <w:vertAlign w:val="subscript"/>
          <w:lang w:val="en-US" w:eastAsia="zh-CN"/>
        </w:rPr>
        <w:t>MAC,unknown</w:t>
      </w:r>
      <w:proofErr w:type="gramEnd"/>
      <w:r w:rsidRPr="004B4010">
        <w:rPr>
          <w:vertAlign w:val="subscript"/>
          <w:lang w:val="en-US" w:eastAsia="zh-CN"/>
        </w:rPr>
        <w:t>,max</w:t>
      </w:r>
      <w:r w:rsidRPr="004B4010">
        <w:rPr>
          <w:lang w:val="en-US" w:eastAsia="zh-CN"/>
        </w:rPr>
        <w:t xml:space="preserve"> : FFS (e.g., whether </w:t>
      </w:r>
      <w:r w:rsidRPr="004B4010">
        <w:rPr>
          <w:lang w:val="x-none" w:eastAsia="zh-CN"/>
        </w:rPr>
        <w:t>the UE may stop the switching and abandon the active TCI state switching procedure</w:t>
      </w:r>
      <w:r w:rsidRPr="004B4010">
        <w:rPr>
          <w:lang w:val="en-US" w:eastAsia="zh-CN"/>
        </w:rPr>
        <w:t>)</w:t>
      </w:r>
    </w:p>
    <w:p w14:paraId="461455CC" w14:textId="77777777" w:rsidR="004B4010" w:rsidRPr="004B4010" w:rsidRDefault="004B4010" w:rsidP="00D9310D">
      <w:pPr>
        <w:numPr>
          <w:ilvl w:val="0"/>
          <w:numId w:val="118"/>
        </w:numPr>
        <w:tabs>
          <w:tab w:val="clear" w:pos="720"/>
          <w:tab w:val="num" w:pos="360"/>
        </w:tabs>
        <w:ind w:left="360"/>
        <w:rPr>
          <w:lang w:val="en-US" w:eastAsia="zh-CN"/>
        </w:rPr>
      </w:pPr>
      <w:r w:rsidRPr="004B4010">
        <w:rPr>
          <w:lang w:val="en-US" w:eastAsia="zh-CN"/>
        </w:rPr>
        <w:t xml:space="preserve">Check whether this is aligned with the RAN1 procedure: </w:t>
      </w:r>
      <w:r w:rsidRPr="004B4010">
        <w:rPr>
          <w:lang w:val="en-US" w:eastAsia="zh-CN"/>
        </w:rPr>
        <w:sym w:font="Symbol" w:char="F044"/>
      </w:r>
      <w:r w:rsidRPr="004B4010">
        <w:rPr>
          <w:vertAlign w:val="subscript"/>
          <w:lang w:val="x-none" w:eastAsia="zh-CN"/>
        </w:rPr>
        <w:t>HARQ</w:t>
      </w:r>
      <w:r w:rsidRPr="004B4010">
        <w:rPr>
          <w:lang w:val="x-none" w:eastAsia="zh-CN"/>
        </w:rPr>
        <w:t>≤</w:t>
      </w:r>
      <w:r w:rsidRPr="004B4010">
        <w:rPr>
          <w:lang w:val="en-US" w:eastAsia="zh-CN"/>
        </w:rPr>
        <w:sym w:font="Symbol" w:char="F044"/>
      </w:r>
      <w:proofErr w:type="spellStart"/>
      <w:proofErr w:type="gramStart"/>
      <w:r w:rsidRPr="004B4010">
        <w:rPr>
          <w:vertAlign w:val="subscript"/>
          <w:lang w:val="x-none" w:eastAsia="zh-CN"/>
        </w:rPr>
        <w:t>HARQ</w:t>
      </w:r>
      <w:r w:rsidRPr="004B4010">
        <w:rPr>
          <w:vertAlign w:val="subscript"/>
          <w:lang w:val="en-US" w:eastAsia="zh-CN"/>
        </w:rPr>
        <w:t>,max</w:t>
      </w:r>
      <w:proofErr w:type="spellEnd"/>
      <w:proofErr w:type="gramEnd"/>
      <w:r w:rsidRPr="004B4010">
        <w:rPr>
          <w:lang w:val="x-none" w:eastAsia="zh-CN"/>
        </w:rPr>
        <w:t xml:space="preserve"> is the delay in HARQ feedback due to UL LBT failure and UE reattempt to transmit HARQ feedback provided the </w:t>
      </w:r>
      <w:r w:rsidRPr="004B4010">
        <w:rPr>
          <w:lang w:val="en-US" w:eastAsia="zh-CN"/>
        </w:rPr>
        <w:t xml:space="preserve">UL </w:t>
      </w:r>
      <w:r w:rsidRPr="004B4010">
        <w:rPr>
          <w:lang w:val="x-none" w:eastAsia="zh-CN"/>
        </w:rPr>
        <w:t>resources are configured for the UE (</w:t>
      </w:r>
      <w:r w:rsidRPr="004B4010">
        <w:rPr>
          <w:lang w:val="en-US" w:eastAsia="zh-CN"/>
        </w:rPr>
        <w:sym w:font="Symbol" w:char="F044"/>
      </w:r>
      <w:r w:rsidRPr="004B4010">
        <w:rPr>
          <w:vertAlign w:val="subscript"/>
          <w:lang w:val="x-none" w:eastAsia="zh-CN"/>
        </w:rPr>
        <w:t>HARQ</w:t>
      </w:r>
      <w:r w:rsidRPr="004B4010">
        <w:rPr>
          <w:lang w:val="x-none" w:eastAsia="zh-CN"/>
        </w:rPr>
        <w:t xml:space="preserve"> =0 for channel access category 1)</w:t>
      </w:r>
    </w:p>
    <w:p w14:paraId="152C4CBA"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sym w:font="Symbol" w:char="F044"/>
      </w:r>
      <w:proofErr w:type="spellStart"/>
      <w:r w:rsidRPr="004B4010">
        <w:rPr>
          <w:vertAlign w:val="subscript"/>
          <w:lang w:val="x-none" w:eastAsia="zh-CN"/>
        </w:rPr>
        <w:t>HARQ</w:t>
      </w:r>
      <w:r w:rsidRPr="004B4010">
        <w:rPr>
          <w:vertAlign w:val="subscript"/>
          <w:lang w:val="en-US" w:eastAsia="zh-CN"/>
        </w:rPr>
        <w:t>,max</w:t>
      </w:r>
      <w:proofErr w:type="spellEnd"/>
      <w:r w:rsidRPr="004B4010">
        <w:rPr>
          <w:lang w:val="en-US" w:eastAsia="zh-CN"/>
        </w:rPr>
        <w:t>=</w:t>
      </w:r>
      <w:r w:rsidRPr="004B4010">
        <w:rPr>
          <w:lang w:val="x-none" w:eastAsia="zh-CN"/>
        </w:rPr>
        <w:t>TBD</w:t>
      </w:r>
    </w:p>
    <w:p w14:paraId="5F883856" w14:textId="77777777" w:rsidR="004B4010" w:rsidRPr="004B4010" w:rsidRDefault="004B4010" w:rsidP="00D9310D">
      <w:pPr>
        <w:numPr>
          <w:ilvl w:val="1"/>
          <w:numId w:val="118"/>
        </w:numPr>
        <w:tabs>
          <w:tab w:val="clear" w:pos="1440"/>
          <w:tab w:val="num" w:pos="1080"/>
        </w:tabs>
        <w:ind w:left="1080"/>
        <w:rPr>
          <w:lang w:val="en-US" w:eastAsia="zh-CN"/>
        </w:rPr>
      </w:pPr>
      <w:r w:rsidRPr="004B4010">
        <w:rPr>
          <w:lang w:val="en-US" w:eastAsia="zh-CN"/>
        </w:rPr>
        <w:t xml:space="preserve">UE behavior </w:t>
      </w:r>
      <w:r w:rsidRPr="004B4010">
        <w:rPr>
          <w:lang w:val="x-none" w:eastAsia="zh-CN"/>
        </w:rPr>
        <w:t xml:space="preserve">upon </w:t>
      </w:r>
      <w:r w:rsidRPr="004B4010">
        <w:rPr>
          <w:lang w:val="en-US" w:eastAsia="zh-CN"/>
        </w:rPr>
        <w:t xml:space="preserve">exceeding </w:t>
      </w:r>
      <w:r w:rsidRPr="004B4010">
        <w:rPr>
          <w:lang w:val="en-US" w:eastAsia="zh-CN"/>
        </w:rPr>
        <w:sym w:font="Symbol" w:char="F044"/>
      </w:r>
      <w:proofErr w:type="spellStart"/>
      <w:proofErr w:type="gramStart"/>
      <w:r w:rsidRPr="004B4010">
        <w:rPr>
          <w:vertAlign w:val="subscript"/>
          <w:lang w:val="x-none" w:eastAsia="zh-CN"/>
        </w:rPr>
        <w:t>HARQ</w:t>
      </w:r>
      <w:r w:rsidRPr="004B4010">
        <w:rPr>
          <w:vertAlign w:val="subscript"/>
          <w:lang w:val="en-US" w:eastAsia="zh-CN"/>
        </w:rPr>
        <w:t>,max</w:t>
      </w:r>
      <w:proofErr w:type="spellEnd"/>
      <w:proofErr w:type="gramEnd"/>
      <w:r w:rsidRPr="004B4010">
        <w:rPr>
          <w:lang w:val="en-US" w:eastAsia="zh-CN"/>
        </w:rPr>
        <w:t xml:space="preserve"> : FFS (e.g., whether </w:t>
      </w:r>
      <w:r w:rsidRPr="004B4010">
        <w:rPr>
          <w:lang w:val="x-none" w:eastAsia="zh-CN"/>
        </w:rPr>
        <w:t>which the UE may stop attempting to transmit HARQ feedback and may abandon the active TCI state switching procedure</w:t>
      </w:r>
      <w:r w:rsidRPr="004B4010">
        <w:rPr>
          <w:lang w:val="en-US" w:eastAsia="zh-CN"/>
        </w:rPr>
        <w:t>)</w:t>
      </w:r>
    </w:p>
    <w:p w14:paraId="68EE9655" w14:textId="7E8EC7E0" w:rsidR="00562D96" w:rsidRDefault="00562D96" w:rsidP="00EA206A">
      <w:pPr>
        <w:rPr>
          <w:lang w:eastAsia="zh-CN"/>
        </w:rPr>
      </w:pPr>
    </w:p>
    <w:p w14:paraId="257EE12B" w14:textId="0FD495B6" w:rsidR="00B5196C" w:rsidRPr="00D27159" w:rsidRDefault="00B5196C" w:rsidP="00B5196C">
      <w:pPr>
        <w:rPr>
          <w:b/>
          <w:bCs/>
          <w:lang w:eastAsia="zh-CN"/>
        </w:rPr>
      </w:pPr>
      <w:r w:rsidRPr="00D27159">
        <w:rPr>
          <w:b/>
          <w:bCs/>
          <w:highlight w:val="green"/>
          <w:lang w:eastAsia="zh-CN"/>
        </w:rPr>
        <w:t xml:space="preserve">Agreements on </w:t>
      </w:r>
      <w:proofErr w:type="spellStart"/>
      <w:r w:rsidRPr="00D27159">
        <w:rPr>
          <w:b/>
          <w:bCs/>
          <w:highlight w:val="green"/>
          <w:lang w:eastAsia="zh-CN"/>
        </w:rPr>
        <w:t>PSCell</w:t>
      </w:r>
      <w:proofErr w:type="spellEnd"/>
      <w:r w:rsidRPr="00D27159">
        <w:rPr>
          <w:b/>
          <w:bCs/>
          <w:highlight w:val="green"/>
          <w:lang w:eastAsia="zh-CN"/>
        </w:rPr>
        <w:t xml:space="preserve"> addition</w:t>
      </w:r>
    </w:p>
    <w:p w14:paraId="4696E292" w14:textId="576439A3" w:rsidR="00B5196C" w:rsidRPr="00D27159" w:rsidRDefault="00D27159" w:rsidP="00EA206A">
      <w:pPr>
        <w:rPr>
          <w:b/>
          <w:bCs/>
          <w:lang w:eastAsia="zh-CN"/>
        </w:rPr>
      </w:pPr>
      <w:r w:rsidRPr="00D27159">
        <w:rPr>
          <w:b/>
          <w:bCs/>
          <w:lang w:eastAsia="zh-CN"/>
        </w:rPr>
        <w:t>Known/Unknown target cell definition</w:t>
      </w:r>
    </w:p>
    <w:p w14:paraId="4642AED6" w14:textId="77777777" w:rsidR="00DA29C3" w:rsidRPr="00DA29C3" w:rsidRDefault="00DA29C3" w:rsidP="00D9310D">
      <w:pPr>
        <w:numPr>
          <w:ilvl w:val="0"/>
          <w:numId w:val="119"/>
        </w:numPr>
        <w:tabs>
          <w:tab w:val="num" w:pos="720"/>
        </w:tabs>
        <w:rPr>
          <w:lang w:val="en-US" w:eastAsia="zh-CN"/>
        </w:rPr>
      </w:pPr>
      <w:r w:rsidRPr="00DA29C3">
        <w:rPr>
          <w:lang w:val="x-none" w:eastAsia="zh-CN"/>
        </w:rPr>
        <w:t xml:space="preserve">The known </w:t>
      </w:r>
      <w:proofErr w:type="spellStart"/>
      <w:r w:rsidRPr="00DA29C3">
        <w:rPr>
          <w:lang w:val="x-none" w:eastAsia="zh-CN"/>
        </w:rPr>
        <w:t>PSCell</w:t>
      </w:r>
      <w:proofErr w:type="spellEnd"/>
      <w:r w:rsidRPr="00DA29C3">
        <w:rPr>
          <w:lang w:val="x-none" w:eastAsia="zh-CN"/>
        </w:rPr>
        <w:t xml:space="preserve"> definition needs to be updated for NR-U</w:t>
      </w:r>
    </w:p>
    <w:p w14:paraId="073A190B" w14:textId="77777777" w:rsidR="00DA29C3" w:rsidRPr="00DA29C3" w:rsidRDefault="00DA29C3" w:rsidP="00D9310D">
      <w:pPr>
        <w:numPr>
          <w:ilvl w:val="0"/>
          <w:numId w:val="119"/>
        </w:numPr>
        <w:tabs>
          <w:tab w:val="num" w:pos="720"/>
        </w:tabs>
        <w:rPr>
          <w:lang w:val="en-US" w:eastAsia="zh-CN"/>
        </w:rPr>
      </w:pPr>
      <w:r w:rsidRPr="00DA29C3">
        <w:rPr>
          <w:lang w:val="en-US" w:eastAsia="zh-CN"/>
        </w:rPr>
        <w:t>Measured SSB remains detectable according to the cell identification conditions in the occasions where the SSB is available at the UE</w:t>
      </w:r>
    </w:p>
    <w:p w14:paraId="5ADF718B" w14:textId="77777777" w:rsidR="00DA29C3" w:rsidRPr="00DA29C3" w:rsidRDefault="00DA29C3" w:rsidP="00D9310D">
      <w:pPr>
        <w:numPr>
          <w:ilvl w:val="0"/>
          <w:numId w:val="119"/>
        </w:numPr>
        <w:tabs>
          <w:tab w:val="num" w:pos="720"/>
        </w:tabs>
        <w:rPr>
          <w:lang w:val="en-US" w:eastAsia="zh-CN"/>
        </w:rPr>
      </w:pPr>
      <w:r w:rsidRPr="00DA29C3">
        <w:rPr>
          <w:lang w:val="en-US" w:eastAsia="zh-CN"/>
        </w:rPr>
        <w:t xml:space="preserve">Investigate further: </w:t>
      </w:r>
    </w:p>
    <w:p w14:paraId="4913C454" w14:textId="77777777" w:rsidR="00DA29C3" w:rsidRPr="00DA29C3" w:rsidRDefault="00DA29C3" w:rsidP="00D9310D">
      <w:pPr>
        <w:numPr>
          <w:ilvl w:val="1"/>
          <w:numId w:val="119"/>
        </w:numPr>
        <w:tabs>
          <w:tab w:val="num" w:pos="1440"/>
        </w:tabs>
        <w:rPr>
          <w:lang w:val="en-US" w:eastAsia="zh-CN"/>
        </w:rPr>
      </w:pPr>
      <w:r w:rsidRPr="00DA29C3">
        <w:rPr>
          <w:lang w:val="en-US" w:eastAsia="zh-CN"/>
        </w:rPr>
        <w:t xml:space="preserve">The time between the reception of the </w:t>
      </w:r>
      <w:proofErr w:type="spellStart"/>
      <w:r w:rsidRPr="00DA29C3">
        <w:rPr>
          <w:lang w:val="en-US" w:eastAsia="zh-CN"/>
        </w:rPr>
        <w:t>PSCell</w:t>
      </w:r>
      <w:proofErr w:type="spellEnd"/>
      <w:r w:rsidRPr="00DA29C3">
        <w:rPr>
          <w:lang w:val="en-US" w:eastAsia="zh-CN"/>
        </w:rPr>
        <w:t xml:space="preserve"> configuration command and measurement/report is extended to account for DL and UL LBT failures.</w:t>
      </w:r>
    </w:p>
    <w:p w14:paraId="165F9466" w14:textId="77777777" w:rsidR="00DA29C3" w:rsidRPr="00DA29C3" w:rsidRDefault="00DA29C3" w:rsidP="00D9310D">
      <w:pPr>
        <w:numPr>
          <w:ilvl w:val="2"/>
          <w:numId w:val="119"/>
        </w:numPr>
        <w:tabs>
          <w:tab w:val="num" w:pos="2160"/>
        </w:tabs>
        <w:rPr>
          <w:lang w:val="en-US" w:eastAsia="zh-CN"/>
        </w:rPr>
      </w:pPr>
      <w:r w:rsidRPr="00DA29C3">
        <w:rPr>
          <w:lang w:val="en-US" w:eastAsia="zh-CN"/>
        </w:rPr>
        <w:t>FFS how to extend</w:t>
      </w:r>
    </w:p>
    <w:p w14:paraId="3B03FDA1" w14:textId="59C91856" w:rsidR="00D27159" w:rsidRPr="006F11EE" w:rsidRDefault="00235C4A" w:rsidP="00EA206A">
      <w:pPr>
        <w:rPr>
          <w:b/>
          <w:bCs/>
          <w:lang w:eastAsia="zh-CN"/>
        </w:rPr>
      </w:pPr>
      <w:proofErr w:type="spellStart"/>
      <w:r w:rsidRPr="006F11EE">
        <w:rPr>
          <w:b/>
          <w:bCs/>
          <w:lang w:eastAsia="zh-CN"/>
        </w:rPr>
        <w:t>PSCell</w:t>
      </w:r>
      <w:proofErr w:type="spellEnd"/>
      <w:r w:rsidRPr="006F11EE">
        <w:rPr>
          <w:b/>
          <w:bCs/>
          <w:lang w:eastAsia="zh-CN"/>
        </w:rPr>
        <w:t xml:space="preserve"> addition delay</w:t>
      </w:r>
    </w:p>
    <w:p w14:paraId="5F596B47" w14:textId="77777777" w:rsidR="00235C4A" w:rsidRPr="00235C4A" w:rsidRDefault="00235C4A" w:rsidP="00D9310D">
      <w:pPr>
        <w:numPr>
          <w:ilvl w:val="0"/>
          <w:numId w:val="123"/>
        </w:numPr>
        <w:tabs>
          <w:tab w:val="num" w:pos="720"/>
        </w:tabs>
        <w:rPr>
          <w:lang w:val="en-US" w:eastAsia="zh-CN"/>
        </w:rPr>
      </w:pPr>
      <w:proofErr w:type="spellStart"/>
      <w:r w:rsidRPr="00235C4A">
        <w:rPr>
          <w:lang w:val="x-none" w:eastAsia="zh-CN"/>
        </w:rPr>
        <w:t>T</w:t>
      </w:r>
      <w:r w:rsidRPr="00235C4A">
        <w:rPr>
          <w:vertAlign w:val="subscript"/>
          <w:lang w:val="x-none" w:eastAsia="zh-CN"/>
        </w:rPr>
        <w:t>RRC_delay</w:t>
      </w:r>
      <w:proofErr w:type="spellEnd"/>
      <w:r w:rsidRPr="00235C4A">
        <w:rPr>
          <w:lang w:val="x-none" w:eastAsia="zh-CN"/>
        </w:rPr>
        <w:t xml:space="preserve"> and </w:t>
      </w:r>
      <w:proofErr w:type="spellStart"/>
      <w:r w:rsidRPr="00235C4A">
        <w:rPr>
          <w:lang w:val="x-none" w:eastAsia="zh-CN"/>
        </w:rPr>
        <w:t>T</w:t>
      </w:r>
      <w:r w:rsidRPr="00235C4A">
        <w:rPr>
          <w:vertAlign w:val="subscript"/>
          <w:lang w:val="x-none" w:eastAsia="zh-CN"/>
        </w:rPr>
        <w:t>processing</w:t>
      </w:r>
      <w:proofErr w:type="spellEnd"/>
      <w:r w:rsidRPr="00235C4A">
        <w:rPr>
          <w:lang w:val="x-none" w:eastAsia="zh-CN"/>
        </w:rPr>
        <w:t xml:space="preserve"> are the same as in Rel-15 NR</w:t>
      </w:r>
    </w:p>
    <w:p w14:paraId="04757A62" w14:textId="77777777" w:rsidR="00235C4A" w:rsidRPr="00235C4A" w:rsidRDefault="00235C4A" w:rsidP="00D9310D">
      <w:pPr>
        <w:numPr>
          <w:ilvl w:val="0"/>
          <w:numId w:val="123"/>
        </w:numPr>
        <w:tabs>
          <w:tab w:val="num" w:pos="720"/>
        </w:tabs>
        <w:rPr>
          <w:lang w:val="en-US" w:eastAsia="zh-CN"/>
        </w:rPr>
      </w:pPr>
      <w:proofErr w:type="spellStart"/>
      <w:r w:rsidRPr="00235C4A">
        <w:rPr>
          <w:lang w:val="x-none" w:eastAsia="zh-CN"/>
        </w:rPr>
        <w:lastRenderedPageBreak/>
        <w:t>T</w:t>
      </w:r>
      <w:r w:rsidRPr="00235C4A">
        <w:rPr>
          <w:vertAlign w:val="subscript"/>
          <w:lang w:val="x-none" w:eastAsia="zh-CN"/>
        </w:rPr>
        <w:t>search</w:t>
      </w:r>
      <w:proofErr w:type="spellEnd"/>
      <w:r w:rsidRPr="00235C4A">
        <w:rPr>
          <w:lang w:val="x-none" w:eastAsia="zh-CN"/>
        </w:rPr>
        <w:t xml:space="preserve"> is extended by L1*</w:t>
      </w:r>
      <w:proofErr w:type="spellStart"/>
      <w:r w:rsidRPr="00235C4A">
        <w:rPr>
          <w:lang w:val="x-none" w:eastAsia="zh-CN"/>
        </w:rPr>
        <w:t>Trs</w:t>
      </w:r>
      <w:proofErr w:type="spellEnd"/>
      <w:r w:rsidRPr="00235C4A">
        <w:rPr>
          <w:lang w:val="x-none" w:eastAsia="zh-CN"/>
        </w:rPr>
        <w:t xml:space="preserve"> to account for DL LBT failures </w:t>
      </w:r>
      <w:r w:rsidRPr="00235C4A">
        <w:rPr>
          <w:lang w:val="en-US" w:eastAsia="zh-CN"/>
        </w:rPr>
        <w:t>(L1≤L1</w:t>
      </w:r>
      <w:r w:rsidRPr="00235C4A">
        <w:rPr>
          <w:vertAlign w:val="subscript"/>
          <w:lang w:val="en-US" w:eastAsia="zh-CN"/>
        </w:rPr>
        <w:t>max</w:t>
      </w:r>
      <w:r w:rsidRPr="00235C4A">
        <w:rPr>
          <w:lang w:val="en-US" w:eastAsia="zh-CN"/>
        </w:rPr>
        <w:t>, L1</w:t>
      </w:r>
      <w:r w:rsidRPr="00235C4A">
        <w:rPr>
          <w:vertAlign w:val="subscript"/>
          <w:lang w:val="en-US" w:eastAsia="zh-CN"/>
        </w:rPr>
        <w:t>max</w:t>
      </w:r>
      <w:r w:rsidRPr="00235C4A">
        <w:rPr>
          <w:lang w:val="en-US" w:eastAsia="zh-CN"/>
        </w:rPr>
        <w:t xml:space="preserve">=TBD depending on </w:t>
      </w:r>
      <w:proofErr w:type="spellStart"/>
      <w:r w:rsidRPr="00235C4A">
        <w:rPr>
          <w:lang w:val="en-US" w:eastAsia="zh-CN"/>
        </w:rPr>
        <w:t>Trs</w:t>
      </w:r>
      <w:proofErr w:type="spellEnd"/>
      <w:r w:rsidRPr="00235C4A">
        <w:rPr>
          <w:lang w:val="en-US" w:eastAsia="zh-CN"/>
        </w:rPr>
        <w:t>)</w:t>
      </w:r>
    </w:p>
    <w:p w14:paraId="29E4B12F" w14:textId="77777777" w:rsidR="00235C4A" w:rsidRPr="00235C4A" w:rsidRDefault="00235C4A" w:rsidP="00D9310D">
      <w:pPr>
        <w:numPr>
          <w:ilvl w:val="0"/>
          <w:numId w:val="123"/>
        </w:numPr>
        <w:tabs>
          <w:tab w:val="num" w:pos="720"/>
        </w:tabs>
        <w:rPr>
          <w:lang w:val="en-US" w:eastAsia="zh-CN"/>
        </w:rPr>
      </w:pPr>
      <w:r w:rsidRPr="00235C4A">
        <w:rPr>
          <w:lang w:val="x-none" w:eastAsia="zh-CN"/>
        </w:rPr>
        <w:t>T</w:t>
      </w:r>
      <w:r w:rsidRPr="00235C4A">
        <w:rPr>
          <w:vertAlign w:val="subscript"/>
          <w:lang w:val="x-none" w:eastAsia="zh-CN"/>
        </w:rPr>
        <w:t>∆</w:t>
      </w:r>
      <w:r w:rsidRPr="00235C4A">
        <w:rPr>
          <w:lang w:val="x-none" w:eastAsia="zh-CN"/>
        </w:rPr>
        <w:t xml:space="preserve"> is extended by L2*</w:t>
      </w:r>
      <w:proofErr w:type="spellStart"/>
      <w:r w:rsidRPr="00235C4A">
        <w:rPr>
          <w:lang w:val="x-none" w:eastAsia="zh-CN"/>
        </w:rPr>
        <w:t>Trs</w:t>
      </w:r>
      <w:proofErr w:type="spellEnd"/>
      <w:r w:rsidRPr="00235C4A">
        <w:rPr>
          <w:lang w:val="x-none" w:eastAsia="zh-CN"/>
        </w:rPr>
        <w:t xml:space="preserve"> to account for DL LBT failures </w:t>
      </w:r>
      <w:r w:rsidRPr="00235C4A">
        <w:rPr>
          <w:lang w:val="en-US" w:eastAsia="zh-CN"/>
        </w:rPr>
        <w:t>(L2≤L2</w:t>
      </w:r>
      <w:r w:rsidRPr="00235C4A">
        <w:rPr>
          <w:vertAlign w:val="subscript"/>
          <w:lang w:val="en-US" w:eastAsia="zh-CN"/>
        </w:rPr>
        <w:t>max</w:t>
      </w:r>
      <w:r w:rsidRPr="00235C4A">
        <w:rPr>
          <w:lang w:val="en-US" w:eastAsia="zh-CN"/>
        </w:rPr>
        <w:t>, L2</w:t>
      </w:r>
      <w:r w:rsidRPr="00235C4A">
        <w:rPr>
          <w:vertAlign w:val="subscript"/>
          <w:lang w:val="en-US" w:eastAsia="zh-CN"/>
        </w:rPr>
        <w:t>max</w:t>
      </w:r>
      <w:r w:rsidRPr="00235C4A">
        <w:rPr>
          <w:lang w:val="en-US" w:eastAsia="zh-CN"/>
        </w:rPr>
        <w:t xml:space="preserve">=TBD depending on </w:t>
      </w:r>
      <w:proofErr w:type="spellStart"/>
      <w:r w:rsidRPr="00235C4A">
        <w:rPr>
          <w:lang w:val="en-US" w:eastAsia="zh-CN"/>
        </w:rPr>
        <w:t>Trs</w:t>
      </w:r>
      <w:proofErr w:type="spellEnd"/>
      <w:r w:rsidRPr="00235C4A">
        <w:rPr>
          <w:lang w:val="en-US" w:eastAsia="zh-CN"/>
        </w:rPr>
        <w:t>)</w:t>
      </w:r>
    </w:p>
    <w:p w14:paraId="456E18AA" w14:textId="77777777" w:rsidR="00235C4A" w:rsidRPr="00235C4A" w:rsidRDefault="00235C4A" w:rsidP="00D9310D">
      <w:pPr>
        <w:numPr>
          <w:ilvl w:val="0"/>
          <w:numId w:val="123"/>
        </w:numPr>
        <w:tabs>
          <w:tab w:val="num" w:pos="720"/>
        </w:tabs>
        <w:rPr>
          <w:lang w:val="en-US" w:eastAsia="zh-CN"/>
        </w:rPr>
      </w:pPr>
      <w:r w:rsidRPr="00D65DED">
        <w:rPr>
          <w:lang w:val="en-US" w:eastAsia="zh-CN"/>
        </w:rPr>
        <w:t xml:space="preserve">Check whether this is aligned with RAN2 procedure: </w:t>
      </w:r>
    </w:p>
    <w:p w14:paraId="2BB4FB44" w14:textId="77777777" w:rsidR="00235C4A" w:rsidRPr="00235C4A" w:rsidRDefault="00235C4A" w:rsidP="00D9310D">
      <w:pPr>
        <w:numPr>
          <w:ilvl w:val="1"/>
          <w:numId w:val="123"/>
        </w:numPr>
        <w:tabs>
          <w:tab w:val="num" w:pos="1440"/>
        </w:tabs>
        <w:rPr>
          <w:lang w:val="en-US" w:eastAsia="zh-CN"/>
        </w:rPr>
      </w:pPr>
      <w:proofErr w:type="spellStart"/>
      <w:r w:rsidRPr="00235C4A">
        <w:rPr>
          <w:lang w:val="x-none" w:eastAsia="zh-CN"/>
        </w:rPr>
        <w:t>T</w:t>
      </w:r>
      <w:r w:rsidRPr="00235C4A">
        <w:rPr>
          <w:vertAlign w:val="subscript"/>
          <w:lang w:val="x-none" w:eastAsia="zh-CN"/>
        </w:rPr>
        <w:t>PSCell</w:t>
      </w:r>
      <w:proofErr w:type="spellEnd"/>
      <w:r w:rsidRPr="00235C4A">
        <w:rPr>
          <w:vertAlign w:val="subscript"/>
          <w:lang w:val="x-none" w:eastAsia="zh-CN"/>
        </w:rPr>
        <w:t>_ DU</w:t>
      </w:r>
      <w:r w:rsidRPr="00235C4A">
        <w:rPr>
          <w:lang w:val="x-none" w:eastAsia="zh-CN"/>
        </w:rPr>
        <w:t xml:space="preserve"> is extended by </w:t>
      </w:r>
      <w:r w:rsidRPr="00235C4A">
        <w:rPr>
          <w:lang w:val="en-US" w:eastAsia="zh-CN"/>
        </w:rPr>
        <w:sym w:font="Symbol" w:char="F044"/>
      </w:r>
      <w:r w:rsidRPr="00235C4A">
        <w:rPr>
          <w:vertAlign w:val="subscript"/>
          <w:lang w:val="x-none" w:eastAsia="zh-CN"/>
        </w:rPr>
        <w:t>PRACH</w:t>
      </w:r>
      <w:r w:rsidRPr="00235C4A">
        <w:rPr>
          <w:lang w:val="x-none" w:eastAsia="zh-CN"/>
        </w:rPr>
        <w:t xml:space="preserve"> to account for UL LBT failures (</w:t>
      </w:r>
      <w:r w:rsidRPr="00235C4A">
        <w:rPr>
          <w:lang w:val="en-US" w:eastAsia="zh-CN"/>
        </w:rPr>
        <w:sym w:font="Symbol" w:char="F044"/>
      </w:r>
      <w:r w:rsidRPr="00235C4A">
        <w:rPr>
          <w:vertAlign w:val="subscript"/>
          <w:lang w:val="x-none" w:eastAsia="zh-CN"/>
        </w:rPr>
        <w:t>PRACH</w:t>
      </w:r>
      <w:r w:rsidRPr="00235C4A">
        <w:rPr>
          <w:lang w:val="x-none" w:eastAsia="zh-CN"/>
        </w:rPr>
        <w:t xml:space="preserve">=0 for channel access category 1). The maximum value of </w:t>
      </w:r>
      <w:r w:rsidRPr="00235C4A">
        <w:rPr>
          <w:lang w:val="en-US" w:eastAsia="zh-CN"/>
        </w:rPr>
        <w:sym w:font="Symbol" w:char="F044"/>
      </w:r>
      <w:r w:rsidRPr="00235C4A">
        <w:rPr>
          <w:vertAlign w:val="subscript"/>
          <w:lang w:val="x-none" w:eastAsia="zh-CN"/>
        </w:rPr>
        <w:t>PRACH</w:t>
      </w:r>
      <w:r w:rsidRPr="00235C4A">
        <w:rPr>
          <w:lang w:val="x-none" w:eastAsia="zh-CN"/>
        </w:rPr>
        <w:t xml:space="preserve"> (</w:t>
      </w:r>
      <w:r w:rsidRPr="00235C4A">
        <w:rPr>
          <w:lang w:val="en-US" w:eastAsia="zh-CN"/>
        </w:rPr>
        <w:sym w:font="Symbol" w:char="F044"/>
      </w:r>
      <w:proofErr w:type="spellStart"/>
      <w:r w:rsidRPr="00235C4A">
        <w:rPr>
          <w:vertAlign w:val="subscript"/>
          <w:lang w:val="x-none" w:eastAsia="zh-CN"/>
        </w:rPr>
        <w:t>PRACH,max</w:t>
      </w:r>
      <w:proofErr w:type="spellEnd"/>
      <w:r w:rsidRPr="00235C4A">
        <w:rPr>
          <w:lang w:val="x-none" w:eastAsia="zh-CN"/>
        </w:rPr>
        <w:t xml:space="preserve">) is TBD, upon </w:t>
      </w:r>
      <w:r w:rsidRPr="00235C4A">
        <w:rPr>
          <w:lang w:val="en-US" w:eastAsia="zh-CN"/>
        </w:rPr>
        <w:t xml:space="preserve">exceeding </w:t>
      </w:r>
      <w:r w:rsidRPr="00235C4A">
        <w:rPr>
          <w:lang w:val="x-none" w:eastAsia="zh-CN"/>
        </w:rPr>
        <w:t xml:space="preserve">which the UE can stop attempting to transmit PRACH and can abandon the </w:t>
      </w:r>
      <w:proofErr w:type="spellStart"/>
      <w:r w:rsidRPr="00235C4A">
        <w:rPr>
          <w:lang w:val="x-none" w:eastAsia="zh-CN"/>
        </w:rPr>
        <w:t>PSCell</w:t>
      </w:r>
      <w:proofErr w:type="spellEnd"/>
      <w:r w:rsidRPr="00235C4A">
        <w:rPr>
          <w:lang w:val="x-none" w:eastAsia="zh-CN"/>
        </w:rPr>
        <w:t xml:space="preserve"> addition procedure.</w:t>
      </w:r>
    </w:p>
    <w:p w14:paraId="12B772B0" w14:textId="77777777" w:rsidR="00235C4A" w:rsidRDefault="00235C4A" w:rsidP="00EA206A">
      <w:pPr>
        <w:rPr>
          <w:lang w:eastAsia="zh-CN"/>
        </w:rPr>
      </w:pPr>
    </w:p>
    <w:p w14:paraId="15503D3D" w14:textId="24A63816" w:rsidR="00DA29C3" w:rsidRDefault="00DA29C3" w:rsidP="00DA29C3">
      <w:pPr>
        <w:rPr>
          <w:b/>
          <w:bCs/>
          <w:lang w:eastAsia="zh-CN"/>
        </w:rPr>
      </w:pPr>
      <w:r w:rsidRPr="005978E6">
        <w:rPr>
          <w:b/>
          <w:bCs/>
          <w:highlight w:val="green"/>
          <w:lang w:eastAsia="zh-CN"/>
        </w:rPr>
        <w:t xml:space="preserve">Agreements on </w:t>
      </w:r>
      <w:r w:rsidR="00D01520" w:rsidRPr="005978E6">
        <w:rPr>
          <w:b/>
          <w:bCs/>
          <w:highlight w:val="green"/>
          <w:lang w:eastAsia="zh-CN"/>
        </w:rPr>
        <w:t xml:space="preserve">measurement </w:t>
      </w:r>
    </w:p>
    <w:p w14:paraId="134943C0" w14:textId="7CB8DA56" w:rsidR="00062687" w:rsidRDefault="00062687" w:rsidP="00DA29C3">
      <w:pPr>
        <w:rPr>
          <w:b/>
          <w:bCs/>
          <w:lang w:eastAsia="zh-CN"/>
        </w:rPr>
      </w:pPr>
      <w:r w:rsidRPr="00062687">
        <w:rPr>
          <w:b/>
          <w:bCs/>
          <w:lang w:eastAsia="zh-CN"/>
        </w:rPr>
        <w:t>CSSF and measurement gaps</w:t>
      </w:r>
    </w:p>
    <w:p w14:paraId="5547220E" w14:textId="77777777" w:rsidR="005978E6" w:rsidRPr="005978E6" w:rsidRDefault="005978E6" w:rsidP="00D9310D">
      <w:pPr>
        <w:numPr>
          <w:ilvl w:val="0"/>
          <w:numId w:val="120"/>
        </w:numPr>
        <w:tabs>
          <w:tab w:val="clear" w:pos="720"/>
          <w:tab w:val="num" w:pos="360"/>
        </w:tabs>
        <w:ind w:left="360"/>
        <w:rPr>
          <w:lang w:val="en-US" w:eastAsia="zh-CN"/>
        </w:rPr>
      </w:pPr>
      <w:r w:rsidRPr="005978E6">
        <w:rPr>
          <w:lang w:val="en-US" w:eastAsia="zh-CN"/>
        </w:rPr>
        <w:t>CSSF:</w:t>
      </w:r>
    </w:p>
    <w:p w14:paraId="24F25C5D" w14:textId="77777777" w:rsidR="005978E6" w:rsidRPr="005978E6" w:rsidRDefault="005978E6" w:rsidP="00D9310D">
      <w:pPr>
        <w:numPr>
          <w:ilvl w:val="1"/>
          <w:numId w:val="120"/>
        </w:numPr>
        <w:tabs>
          <w:tab w:val="clear" w:pos="1440"/>
          <w:tab w:val="num" w:pos="1080"/>
        </w:tabs>
        <w:ind w:left="1080"/>
        <w:rPr>
          <w:lang w:val="en-US" w:eastAsia="zh-CN"/>
        </w:rPr>
      </w:pPr>
      <w:r w:rsidRPr="005978E6">
        <w:rPr>
          <w:lang w:val="en-US" w:eastAsia="zh-CN"/>
        </w:rPr>
        <w:t xml:space="preserve">The </w:t>
      </w:r>
      <w:proofErr w:type="spellStart"/>
      <w:r w:rsidRPr="005978E6">
        <w:rPr>
          <w:lang w:val="en-US" w:eastAsia="zh-CN"/>
        </w:rPr>
        <w:t>CSSF</w:t>
      </w:r>
      <w:r w:rsidRPr="005978E6">
        <w:rPr>
          <w:vertAlign w:val="subscript"/>
          <w:lang w:val="en-US" w:eastAsia="zh-CN"/>
        </w:rPr>
        <w:t>within_</w:t>
      </w:r>
      <w:proofErr w:type="gramStart"/>
      <w:r w:rsidRPr="005978E6">
        <w:rPr>
          <w:vertAlign w:val="subscript"/>
          <w:lang w:val="en-US" w:eastAsia="zh-CN"/>
        </w:rPr>
        <w:t>gap,i</w:t>
      </w:r>
      <w:proofErr w:type="spellEnd"/>
      <w:proofErr w:type="gramEnd"/>
      <w:r w:rsidRPr="005978E6">
        <w:rPr>
          <w:lang w:val="en-US" w:eastAsia="zh-CN"/>
        </w:rPr>
        <w:t xml:space="preserve"> definition does not need to be updated for NR-U, except clarifying that the existing definition of CSSF applies to frequencies where CCA is performed as well as frequencies where CCA is not performed</w:t>
      </w:r>
    </w:p>
    <w:p w14:paraId="00CE1722" w14:textId="77777777" w:rsidR="005978E6" w:rsidRPr="005978E6" w:rsidRDefault="005978E6" w:rsidP="00D9310D">
      <w:pPr>
        <w:numPr>
          <w:ilvl w:val="0"/>
          <w:numId w:val="120"/>
        </w:numPr>
        <w:tabs>
          <w:tab w:val="clear" w:pos="720"/>
          <w:tab w:val="num" w:pos="360"/>
        </w:tabs>
        <w:ind w:left="360"/>
        <w:rPr>
          <w:lang w:val="en-US" w:eastAsia="zh-CN"/>
        </w:rPr>
      </w:pPr>
      <w:r w:rsidRPr="005978E6">
        <w:rPr>
          <w:lang w:val="en-US" w:eastAsia="zh-CN"/>
        </w:rPr>
        <w:t>Independent measurement gaps for NR-U:</w:t>
      </w:r>
    </w:p>
    <w:p w14:paraId="7D5A216E" w14:textId="77777777" w:rsidR="005978E6" w:rsidRPr="005978E6" w:rsidRDefault="005978E6" w:rsidP="00D9310D">
      <w:pPr>
        <w:numPr>
          <w:ilvl w:val="1"/>
          <w:numId w:val="120"/>
        </w:numPr>
        <w:tabs>
          <w:tab w:val="clear" w:pos="1440"/>
          <w:tab w:val="num" w:pos="1080"/>
        </w:tabs>
        <w:ind w:left="1080"/>
        <w:rPr>
          <w:lang w:val="en-US" w:eastAsia="zh-CN"/>
        </w:rPr>
      </w:pPr>
      <w:r w:rsidRPr="005978E6">
        <w:rPr>
          <w:lang w:val="en-US" w:eastAsia="zh-CN"/>
        </w:rPr>
        <w:t>If we have dedicated measurement gaps for NR-U, this allows for having independent CSSF for measurements within these gaps</w:t>
      </w:r>
    </w:p>
    <w:p w14:paraId="05C16E01" w14:textId="77777777" w:rsidR="005978E6" w:rsidRPr="005978E6" w:rsidRDefault="005978E6" w:rsidP="00D9310D">
      <w:pPr>
        <w:numPr>
          <w:ilvl w:val="1"/>
          <w:numId w:val="120"/>
        </w:numPr>
        <w:tabs>
          <w:tab w:val="clear" w:pos="1440"/>
          <w:tab w:val="num" w:pos="1080"/>
        </w:tabs>
        <w:ind w:left="1080"/>
        <w:rPr>
          <w:lang w:val="en-US" w:eastAsia="zh-CN"/>
        </w:rPr>
      </w:pPr>
      <w:r w:rsidRPr="005978E6">
        <w:rPr>
          <w:lang w:val="en-US" w:eastAsia="zh-CN"/>
        </w:rPr>
        <w:t>Analyze the benefits and drawbacks until RAN4#93 (e.g., reduced measurement time for NR-U measurements, without increasing the measurement time for other measurements, etc.)</w:t>
      </w:r>
    </w:p>
    <w:p w14:paraId="66989C18" w14:textId="77777777" w:rsidR="00D01520" w:rsidRPr="005978E6" w:rsidRDefault="00D01520" w:rsidP="005978E6">
      <w:pPr>
        <w:rPr>
          <w:lang w:eastAsia="zh-CN"/>
        </w:rPr>
      </w:pPr>
    </w:p>
    <w:p w14:paraId="68FB8CAA" w14:textId="1E298933" w:rsidR="00DA29C3" w:rsidRPr="00CD3312" w:rsidRDefault="00B31238" w:rsidP="005978E6">
      <w:pPr>
        <w:rPr>
          <w:b/>
          <w:bCs/>
          <w:lang w:eastAsia="zh-CN"/>
        </w:rPr>
      </w:pPr>
      <w:r w:rsidRPr="00CD3312">
        <w:rPr>
          <w:b/>
          <w:bCs/>
          <w:lang w:eastAsia="zh-CN"/>
        </w:rPr>
        <w:t xml:space="preserve">UE </w:t>
      </w:r>
      <w:r w:rsidR="00CD3312" w:rsidRPr="00CD3312">
        <w:rPr>
          <w:b/>
          <w:bCs/>
          <w:lang w:eastAsia="zh-CN"/>
        </w:rPr>
        <w:t>behaviour</w:t>
      </w:r>
    </w:p>
    <w:p w14:paraId="24FB01BF" w14:textId="77777777" w:rsidR="00CD3312" w:rsidRPr="00CD3312" w:rsidRDefault="00CD3312" w:rsidP="00D9310D">
      <w:pPr>
        <w:numPr>
          <w:ilvl w:val="0"/>
          <w:numId w:val="124"/>
        </w:numPr>
        <w:tabs>
          <w:tab w:val="num" w:pos="720"/>
        </w:tabs>
        <w:rPr>
          <w:lang w:val="en-US" w:eastAsia="zh-CN"/>
        </w:rPr>
      </w:pPr>
      <w:r w:rsidRPr="00CD3312">
        <w:rPr>
          <w:lang w:val="en-US" w:eastAsia="zh-CN"/>
        </w:rPr>
        <w:t xml:space="preserve">UE </w:t>
      </w:r>
      <w:proofErr w:type="spellStart"/>
      <w:r w:rsidRPr="00CD3312">
        <w:rPr>
          <w:lang w:val="en-US" w:eastAsia="zh-CN"/>
        </w:rPr>
        <w:t>behaviour</w:t>
      </w:r>
      <w:proofErr w:type="spellEnd"/>
      <w:r w:rsidRPr="00CD3312">
        <w:rPr>
          <w:lang w:val="en-US" w:eastAsia="zh-CN"/>
        </w:rPr>
        <w:t xml:space="preserve"> upon exceeding the maximum L in measurement requirements:</w:t>
      </w:r>
    </w:p>
    <w:p w14:paraId="4C7EBE19" w14:textId="77777777" w:rsidR="00CD3312" w:rsidRPr="00CD3312" w:rsidRDefault="00CD3312" w:rsidP="00D9310D">
      <w:pPr>
        <w:numPr>
          <w:ilvl w:val="1"/>
          <w:numId w:val="124"/>
        </w:numPr>
        <w:tabs>
          <w:tab w:val="num" w:pos="1440"/>
        </w:tabs>
        <w:rPr>
          <w:lang w:val="en-US" w:eastAsia="zh-CN"/>
        </w:rPr>
      </w:pPr>
      <w:r w:rsidRPr="00CD3312">
        <w:rPr>
          <w:lang w:val="x-none" w:eastAsia="zh-CN"/>
        </w:rPr>
        <w:t xml:space="preserve">Upon </w:t>
      </w:r>
      <w:r w:rsidRPr="00CD3312">
        <w:rPr>
          <w:lang w:val="en-US" w:eastAsia="zh-CN"/>
        </w:rPr>
        <w:t>exceeding</w:t>
      </w:r>
      <w:r w:rsidRPr="00CD3312">
        <w:rPr>
          <w:lang w:val="x-none" w:eastAsia="zh-CN"/>
        </w:rPr>
        <w:t xml:space="preserve"> the maximum acceptable number of DL LBT failures </w:t>
      </w:r>
      <w:r w:rsidRPr="00CD3312">
        <w:rPr>
          <w:lang w:val="en-US" w:eastAsia="zh-CN"/>
        </w:rPr>
        <w:t>over the corresponding period of time</w:t>
      </w:r>
      <w:r w:rsidRPr="00CD3312">
        <w:rPr>
          <w:lang w:val="x-none" w:eastAsia="zh-CN"/>
        </w:rPr>
        <w:t>, the UE has to restart the corresponding procedure, e.g., time index detection</w:t>
      </w:r>
      <w:r w:rsidRPr="00CD3312">
        <w:rPr>
          <w:lang w:val="en-US" w:eastAsia="zh-CN"/>
        </w:rPr>
        <w:t xml:space="preserve"> and</w:t>
      </w:r>
      <w:r w:rsidRPr="00CD3312">
        <w:rPr>
          <w:lang w:val="x-none" w:eastAsia="zh-CN"/>
        </w:rPr>
        <w:t xml:space="preserve"> measurements</w:t>
      </w:r>
    </w:p>
    <w:p w14:paraId="354FAA63" w14:textId="77777777" w:rsidR="00CD3312" w:rsidRPr="00CD3312" w:rsidRDefault="00CD3312" w:rsidP="00D9310D">
      <w:pPr>
        <w:numPr>
          <w:ilvl w:val="1"/>
          <w:numId w:val="124"/>
        </w:numPr>
        <w:tabs>
          <w:tab w:val="num" w:pos="1440"/>
        </w:tabs>
        <w:rPr>
          <w:lang w:val="en-US" w:eastAsia="zh-CN"/>
        </w:rPr>
      </w:pPr>
      <w:r w:rsidRPr="00CD3312">
        <w:rPr>
          <w:lang w:val="en-US" w:eastAsia="zh-CN"/>
        </w:rPr>
        <w:t xml:space="preserve">FFS UE </w:t>
      </w:r>
      <w:proofErr w:type="spellStart"/>
      <w:r w:rsidRPr="00CD3312">
        <w:rPr>
          <w:lang w:val="en-US" w:eastAsia="zh-CN"/>
        </w:rPr>
        <w:t>behaviour</w:t>
      </w:r>
      <w:proofErr w:type="spellEnd"/>
      <w:r w:rsidRPr="00CD3312">
        <w:rPr>
          <w:lang w:val="en-US" w:eastAsia="zh-CN"/>
        </w:rPr>
        <w:t xml:space="preserve"> for PSS/SSS detection</w:t>
      </w:r>
    </w:p>
    <w:p w14:paraId="7C45B1BA" w14:textId="6CD67EB4" w:rsidR="00CD3312" w:rsidRDefault="00CD3312" w:rsidP="005978E6">
      <w:pPr>
        <w:rPr>
          <w:lang w:eastAsia="zh-CN"/>
        </w:rPr>
      </w:pPr>
    </w:p>
    <w:p w14:paraId="7BC7A43E" w14:textId="77D23939" w:rsidR="00D3107B" w:rsidRPr="00414F52" w:rsidRDefault="00083042" w:rsidP="005978E6">
      <w:pPr>
        <w:rPr>
          <w:b/>
          <w:bCs/>
          <w:lang w:eastAsia="zh-CN"/>
        </w:rPr>
      </w:pPr>
      <w:r w:rsidRPr="00414F52">
        <w:rPr>
          <w:b/>
          <w:bCs/>
          <w:lang w:eastAsia="zh-CN"/>
        </w:rPr>
        <w:t>Int</w:t>
      </w:r>
      <w:r w:rsidR="00414F52" w:rsidRPr="00414F52">
        <w:rPr>
          <w:b/>
          <w:bCs/>
          <w:lang w:eastAsia="zh-CN"/>
        </w:rPr>
        <w:t>ra</w:t>
      </w:r>
      <w:r w:rsidRPr="00414F52">
        <w:rPr>
          <w:b/>
          <w:bCs/>
          <w:lang w:eastAsia="zh-CN"/>
        </w:rPr>
        <w:t>-frequency measurements</w:t>
      </w:r>
    </w:p>
    <w:p w14:paraId="31902EFA" w14:textId="77777777" w:rsidR="00414F52" w:rsidRPr="00414F52" w:rsidRDefault="00414F52" w:rsidP="00D9310D">
      <w:pPr>
        <w:numPr>
          <w:ilvl w:val="0"/>
          <w:numId w:val="125"/>
        </w:numPr>
        <w:tabs>
          <w:tab w:val="num" w:pos="720"/>
        </w:tabs>
        <w:rPr>
          <w:lang w:val="en-US" w:eastAsia="zh-CN"/>
        </w:rPr>
      </w:pPr>
      <w:r w:rsidRPr="00414F52">
        <w:rPr>
          <w:lang w:val="en-US" w:eastAsia="zh-CN"/>
        </w:rPr>
        <w:t>The following L-max values are to be decided in RAN4#93 for intra-frequency measurement requirements</w:t>
      </w:r>
    </w:p>
    <w:p w14:paraId="0366EE03" w14:textId="77777777" w:rsidR="00414F52" w:rsidRPr="00414F52" w:rsidRDefault="00414F52" w:rsidP="00D9310D">
      <w:pPr>
        <w:numPr>
          <w:ilvl w:val="0"/>
          <w:numId w:val="125"/>
        </w:numPr>
        <w:tabs>
          <w:tab w:val="num" w:pos="720"/>
        </w:tabs>
        <w:rPr>
          <w:lang w:val="en-US" w:eastAsia="zh-CN"/>
        </w:rPr>
      </w:pPr>
      <w:r w:rsidRPr="00414F52">
        <w:rPr>
          <w:lang w:val="en-US" w:eastAsia="zh-CN"/>
        </w:rPr>
        <w:t>Other DRX ranges are not precluded</w:t>
      </w:r>
    </w:p>
    <w:tbl>
      <w:tblPr>
        <w:tblW w:w="10792" w:type="dxa"/>
        <w:tblCellMar>
          <w:left w:w="0" w:type="dxa"/>
          <w:right w:w="0" w:type="dxa"/>
        </w:tblCellMar>
        <w:tblLook w:val="04A0" w:firstRow="1" w:lastRow="0" w:firstColumn="1" w:lastColumn="0" w:noHBand="0" w:noVBand="1"/>
      </w:tblPr>
      <w:tblGrid>
        <w:gridCol w:w="2317"/>
        <w:gridCol w:w="1678"/>
        <w:gridCol w:w="1757"/>
        <w:gridCol w:w="1620"/>
        <w:gridCol w:w="3420"/>
      </w:tblGrid>
      <w:tr w:rsidR="00FA6B21" w:rsidRPr="00FA6B21" w14:paraId="146A6AD1" w14:textId="77777777" w:rsidTr="007F2C2D">
        <w:trPr>
          <w:trHeight w:val="339"/>
        </w:trPr>
        <w:tc>
          <w:tcPr>
            <w:tcW w:w="2317"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74D3F389" w14:textId="77777777" w:rsidR="00FA6B21" w:rsidRPr="00FA6B21" w:rsidRDefault="00FA6B21" w:rsidP="00FA6B21">
            <w:pPr>
              <w:rPr>
                <w:lang w:val="en-US" w:eastAsia="zh-CN"/>
              </w:rPr>
            </w:pPr>
            <w:r w:rsidRPr="00FA6B21">
              <w:rPr>
                <w:b/>
                <w:bCs/>
                <w:lang w:val="en-US" w:eastAsia="zh-CN"/>
              </w:rPr>
              <w:t>Procedure</w:t>
            </w:r>
          </w:p>
        </w:tc>
        <w:tc>
          <w:tcPr>
            <w:tcW w:w="1678"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0232CF47" w14:textId="77777777" w:rsidR="00FA6B21" w:rsidRPr="00FA6B21" w:rsidRDefault="00FA6B21" w:rsidP="00FA6B21">
            <w:pPr>
              <w:rPr>
                <w:lang w:val="en-US" w:eastAsia="zh-CN"/>
              </w:rPr>
            </w:pPr>
            <w:r w:rsidRPr="00FA6B21">
              <w:rPr>
                <w:b/>
                <w:bCs/>
                <w:lang w:val="en-US" w:eastAsia="zh-CN"/>
              </w:rPr>
              <w:t>Rel-15 samples</w:t>
            </w:r>
          </w:p>
        </w:tc>
        <w:tc>
          <w:tcPr>
            <w:tcW w:w="6797" w:type="dxa"/>
            <w:gridSpan w:val="3"/>
            <w:tcBorders>
              <w:top w:val="single" w:sz="8" w:space="0" w:color="FFFFFF"/>
              <w:left w:val="single" w:sz="8" w:space="0" w:color="FFFFFF"/>
              <w:bottom w:val="single" w:sz="24" w:space="0" w:color="FFFFFF"/>
              <w:right w:val="single" w:sz="8" w:space="0" w:color="FFFFFF"/>
            </w:tcBorders>
            <w:shd w:val="clear" w:color="auto" w:fill="3253DC"/>
            <w:tcMar>
              <w:top w:w="15" w:type="dxa"/>
              <w:left w:w="99" w:type="dxa"/>
              <w:bottom w:w="0" w:type="dxa"/>
              <w:right w:w="99" w:type="dxa"/>
            </w:tcMar>
            <w:vAlign w:val="center"/>
            <w:hideMark/>
          </w:tcPr>
          <w:p w14:paraId="724677AF" w14:textId="77777777" w:rsidR="00FA6B21" w:rsidRPr="00FA6B21" w:rsidRDefault="00FA6B21" w:rsidP="00FA6B21">
            <w:pPr>
              <w:rPr>
                <w:lang w:val="en-US" w:eastAsia="zh-CN"/>
              </w:rPr>
            </w:pPr>
            <w:r w:rsidRPr="00FA6B21">
              <w:rPr>
                <w:b/>
                <w:bCs/>
                <w:lang w:val="en-US" w:eastAsia="zh-CN"/>
              </w:rPr>
              <w:t>Maximum number of DL LBT failures</w:t>
            </w:r>
          </w:p>
        </w:tc>
      </w:tr>
      <w:tr w:rsidR="00FA6B21" w:rsidRPr="00FA6B21" w14:paraId="11C38A11" w14:textId="77777777" w:rsidTr="007F2C2D">
        <w:trPr>
          <w:trHeight w:val="330"/>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190903E"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1FA7CD5" w14:textId="77777777" w:rsidR="00FA6B21" w:rsidRPr="00FA6B21" w:rsidRDefault="00FA6B21" w:rsidP="00FA6B21">
            <w:pPr>
              <w:rPr>
                <w:lang w:val="en-US" w:eastAsia="zh-CN"/>
              </w:rPr>
            </w:pPr>
          </w:p>
        </w:tc>
        <w:tc>
          <w:tcPr>
            <w:tcW w:w="1757"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193B6D7" w14:textId="77777777" w:rsidR="00FA6B21" w:rsidRPr="00FA6B21" w:rsidRDefault="00FA6B21" w:rsidP="00FA6B21">
            <w:pPr>
              <w:rPr>
                <w:lang w:val="en-US" w:eastAsia="zh-CN"/>
              </w:rPr>
            </w:pPr>
            <w:r w:rsidRPr="00FA6B21">
              <w:rPr>
                <w:b/>
                <w:bCs/>
                <w:lang w:val="en-US" w:eastAsia="zh-CN"/>
              </w:rPr>
              <w:t>Parameter name</w:t>
            </w:r>
          </w:p>
        </w:tc>
        <w:tc>
          <w:tcPr>
            <w:tcW w:w="16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ADA508A" w14:textId="77777777" w:rsidR="00FA6B21" w:rsidRPr="00FA6B21" w:rsidRDefault="00FA6B21" w:rsidP="00FA6B21">
            <w:pPr>
              <w:rPr>
                <w:lang w:val="en-US" w:eastAsia="zh-CN"/>
              </w:rPr>
            </w:pPr>
            <w:r w:rsidRPr="00FA6B21">
              <w:rPr>
                <w:b/>
                <w:bCs/>
                <w:lang w:val="en-US" w:eastAsia="zh-CN"/>
              </w:rPr>
              <w:t>Parameter value</w:t>
            </w:r>
          </w:p>
        </w:tc>
        <w:tc>
          <w:tcPr>
            <w:tcW w:w="34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450907B" w14:textId="77777777" w:rsidR="00FA6B21" w:rsidRPr="00FA6B21" w:rsidRDefault="00FA6B21" w:rsidP="00FA6B21">
            <w:pPr>
              <w:rPr>
                <w:lang w:val="en-US" w:eastAsia="zh-CN"/>
              </w:rPr>
            </w:pPr>
            <w:r w:rsidRPr="00FA6B21">
              <w:rPr>
                <w:b/>
                <w:bCs/>
                <w:lang w:val="en-US" w:eastAsia="zh-CN"/>
              </w:rPr>
              <w:t>Condition</w:t>
            </w:r>
          </w:p>
        </w:tc>
      </w:tr>
      <w:tr w:rsidR="00FA6B21" w:rsidRPr="00FA6B21" w14:paraId="7D19670C" w14:textId="77777777" w:rsidTr="007F2C2D">
        <w:trPr>
          <w:trHeight w:val="227"/>
        </w:trPr>
        <w:tc>
          <w:tcPr>
            <w:tcW w:w="2317" w:type="dxa"/>
            <w:vMerge w:val="restart"/>
            <w:tcBorders>
              <w:top w:val="single" w:sz="24"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15945750" w14:textId="77777777" w:rsidR="00FA6B21" w:rsidRPr="00FA6B21" w:rsidRDefault="00FA6B21" w:rsidP="00FA6B21">
            <w:pPr>
              <w:rPr>
                <w:lang w:val="en-US" w:eastAsia="zh-CN"/>
              </w:rPr>
            </w:pPr>
            <w:r w:rsidRPr="00FA6B21">
              <w:rPr>
                <w:b/>
                <w:bCs/>
                <w:lang w:val="en-US" w:eastAsia="zh-CN"/>
              </w:rPr>
              <w:t>PSS/SSS detection, no gaps</w:t>
            </w:r>
          </w:p>
        </w:tc>
        <w:tc>
          <w:tcPr>
            <w:tcW w:w="1678" w:type="dxa"/>
            <w:vMerge w:val="restart"/>
            <w:tcBorders>
              <w:top w:val="single" w:sz="24"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6E6672F"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0116F16"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PSS/</w:t>
            </w:r>
            <w:proofErr w:type="spellStart"/>
            <w:proofErr w:type="gramStart"/>
            <w:r w:rsidRPr="00FA6B21">
              <w:rPr>
                <w:vertAlign w:val="subscript"/>
                <w:lang w:val="en-US" w:eastAsia="zh-CN"/>
              </w:rPr>
              <w:t>SSS,max</w:t>
            </w:r>
            <w:proofErr w:type="spellEnd"/>
            <w:proofErr w:type="gram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7DF5FF5"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F70FFFE"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)≤40</w:t>
            </w:r>
          </w:p>
        </w:tc>
      </w:tr>
      <w:tr w:rsidR="00FA6B21" w:rsidRPr="00FA6B21" w14:paraId="3EAB9422" w14:textId="77777777" w:rsidTr="007F2C2D">
        <w:trPr>
          <w:trHeight w:val="22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29324E7" w14:textId="77777777" w:rsidR="00FA6B21" w:rsidRPr="00FA6B21" w:rsidRDefault="00FA6B21" w:rsidP="00FA6B21">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1FBA155"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5D693DE7"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978A2DB"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40C8088" w14:textId="77777777" w:rsidR="00FA6B21" w:rsidRPr="00FA6B21" w:rsidRDefault="00FA6B21" w:rsidP="00FA6B21">
            <w:pPr>
              <w:rPr>
                <w:lang w:val="en-US" w:eastAsia="zh-CN"/>
              </w:rPr>
            </w:pPr>
            <w:r w:rsidRPr="00FA6B21">
              <w:rPr>
                <w:lang w:val="en-US" w:eastAsia="zh-CN"/>
              </w:rPr>
              <w:t>40&lt;</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)≤320</w:t>
            </w:r>
          </w:p>
        </w:tc>
      </w:tr>
      <w:tr w:rsidR="00FA6B21" w:rsidRPr="00FA6B21" w14:paraId="5626B0C5" w14:textId="77777777" w:rsidTr="007F2C2D">
        <w:trPr>
          <w:trHeight w:val="22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575EB511" w14:textId="77777777" w:rsidR="00FA6B21" w:rsidRPr="00FA6B21" w:rsidRDefault="00FA6B21" w:rsidP="00FA6B21">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7552969"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492291FC"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4E475F84"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328252B"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7F6437AC"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255860B7" w14:textId="77777777" w:rsidR="00FA6B21" w:rsidRPr="00FA6B21" w:rsidRDefault="00FA6B21" w:rsidP="00FA6B21">
            <w:pPr>
              <w:rPr>
                <w:lang w:val="en-US" w:eastAsia="zh-CN"/>
              </w:rPr>
            </w:pPr>
            <w:r w:rsidRPr="00FA6B21">
              <w:rPr>
                <w:b/>
                <w:bCs/>
                <w:lang w:val="en-US" w:eastAsia="zh-CN"/>
              </w:rPr>
              <w:t xml:space="preserve">PSS/SSS detection for deactivated </w:t>
            </w:r>
            <w:proofErr w:type="spellStart"/>
            <w:r w:rsidRPr="00FA6B21">
              <w:rPr>
                <w:b/>
                <w:bCs/>
                <w:lang w:val="en-US" w:eastAsia="zh-CN"/>
              </w:rPr>
              <w:t>SCell</w:t>
            </w:r>
            <w:proofErr w:type="spellEnd"/>
            <w:r w:rsidRPr="00FA6B21">
              <w:rPr>
                <w:b/>
                <w:bCs/>
                <w:lang w:val="en-US" w:eastAsia="zh-CN"/>
              </w:rPr>
              <w:t>,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A831C94"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2EC3A46"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PSS/</w:t>
            </w:r>
            <w:proofErr w:type="spellStart"/>
            <w:proofErr w:type="gramStart"/>
            <w:r w:rsidRPr="00FA6B21">
              <w:rPr>
                <w:vertAlign w:val="subscript"/>
                <w:lang w:val="en-US" w:eastAsia="zh-CN"/>
              </w:rPr>
              <w:t>SSS,deact</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B846778"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18250D9"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)≤40</w:t>
            </w:r>
          </w:p>
        </w:tc>
      </w:tr>
      <w:tr w:rsidR="00FA6B21" w:rsidRPr="00FA6B21" w14:paraId="5D2C347F"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2B8AD15"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1D4DDB7"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E4A7C37"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A8C0F7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A392423"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)≤320</w:t>
            </w:r>
          </w:p>
        </w:tc>
      </w:tr>
      <w:tr w:rsidR="00FA6B21" w:rsidRPr="00FA6B21" w14:paraId="6DB4527C"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E6C78E"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78236C7"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697C3FDD"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EAAFDB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0D5308C"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3369F8E3"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39CD40E7" w14:textId="77777777" w:rsidR="00FA6B21" w:rsidRPr="00FA6B21" w:rsidRDefault="00FA6B21" w:rsidP="00FA6B21">
            <w:pPr>
              <w:rPr>
                <w:lang w:val="en-US" w:eastAsia="zh-CN"/>
              </w:rPr>
            </w:pPr>
            <w:r w:rsidRPr="00FA6B21">
              <w:rPr>
                <w:b/>
                <w:bCs/>
                <w:lang w:val="en-US" w:eastAsia="zh-CN"/>
              </w:rPr>
              <w:t>Time index detection,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23FC074" w14:textId="77777777" w:rsidR="00FA6B21" w:rsidRPr="00FA6B21" w:rsidRDefault="00FA6B21" w:rsidP="00FA6B21">
            <w:pPr>
              <w:rPr>
                <w:lang w:val="en-US" w:eastAsia="zh-CN"/>
              </w:rPr>
            </w:pPr>
            <w:r w:rsidRPr="00FA6B21">
              <w:rPr>
                <w:lang w:val="en-US" w:eastAsia="zh-CN"/>
              </w:rPr>
              <w:t>3</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2C6D026"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ind,max</w:t>
            </w:r>
            <w:proofErr w:type="spellEnd"/>
            <w:proofErr w:type="gram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02C0984"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475B9EA"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)≤40</w:t>
            </w:r>
          </w:p>
        </w:tc>
      </w:tr>
      <w:tr w:rsidR="00FA6B21" w:rsidRPr="00FA6B21" w14:paraId="60AA03FD"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7DDCC2"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E8AAC1C"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78F97966"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5B325FC"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4C4E5A1"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)≤320</w:t>
            </w:r>
          </w:p>
        </w:tc>
      </w:tr>
      <w:tr w:rsidR="00FA6B21" w:rsidRPr="00FA6B21" w14:paraId="68BB725B"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567EB15"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EB26D3B"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0E1539CB"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F56CD8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0188BE4"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63D9D07C"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7A1F06AA" w14:textId="77777777" w:rsidR="00FA6B21" w:rsidRPr="00FA6B21" w:rsidRDefault="00FA6B21" w:rsidP="00FA6B21">
            <w:pPr>
              <w:rPr>
                <w:lang w:val="en-US" w:eastAsia="zh-CN"/>
              </w:rPr>
            </w:pPr>
            <w:r w:rsidRPr="00FA6B21">
              <w:rPr>
                <w:b/>
                <w:bCs/>
                <w:lang w:val="en-US" w:eastAsia="zh-CN"/>
              </w:rPr>
              <w:t xml:space="preserve">Time index detection for deactivated </w:t>
            </w:r>
            <w:proofErr w:type="spellStart"/>
            <w:r w:rsidRPr="00FA6B21">
              <w:rPr>
                <w:b/>
                <w:bCs/>
                <w:lang w:val="en-US" w:eastAsia="zh-CN"/>
              </w:rPr>
              <w:t>SCell</w:t>
            </w:r>
            <w:proofErr w:type="spellEnd"/>
            <w:r w:rsidRPr="00FA6B21">
              <w:rPr>
                <w:b/>
                <w:bCs/>
                <w:lang w:val="en-US" w:eastAsia="zh-CN"/>
              </w:rPr>
              <w:t>,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134FA065" w14:textId="77777777" w:rsidR="00FA6B21" w:rsidRPr="00FA6B21" w:rsidRDefault="00FA6B21" w:rsidP="00FA6B21">
            <w:pPr>
              <w:rPr>
                <w:lang w:val="en-US" w:eastAsia="zh-CN"/>
              </w:rPr>
            </w:pPr>
            <w:r w:rsidRPr="00FA6B21">
              <w:rPr>
                <w:lang w:val="en-US" w:eastAsia="zh-CN"/>
              </w:rPr>
              <w:t>3</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0C90740"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ind,deact</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B2803C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926E2DA"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)≤40</w:t>
            </w:r>
          </w:p>
        </w:tc>
      </w:tr>
      <w:tr w:rsidR="00FA6B21" w:rsidRPr="00FA6B21" w14:paraId="22DD88FA"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2018AA"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5EEFA7"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3D1C8E7E"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B9353CA"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E0221F5"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)≤320</w:t>
            </w:r>
          </w:p>
        </w:tc>
      </w:tr>
      <w:tr w:rsidR="00FA6B21" w:rsidRPr="00FA6B21" w14:paraId="27A89860"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7DC918C"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C88093"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4DF963A3"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370550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77BE90E"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36CA679D"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09EA6FFF" w14:textId="77777777" w:rsidR="00FA6B21" w:rsidRPr="00FA6B21" w:rsidRDefault="00FA6B21" w:rsidP="00FA6B21">
            <w:pPr>
              <w:rPr>
                <w:lang w:val="en-US" w:eastAsia="zh-CN"/>
              </w:rPr>
            </w:pPr>
            <w:r w:rsidRPr="00FA6B21">
              <w:rPr>
                <w:b/>
                <w:bCs/>
                <w:lang w:val="en-US" w:eastAsia="zh-CN"/>
              </w:rPr>
              <w:t>Measurement,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1D74A4E"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B4A3C72"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meas,max</w:t>
            </w:r>
            <w:proofErr w:type="spellEnd"/>
            <w:proofErr w:type="gram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9FDBE67"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67E4FDC"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)≤40</w:t>
            </w:r>
          </w:p>
        </w:tc>
      </w:tr>
      <w:tr w:rsidR="00FA6B21" w:rsidRPr="00FA6B21" w14:paraId="683F7334"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DF5D0D3"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58D983"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2D9D4C89"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68DE45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C7E66EE"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)≤320</w:t>
            </w:r>
          </w:p>
        </w:tc>
      </w:tr>
      <w:tr w:rsidR="00FA6B21" w:rsidRPr="00FA6B21" w14:paraId="5BB6D9F6"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5337B50"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30E9BB6"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62783AF4"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97A986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F36931F"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1C0507C4"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10D49A12" w14:textId="77777777" w:rsidR="00FA6B21" w:rsidRPr="00FA6B21" w:rsidRDefault="00FA6B21" w:rsidP="00FA6B21">
            <w:pPr>
              <w:rPr>
                <w:lang w:val="en-US" w:eastAsia="zh-CN"/>
              </w:rPr>
            </w:pPr>
            <w:r w:rsidRPr="00FA6B21">
              <w:rPr>
                <w:b/>
                <w:bCs/>
                <w:lang w:val="en-US" w:eastAsia="zh-CN"/>
              </w:rPr>
              <w:t xml:space="preserve">Measurement on deactivated </w:t>
            </w:r>
            <w:proofErr w:type="spellStart"/>
            <w:r w:rsidRPr="00FA6B21">
              <w:rPr>
                <w:b/>
                <w:bCs/>
                <w:lang w:val="en-US" w:eastAsia="zh-CN"/>
              </w:rPr>
              <w:t>SCell</w:t>
            </w:r>
            <w:proofErr w:type="spellEnd"/>
            <w:r w:rsidRPr="00FA6B21">
              <w:rPr>
                <w:b/>
                <w:bCs/>
                <w:lang w:val="en-US" w:eastAsia="zh-CN"/>
              </w:rPr>
              <w:t>, no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7276700"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DA74942"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meas,deact</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5B25626"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459FBC3B"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)≤40</w:t>
            </w:r>
          </w:p>
        </w:tc>
      </w:tr>
      <w:tr w:rsidR="00FA6B21" w:rsidRPr="00FA6B21" w14:paraId="22CFB9DC"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07A600"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877FF88"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E92BA5B"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E04068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B7A6DB5"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xml:space="preserve">, </w:t>
            </w:r>
            <w:proofErr w:type="spellStart"/>
            <w:r w:rsidRPr="00FA6B21">
              <w:rPr>
                <w:lang w:val="en-US" w:eastAsia="zh-CN"/>
              </w:rPr>
              <w:t>measCycleSCell</w:t>
            </w:r>
            <w:proofErr w:type="spellEnd"/>
            <w:r w:rsidRPr="00FA6B21">
              <w:rPr>
                <w:lang w:val="en-US" w:eastAsia="zh-CN"/>
              </w:rPr>
              <w:t>)≤320</w:t>
            </w:r>
          </w:p>
        </w:tc>
      </w:tr>
      <w:tr w:rsidR="00FA6B21" w:rsidRPr="00FA6B21" w14:paraId="2751D6D3"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619DF34"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9947CCB"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50846CB5"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34B4A6D"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A72F5EF"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46EB8117"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09AB36F2" w14:textId="77777777" w:rsidR="00FA6B21" w:rsidRPr="00FA6B21" w:rsidRDefault="00FA6B21" w:rsidP="00FA6B21">
            <w:pPr>
              <w:rPr>
                <w:lang w:val="en-US" w:eastAsia="zh-CN"/>
              </w:rPr>
            </w:pPr>
            <w:r w:rsidRPr="00FA6B21">
              <w:rPr>
                <w:b/>
                <w:bCs/>
                <w:lang w:val="en-US" w:eastAsia="zh-CN"/>
              </w:rPr>
              <w:t>PSS/SSS detection, with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86790AC"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825D727" w14:textId="77777777" w:rsidR="00FA6B21" w:rsidRPr="00FA6B21" w:rsidRDefault="00FA6B21" w:rsidP="00FA6B21">
            <w:pPr>
              <w:rPr>
                <w:lang w:val="en-US" w:eastAsia="zh-CN"/>
              </w:rPr>
            </w:pPr>
            <w:r w:rsidRPr="00FA6B21">
              <w:rPr>
                <w:lang w:val="en-US" w:eastAsia="zh-CN"/>
              </w:rPr>
              <w:t>L</w:t>
            </w:r>
            <w:r w:rsidRPr="00FA6B21">
              <w:rPr>
                <w:vertAlign w:val="subscript"/>
                <w:lang w:val="en-US" w:eastAsia="zh-CN"/>
              </w:rPr>
              <w:t>PSS/</w:t>
            </w:r>
            <w:proofErr w:type="spellStart"/>
            <w:proofErr w:type="gramStart"/>
            <w:r w:rsidRPr="00FA6B21">
              <w:rPr>
                <w:vertAlign w:val="subscript"/>
                <w:lang w:val="en-US" w:eastAsia="zh-CN"/>
              </w:rPr>
              <w:t>SSS,gaps</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EBB9D47"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6E8D89C7"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 MGRP)≤40</w:t>
            </w:r>
          </w:p>
        </w:tc>
      </w:tr>
      <w:tr w:rsidR="00FA6B21" w:rsidRPr="00FA6B21" w14:paraId="2BAA9578"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3C43B7A"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2A9548"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3EADBC74"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2A238B0E"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09A548E" w14:textId="77777777" w:rsidR="00FA6B21" w:rsidRPr="00FA6B21" w:rsidRDefault="00FA6B21" w:rsidP="00FA6B21">
            <w:pPr>
              <w:rPr>
                <w:lang w:val="en-US" w:eastAsia="zh-CN"/>
              </w:rPr>
            </w:pPr>
            <w:r w:rsidRPr="00FA6B21">
              <w:rPr>
                <w:lang w:val="en-US" w:eastAsia="zh-CN"/>
              </w:rPr>
              <w:t>40&lt;</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,T</w:t>
            </w:r>
            <w:r w:rsidRPr="00FA6B21">
              <w:rPr>
                <w:vertAlign w:val="subscript"/>
                <w:lang w:val="en-US" w:eastAsia="zh-CN"/>
              </w:rPr>
              <w:t>SMTC</w:t>
            </w:r>
            <w:r w:rsidRPr="00FA6B21">
              <w:rPr>
                <w:lang w:val="en-US" w:eastAsia="zh-CN"/>
              </w:rPr>
              <w:t>, MGRP)≤320</w:t>
            </w:r>
          </w:p>
        </w:tc>
      </w:tr>
      <w:tr w:rsidR="00FA6B21" w:rsidRPr="00FA6B21" w14:paraId="7B42DEFD"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A34D3D1"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7AECDBE"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3817E38A"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07810618"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7BD37BD7"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59FB350E"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4F7181BA" w14:textId="77777777" w:rsidR="00FA6B21" w:rsidRPr="00FA6B21" w:rsidRDefault="00FA6B21" w:rsidP="00FA6B21">
            <w:pPr>
              <w:rPr>
                <w:lang w:val="en-US" w:eastAsia="zh-CN"/>
              </w:rPr>
            </w:pPr>
            <w:r w:rsidRPr="00FA6B21">
              <w:rPr>
                <w:b/>
                <w:bCs/>
                <w:lang w:val="en-US" w:eastAsia="zh-CN"/>
              </w:rPr>
              <w:t>Time index detection, with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508A931D" w14:textId="77777777" w:rsidR="00FA6B21" w:rsidRPr="00FA6B21" w:rsidRDefault="00FA6B21" w:rsidP="00FA6B21">
            <w:pPr>
              <w:rPr>
                <w:lang w:val="en-US" w:eastAsia="zh-CN"/>
              </w:rPr>
            </w:pPr>
            <w:r w:rsidRPr="00FA6B21">
              <w:rPr>
                <w:lang w:val="en-US" w:eastAsia="zh-CN"/>
              </w:rPr>
              <w:t>3</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F3A9181"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ind,gaps</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4ECF72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01D16ACF"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MGRP)≤40</w:t>
            </w:r>
          </w:p>
        </w:tc>
      </w:tr>
      <w:tr w:rsidR="00FA6B21" w:rsidRPr="00FA6B21" w14:paraId="50B74DD6"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2F3A39"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FD968E9"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629A8211"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5C7CB4B2"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72CE76F"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MGRP)≤320</w:t>
            </w:r>
          </w:p>
        </w:tc>
      </w:tr>
      <w:tr w:rsidR="00FA6B21" w:rsidRPr="00FA6B21" w14:paraId="20FA8725"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331F3A5"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E5CBFCE"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57372AE2"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A751343"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7870F882"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r w:rsidR="00FA6B21" w:rsidRPr="00FA6B21" w14:paraId="2B55F791" w14:textId="77777777" w:rsidTr="007F2C2D">
        <w:trPr>
          <w:trHeight w:val="227"/>
        </w:trPr>
        <w:tc>
          <w:tcPr>
            <w:tcW w:w="2317"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99" w:type="dxa"/>
              <w:bottom w:w="0" w:type="dxa"/>
              <w:right w:w="99" w:type="dxa"/>
            </w:tcMar>
            <w:vAlign w:val="center"/>
            <w:hideMark/>
          </w:tcPr>
          <w:p w14:paraId="461F49EB" w14:textId="77777777" w:rsidR="00FA6B21" w:rsidRPr="00FA6B21" w:rsidRDefault="00FA6B21" w:rsidP="00FA6B21">
            <w:pPr>
              <w:rPr>
                <w:lang w:val="en-US" w:eastAsia="zh-CN"/>
              </w:rPr>
            </w:pPr>
            <w:r w:rsidRPr="00FA6B21">
              <w:rPr>
                <w:b/>
                <w:bCs/>
                <w:lang w:val="en-US" w:eastAsia="zh-CN"/>
              </w:rPr>
              <w:t>Measurement, with gaps</w:t>
            </w:r>
          </w:p>
        </w:tc>
        <w:tc>
          <w:tcPr>
            <w:tcW w:w="1678"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9638E0B" w14:textId="77777777" w:rsidR="00FA6B21" w:rsidRPr="00FA6B21" w:rsidRDefault="00FA6B21" w:rsidP="00FA6B21">
            <w:pPr>
              <w:rPr>
                <w:lang w:val="en-US" w:eastAsia="zh-CN"/>
              </w:rPr>
            </w:pPr>
            <w:r w:rsidRPr="00FA6B21">
              <w:rPr>
                <w:lang w:val="en-US" w:eastAsia="zh-CN"/>
              </w:rPr>
              <w:t>5</w:t>
            </w:r>
          </w:p>
        </w:tc>
        <w:tc>
          <w:tcPr>
            <w:tcW w:w="1757"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B4D1563" w14:textId="77777777" w:rsidR="00FA6B21" w:rsidRPr="00FA6B21" w:rsidRDefault="00FA6B21" w:rsidP="00FA6B21">
            <w:pPr>
              <w:rPr>
                <w:lang w:val="en-US" w:eastAsia="zh-CN"/>
              </w:rPr>
            </w:pPr>
            <w:proofErr w:type="spellStart"/>
            <w:proofErr w:type="gramStart"/>
            <w:r w:rsidRPr="00FA6B21">
              <w:rPr>
                <w:lang w:val="en-US" w:eastAsia="zh-CN"/>
              </w:rPr>
              <w:t>L</w:t>
            </w:r>
            <w:r w:rsidRPr="00FA6B21">
              <w:rPr>
                <w:vertAlign w:val="subscript"/>
                <w:lang w:val="en-US" w:eastAsia="zh-CN"/>
              </w:rPr>
              <w:t>meas,gaps</w:t>
            </w:r>
            <w:proofErr w:type="gramEnd"/>
            <w:r w:rsidRPr="00FA6B21">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173A4531"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317D348E" w14:textId="77777777" w:rsidR="00FA6B21" w:rsidRPr="00FA6B21" w:rsidRDefault="00FA6B21" w:rsidP="00FA6B21">
            <w:pPr>
              <w:rPr>
                <w:lang w:val="en-US" w:eastAsia="zh-CN"/>
              </w:rPr>
            </w:pP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MGRP)≤40</w:t>
            </w:r>
          </w:p>
        </w:tc>
      </w:tr>
      <w:tr w:rsidR="00FA6B21" w:rsidRPr="00FA6B21" w14:paraId="07444365"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C073033"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AD0C2AF"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5C98938"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6FA1F46B"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99" w:type="dxa"/>
              <w:bottom w:w="0" w:type="dxa"/>
              <w:right w:w="99" w:type="dxa"/>
            </w:tcMar>
            <w:vAlign w:val="center"/>
            <w:hideMark/>
          </w:tcPr>
          <w:p w14:paraId="332AAD39" w14:textId="77777777" w:rsidR="00FA6B21" w:rsidRPr="00FA6B21" w:rsidRDefault="00FA6B21" w:rsidP="00FA6B21">
            <w:pPr>
              <w:rPr>
                <w:lang w:val="en-US" w:eastAsia="zh-CN"/>
              </w:rPr>
            </w:pPr>
            <w:r w:rsidRPr="00FA6B21">
              <w:rPr>
                <w:lang w:val="en-US" w:eastAsia="zh-CN"/>
              </w:rPr>
              <w:t xml:space="preserve">40&lt; </w:t>
            </w:r>
            <w:proofErr w:type="gramStart"/>
            <w:r w:rsidRPr="00FA6B21">
              <w:rPr>
                <w:lang w:val="en-US" w:eastAsia="zh-CN"/>
              </w:rPr>
              <w:t>Max(</w:t>
            </w:r>
            <w:proofErr w:type="gramEnd"/>
            <w:r w:rsidRPr="00FA6B21">
              <w:rPr>
                <w:lang w:val="en-US" w:eastAsia="zh-CN"/>
              </w:rPr>
              <w:t>T</w:t>
            </w:r>
            <w:r w:rsidRPr="00FA6B21">
              <w:rPr>
                <w:vertAlign w:val="subscript"/>
                <w:lang w:val="en-US" w:eastAsia="zh-CN"/>
              </w:rPr>
              <w:t>DRX</w:t>
            </w:r>
            <w:r w:rsidRPr="00FA6B21">
              <w:rPr>
                <w:lang w:val="en-US" w:eastAsia="zh-CN"/>
              </w:rPr>
              <w:t>, T</w:t>
            </w:r>
            <w:r w:rsidRPr="00FA6B21">
              <w:rPr>
                <w:vertAlign w:val="subscript"/>
                <w:lang w:val="en-US" w:eastAsia="zh-CN"/>
              </w:rPr>
              <w:t>SMTC</w:t>
            </w:r>
            <w:r w:rsidRPr="00FA6B21">
              <w:rPr>
                <w:lang w:val="en-US" w:eastAsia="zh-CN"/>
              </w:rPr>
              <w:t>, MGRP)≤320</w:t>
            </w:r>
          </w:p>
        </w:tc>
      </w:tr>
      <w:tr w:rsidR="00FA6B21" w:rsidRPr="00FA6B21" w14:paraId="5D8D56F7" w14:textId="77777777" w:rsidTr="007F2C2D">
        <w:trPr>
          <w:trHeight w:val="22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0DA2B71" w14:textId="77777777" w:rsidR="00FA6B21" w:rsidRPr="00FA6B21" w:rsidRDefault="00FA6B21" w:rsidP="00FA6B21">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CC17F45" w14:textId="77777777" w:rsidR="00FA6B21" w:rsidRPr="00FA6B21" w:rsidRDefault="00FA6B21" w:rsidP="00FA6B21">
            <w:pPr>
              <w:rPr>
                <w:lang w:val="en-US" w:eastAsia="zh-CN"/>
              </w:rPr>
            </w:pPr>
          </w:p>
        </w:tc>
        <w:tc>
          <w:tcPr>
            <w:tcW w:w="1757" w:type="dxa"/>
            <w:vMerge/>
            <w:tcBorders>
              <w:top w:val="single" w:sz="8" w:space="0" w:color="FFFFFF"/>
              <w:left w:val="single" w:sz="8" w:space="0" w:color="FFFFFF"/>
              <w:bottom w:val="single" w:sz="8" w:space="0" w:color="FFFFFF"/>
              <w:right w:val="single" w:sz="8" w:space="0" w:color="FFFFFF"/>
            </w:tcBorders>
            <w:vAlign w:val="center"/>
            <w:hideMark/>
          </w:tcPr>
          <w:p w14:paraId="163C3F27" w14:textId="77777777" w:rsidR="00FA6B21" w:rsidRPr="00FA6B21" w:rsidRDefault="00FA6B21" w:rsidP="00FA6B21">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04F80C7" w14:textId="77777777" w:rsidR="00FA6B21" w:rsidRPr="00FA6B21" w:rsidRDefault="00FA6B21" w:rsidP="00FA6B21">
            <w:pPr>
              <w:rPr>
                <w:lang w:val="en-US" w:eastAsia="zh-CN"/>
              </w:rPr>
            </w:pPr>
            <w:r w:rsidRPr="00FA6B21">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99" w:type="dxa"/>
              <w:bottom w:w="0" w:type="dxa"/>
              <w:right w:w="99" w:type="dxa"/>
            </w:tcMar>
            <w:vAlign w:val="center"/>
            <w:hideMark/>
          </w:tcPr>
          <w:p w14:paraId="250C2251" w14:textId="77777777" w:rsidR="00FA6B21" w:rsidRPr="00FA6B21" w:rsidRDefault="00FA6B21" w:rsidP="00FA6B21">
            <w:pPr>
              <w:rPr>
                <w:lang w:val="en-US" w:eastAsia="zh-CN"/>
              </w:rPr>
            </w:pPr>
            <w:r w:rsidRPr="00FA6B21">
              <w:rPr>
                <w:lang w:val="en-US" w:eastAsia="zh-CN"/>
              </w:rPr>
              <w:t>T</w:t>
            </w:r>
            <w:r w:rsidRPr="00FA6B21">
              <w:rPr>
                <w:vertAlign w:val="subscript"/>
                <w:lang w:val="en-US" w:eastAsia="zh-CN"/>
              </w:rPr>
              <w:t>DRX</w:t>
            </w:r>
            <w:r w:rsidRPr="00FA6B21">
              <w:rPr>
                <w:lang w:val="en-US" w:eastAsia="zh-CN"/>
              </w:rPr>
              <w:t>&gt;320</w:t>
            </w:r>
          </w:p>
        </w:tc>
      </w:tr>
    </w:tbl>
    <w:p w14:paraId="47EDDCD3" w14:textId="429A2CC3" w:rsidR="00083042" w:rsidRDefault="00083042" w:rsidP="005978E6">
      <w:pPr>
        <w:rPr>
          <w:lang w:eastAsia="zh-CN"/>
        </w:rPr>
      </w:pPr>
    </w:p>
    <w:p w14:paraId="3D590D55" w14:textId="16E60A8E" w:rsidR="008B776F" w:rsidRPr="00414F52" w:rsidRDefault="008B776F" w:rsidP="008B776F">
      <w:pPr>
        <w:rPr>
          <w:b/>
          <w:bCs/>
          <w:lang w:eastAsia="zh-CN"/>
        </w:rPr>
      </w:pPr>
      <w:r w:rsidRPr="00414F52">
        <w:rPr>
          <w:b/>
          <w:bCs/>
          <w:lang w:eastAsia="zh-CN"/>
        </w:rPr>
        <w:t>Int</w:t>
      </w:r>
      <w:r>
        <w:rPr>
          <w:b/>
          <w:bCs/>
          <w:lang w:eastAsia="zh-CN"/>
        </w:rPr>
        <w:t>er</w:t>
      </w:r>
      <w:r w:rsidRPr="00414F52">
        <w:rPr>
          <w:b/>
          <w:bCs/>
          <w:lang w:eastAsia="zh-CN"/>
        </w:rPr>
        <w:t>-frequency measurements</w:t>
      </w:r>
    </w:p>
    <w:p w14:paraId="66CD2238" w14:textId="77777777" w:rsidR="005B5235" w:rsidRDefault="00414F52" w:rsidP="00D9310D">
      <w:pPr>
        <w:numPr>
          <w:ilvl w:val="0"/>
          <w:numId w:val="125"/>
        </w:numPr>
        <w:tabs>
          <w:tab w:val="num" w:pos="720"/>
        </w:tabs>
        <w:rPr>
          <w:lang w:val="en-US" w:eastAsia="zh-CN"/>
        </w:rPr>
      </w:pPr>
      <w:r w:rsidRPr="00414F52">
        <w:rPr>
          <w:lang w:val="en-US" w:eastAsia="zh-CN"/>
        </w:rPr>
        <w:t>The following L-max values are to be decided in RAN4#93 for intra-frequency measurement requirements</w:t>
      </w:r>
    </w:p>
    <w:p w14:paraId="2FB417AC" w14:textId="66A6B1CF" w:rsidR="008B776F" w:rsidRDefault="00414F52" w:rsidP="00D9310D">
      <w:pPr>
        <w:numPr>
          <w:ilvl w:val="0"/>
          <w:numId w:val="125"/>
        </w:numPr>
        <w:tabs>
          <w:tab w:val="num" w:pos="720"/>
        </w:tabs>
        <w:rPr>
          <w:lang w:val="en-US" w:eastAsia="zh-CN"/>
        </w:rPr>
      </w:pPr>
      <w:r w:rsidRPr="00414F52">
        <w:rPr>
          <w:lang w:val="en-US" w:eastAsia="zh-CN"/>
        </w:rPr>
        <w:t>Other DRX ranges are not precluded</w:t>
      </w:r>
    </w:p>
    <w:tbl>
      <w:tblPr>
        <w:tblW w:w="10792" w:type="dxa"/>
        <w:tblCellMar>
          <w:left w:w="0" w:type="dxa"/>
          <w:right w:w="0" w:type="dxa"/>
        </w:tblCellMar>
        <w:tblLook w:val="04A0" w:firstRow="1" w:lastRow="0" w:firstColumn="1" w:lastColumn="0" w:noHBand="0" w:noVBand="1"/>
      </w:tblPr>
      <w:tblGrid>
        <w:gridCol w:w="2220"/>
        <w:gridCol w:w="1900"/>
        <w:gridCol w:w="1632"/>
        <w:gridCol w:w="1620"/>
        <w:gridCol w:w="3420"/>
      </w:tblGrid>
      <w:tr w:rsidR="005B5235" w:rsidRPr="005B5235" w14:paraId="0727E6E8" w14:textId="77777777" w:rsidTr="005B5235">
        <w:trPr>
          <w:trHeight w:val="489"/>
        </w:trPr>
        <w:tc>
          <w:tcPr>
            <w:tcW w:w="2220"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05934ACB" w14:textId="77777777" w:rsidR="005B5235" w:rsidRPr="005B5235" w:rsidRDefault="005B5235" w:rsidP="005B5235">
            <w:pPr>
              <w:rPr>
                <w:lang w:val="en-US" w:eastAsia="zh-CN"/>
              </w:rPr>
            </w:pPr>
            <w:r w:rsidRPr="005B5235">
              <w:rPr>
                <w:b/>
                <w:bCs/>
                <w:lang w:val="en-US" w:eastAsia="zh-CN"/>
              </w:rPr>
              <w:t>Procedure</w:t>
            </w:r>
          </w:p>
        </w:tc>
        <w:tc>
          <w:tcPr>
            <w:tcW w:w="1900" w:type="dxa"/>
            <w:vMerge w:val="restart"/>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7EA901D1" w14:textId="77777777" w:rsidR="005B5235" w:rsidRPr="005B5235" w:rsidRDefault="005B5235" w:rsidP="005B5235">
            <w:pPr>
              <w:rPr>
                <w:lang w:val="en-US" w:eastAsia="zh-CN"/>
              </w:rPr>
            </w:pPr>
            <w:r w:rsidRPr="005B5235">
              <w:rPr>
                <w:b/>
                <w:bCs/>
                <w:lang w:val="en-US" w:eastAsia="zh-CN"/>
              </w:rPr>
              <w:t>Rel-15 samples</w:t>
            </w:r>
          </w:p>
        </w:tc>
        <w:tc>
          <w:tcPr>
            <w:tcW w:w="6672" w:type="dxa"/>
            <w:gridSpan w:val="3"/>
            <w:tcBorders>
              <w:top w:val="single" w:sz="8" w:space="0" w:color="FFFFFF"/>
              <w:left w:val="single" w:sz="8" w:space="0" w:color="FFFFFF"/>
              <w:bottom w:val="single" w:sz="24" w:space="0" w:color="FFFFFF"/>
              <w:right w:val="single" w:sz="8" w:space="0" w:color="FFFFFF"/>
            </w:tcBorders>
            <w:shd w:val="clear" w:color="auto" w:fill="3253DC"/>
            <w:tcMar>
              <w:top w:w="15" w:type="dxa"/>
              <w:left w:w="108" w:type="dxa"/>
              <w:bottom w:w="0" w:type="dxa"/>
              <w:right w:w="108" w:type="dxa"/>
            </w:tcMar>
            <w:vAlign w:val="center"/>
            <w:hideMark/>
          </w:tcPr>
          <w:p w14:paraId="34B7B858" w14:textId="77777777" w:rsidR="005B5235" w:rsidRPr="005B5235" w:rsidRDefault="005B5235" w:rsidP="005B5235">
            <w:pPr>
              <w:rPr>
                <w:lang w:val="en-US" w:eastAsia="zh-CN"/>
              </w:rPr>
            </w:pPr>
            <w:r w:rsidRPr="005B5235">
              <w:rPr>
                <w:b/>
                <w:bCs/>
                <w:lang w:val="en-US" w:eastAsia="zh-CN"/>
              </w:rPr>
              <w:t>Maximum number of DL LBT failures</w:t>
            </w:r>
          </w:p>
        </w:tc>
      </w:tr>
      <w:tr w:rsidR="005B5235" w:rsidRPr="005B5235" w14:paraId="3C3E4FF7" w14:textId="77777777" w:rsidTr="005B5235">
        <w:trPr>
          <w:trHeight w:val="488"/>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20D20B14"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34FFCBF8" w14:textId="77777777" w:rsidR="005B5235" w:rsidRPr="005B5235" w:rsidRDefault="005B5235" w:rsidP="005B5235">
            <w:pPr>
              <w:rPr>
                <w:lang w:val="en-US" w:eastAsia="zh-CN"/>
              </w:rPr>
            </w:pPr>
          </w:p>
        </w:tc>
        <w:tc>
          <w:tcPr>
            <w:tcW w:w="1632" w:type="dxa"/>
            <w:tcBorders>
              <w:top w:val="single" w:sz="24" w:space="0" w:color="FFFFFF"/>
              <w:left w:val="single" w:sz="24"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5440AA6E" w14:textId="77777777" w:rsidR="005B5235" w:rsidRPr="005B5235" w:rsidRDefault="005B5235" w:rsidP="005B5235">
            <w:pPr>
              <w:rPr>
                <w:lang w:val="en-US" w:eastAsia="zh-CN"/>
              </w:rPr>
            </w:pPr>
            <w:r w:rsidRPr="005B5235">
              <w:rPr>
                <w:b/>
                <w:bCs/>
                <w:lang w:val="en-US" w:eastAsia="zh-CN"/>
              </w:rPr>
              <w:t>Parameter name</w:t>
            </w:r>
          </w:p>
        </w:tc>
        <w:tc>
          <w:tcPr>
            <w:tcW w:w="16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FD726C9" w14:textId="77777777" w:rsidR="005B5235" w:rsidRPr="005B5235" w:rsidRDefault="005B5235" w:rsidP="005B5235">
            <w:pPr>
              <w:rPr>
                <w:lang w:val="en-US" w:eastAsia="zh-CN"/>
              </w:rPr>
            </w:pPr>
            <w:r w:rsidRPr="005B5235">
              <w:rPr>
                <w:b/>
                <w:bCs/>
                <w:lang w:val="en-US" w:eastAsia="zh-CN"/>
              </w:rPr>
              <w:t>Parameter value</w:t>
            </w:r>
          </w:p>
        </w:tc>
        <w:tc>
          <w:tcPr>
            <w:tcW w:w="3420" w:type="dxa"/>
            <w:tcBorders>
              <w:top w:val="single" w:sz="24"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BF7CB48" w14:textId="77777777" w:rsidR="005B5235" w:rsidRPr="005B5235" w:rsidRDefault="005B5235" w:rsidP="005B5235">
            <w:pPr>
              <w:rPr>
                <w:lang w:val="en-US" w:eastAsia="zh-CN"/>
              </w:rPr>
            </w:pPr>
            <w:r w:rsidRPr="005B5235">
              <w:rPr>
                <w:b/>
                <w:bCs/>
                <w:lang w:val="en-US" w:eastAsia="zh-CN"/>
              </w:rPr>
              <w:t>Condition</w:t>
            </w:r>
          </w:p>
        </w:tc>
      </w:tr>
      <w:tr w:rsidR="005B5235" w:rsidRPr="005B5235" w14:paraId="423E3BEA" w14:textId="77777777" w:rsidTr="005B5235">
        <w:trPr>
          <w:trHeight w:val="337"/>
        </w:trPr>
        <w:tc>
          <w:tcPr>
            <w:tcW w:w="2220" w:type="dxa"/>
            <w:vMerge w:val="restart"/>
            <w:tcBorders>
              <w:top w:val="single" w:sz="24"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D8E8328" w14:textId="77777777" w:rsidR="005B5235" w:rsidRPr="005B5235" w:rsidRDefault="005B5235" w:rsidP="005B5235">
            <w:pPr>
              <w:rPr>
                <w:lang w:val="en-US" w:eastAsia="zh-CN"/>
              </w:rPr>
            </w:pPr>
            <w:r w:rsidRPr="005B5235">
              <w:rPr>
                <w:b/>
                <w:bCs/>
                <w:lang w:val="en-US" w:eastAsia="zh-CN"/>
              </w:rPr>
              <w:t>PSS/SSS detection, with gaps</w:t>
            </w:r>
          </w:p>
        </w:tc>
        <w:tc>
          <w:tcPr>
            <w:tcW w:w="1900" w:type="dxa"/>
            <w:vMerge w:val="restart"/>
            <w:tcBorders>
              <w:top w:val="single" w:sz="24"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F4A79DD" w14:textId="77777777" w:rsidR="005B5235" w:rsidRPr="005B5235" w:rsidRDefault="005B5235" w:rsidP="005B5235">
            <w:pPr>
              <w:rPr>
                <w:lang w:val="en-US" w:eastAsia="zh-CN"/>
              </w:rPr>
            </w:pPr>
            <w:r w:rsidRPr="005B5235">
              <w:rPr>
                <w:lang w:val="en-US" w:eastAsia="zh-CN"/>
              </w:rPr>
              <w:t>8</w:t>
            </w:r>
          </w:p>
        </w:tc>
        <w:tc>
          <w:tcPr>
            <w:tcW w:w="1632"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0731CF15" w14:textId="77777777" w:rsidR="005B5235" w:rsidRPr="005B5235" w:rsidRDefault="005B5235" w:rsidP="005B5235">
            <w:pPr>
              <w:rPr>
                <w:lang w:val="en-US" w:eastAsia="zh-CN"/>
              </w:rPr>
            </w:pPr>
            <w:r w:rsidRPr="005B5235">
              <w:rPr>
                <w:lang w:val="en-US" w:eastAsia="zh-CN"/>
              </w:rPr>
              <w:t>L</w:t>
            </w:r>
            <w:r w:rsidRPr="005B5235">
              <w:rPr>
                <w:vertAlign w:val="subscript"/>
                <w:lang w:val="en-US" w:eastAsia="zh-CN"/>
              </w:rPr>
              <w:t>PSS/</w:t>
            </w:r>
            <w:proofErr w:type="spellStart"/>
            <w:proofErr w:type="gramStart"/>
            <w:r w:rsidRPr="005B5235">
              <w:rPr>
                <w:vertAlign w:val="subscript"/>
                <w:lang w:val="en-US" w:eastAsia="zh-CN"/>
              </w:rPr>
              <w:t>SSS,gaps</w:t>
            </w:r>
            <w:proofErr w:type="gramEnd"/>
            <w:r w:rsidRPr="005B5235">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CE20A29"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6AC7CD8" w14:textId="77777777" w:rsidR="005B5235" w:rsidRPr="005B5235" w:rsidRDefault="005B5235" w:rsidP="005B5235">
            <w:pPr>
              <w:rPr>
                <w:lang w:val="en-US" w:eastAsia="zh-CN"/>
              </w:rPr>
            </w:pP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,T</w:t>
            </w:r>
            <w:r w:rsidRPr="005B5235">
              <w:rPr>
                <w:vertAlign w:val="subscript"/>
                <w:lang w:val="en-US" w:eastAsia="zh-CN"/>
              </w:rPr>
              <w:t>SMTC</w:t>
            </w:r>
            <w:r w:rsidRPr="005B5235">
              <w:rPr>
                <w:lang w:val="en-US" w:eastAsia="zh-CN"/>
              </w:rPr>
              <w:t>, MGRP)≤40</w:t>
            </w:r>
          </w:p>
        </w:tc>
      </w:tr>
      <w:tr w:rsidR="005B5235" w:rsidRPr="005B5235" w14:paraId="535ED2CF" w14:textId="77777777" w:rsidTr="005B5235">
        <w:trPr>
          <w:trHeight w:val="33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688D6ADA" w14:textId="77777777" w:rsidR="005B5235" w:rsidRPr="005B5235" w:rsidRDefault="005B5235" w:rsidP="005B5235">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4492E26"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567C326F"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5A7A2DD"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3B1FF09F" w14:textId="77777777" w:rsidR="005B5235" w:rsidRPr="005B5235" w:rsidRDefault="005B5235" w:rsidP="005B5235">
            <w:pPr>
              <w:rPr>
                <w:lang w:val="en-US" w:eastAsia="zh-CN"/>
              </w:rPr>
            </w:pPr>
            <w:r w:rsidRPr="005B5235">
              <w:rPr>
                <w:lang w:val="en-US" w:eastAsia="zh-CN"/>
              </w:rPr>
              <w:t>40&lt;</w:t>
            </w: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,T</w:t>
            </w:r>
            <w:r w:rsidRPr="005B5235">
              <w:rPr>
                <w:vertAlign w:val="subscript"/>
                <w:lang w:val="en-US" w:eastAsia="zh-CN"/>
              </w:rPr>
              <w:t>SMTC</w:t>
            </w:r>
            <w:r w:rsidRPr="005B5235">
              <w:rPr>
                <w:lang w:val="en-US" w:eastAsia="zh-CN"/>
              </w:rPr>
              <w:t>, MGRP)≤320</w:t>
            </w:r>
          </w:p>
        </w:tc>
      </w:tr>
      <w:tr w:rsidR="005B5235" w:rsidRPr="005B5235" w14:paraId="04C60640" w14:textId="77777777" w:rsidTr="005B5235">
        <w:trPr>
          <w:trHeight w:val="337"/>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7CA413D" w14:textId="77777777" w:rsidR="005B5235" w:rsidRPr="005B5235" w:rsidRDefault="005B5235" w:rsidP="005B5235">
            <w:pPr>
              <w:rPr>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535AC89"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1728C27D"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1B9EA2A"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458FBF1" w14:textId="77777777" w:rsidR="005B5235" w:rsidRPr="005B5235" w:rsidRDefault="005B5235" w:rsidP="005B5235">
            <w:pPr>
              <w:rPr>
                <w:lang w:val="en-US" w:eastAsia="zh-CN"/>
              </w:rPr>
            </w:pPr>
            <w:r w:rsidRPr="005B5235">
              <w:rPr>
                <w:lang w:val="en-US" w:eastAsia="zh-CN"/>
              </w:rPr>
              <w:t>T</w:t>
            </w:r>
            <w:r w:rsidRPr="005B5235">
              <w:rPr>
                <w:vertAlign w:val="subscript"/>
                <w:lang w:val="en-US" w:eastAsia="zh-CN"/>
              </w:rPr>
              <w:t>DRX</w:t>
            </w:r>
            <w:r w:rsidRPr="005B5235">
              <w:rPr>
                <w:lang w:val="en-US" w:eastAsia="zh-CN"/>
              </w:rPr>
              <w:t>&gt;320</w:t>
            </w:r>
          </w:p>
        </w:tc>
      </w:tr>
      <w:tr w:rsidR="005B5235" w:rsidRPr="005B5235" w14:paraId="028C05C1" w14:textId="77777777" w:rsidTr="005B5235">
        <w:trPr>
          <w:trHeight w:val="337"/>
        </w:trPr>
        <w:tc>
          <w:tcPr>
            <w:tcW w:w="2220"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3BEA737B" w14:textId="77777777" w:rsidR="005B5235" w:rsidRPr="005B5235" w:rsidRDefault="005B5235" w:rsidP="005B5235">
            <w:pPr>
              <w:rPr>
                <w:lang w:val="en-US" w:eastAsia="zh-CN"/>
              </w:rPr>
            </w:pPr>
            <w:r w:rsidRPr="005B5235">
              <w:rPr>
                <w:b/>
                <w:bCs/>
                <w:lang w:val="en-US" w:eastAsia="zh-CN"/>
              </w:rPr>
              <w:t>Time index detection, with gaps</w:t>
            </w:r>
          </w:p>
        </w:tc>
        <w:tc>
          <w:tcPr>
            <w:tcW w:w="1900"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2C5D124C" w14:textId="77777777" w:rsidR="005B5235" w:rsidRPr="005B5235" w:rsidRDefault="005B5235" w:rsidP="005B5235">
            <w:pPr>
              <w:rPr>
                <w:lang w:val="en-US" w:eastAsia="zh-CN"/>
              </w:rPr>
            </w:pPr>
            <w:r w:rsidRPr="005B5235">
              <w:rPr>
                <w:lang w:val="en-US" w:eastAsia="zh-CN"/>
              </w:rPr>
              <w:t>3</w:t>
            </w:r>
          </w:p>
        </w:tc>
        <w:tc>
          <w:tcPr>
            <w:tcW w:w="1632" w:type="dxa"/>
            <w:vMerge w:val="restart"/>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993B492" w14:textId="77777777" w:rsidR="005B5235" w:rsidRPr="005B5235" w:rsidRDefault="005B5235" w:rsidP="005B5235">
            <w:pPr>
              <w:rPr>
                <w:lang w:val="en-US" w:eastAsia="zh-CN"/>
              </w:rPr>
            </w:pPr>
            <w:proofErr w:type="spellStart"/>
            <w:proofErr w:type="gramStart"/>
            <w:r w:rsidRPr="005B5235">
              <w:rPr>
                <w:lang w:val="en-US" w:eastAsia="zh-CN"/>
              </w:rPr>
              <w:t>L</w:t>
            </w:r>
            <w:r w:rsidRPr="005B5235">
              <w:rPr>
                <w:vertAlign w:val="subscript"/>
                <w:lang w:val="en-US" w:eastAsia="zh-CN"/>
              </w:rPr>
              <w:t>ind,gaps</w:t>
            </w:r>
            <w:proofErr w:type="gramEnd"/>
            <w:r w:rsidRPr="005B5235">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0282F90B"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598D0B7" w14:textId="77777777" w:rsidR="005B5235" w:rsidRPr="005B5235" w:rsidRDefault="005B5235" w:rsidP="005B5235">
            <w:pPr>
              <w:rPr>
                <w:lang w:val="en-US" w:eastAsia="zh-CN"/>
              </w:rPr>
            </w:pP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MGRP)≤40</w:t>
            </w:r>
          </w:p>
        </w:tc>
      </w:tr>
      <w:tr w:rsidR="005B5235" w:rsidRPr="005B5235" w14:paraId="20164568"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0C57EAD"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3998A37"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745848E1"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9F0C4F7"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4C120DB" w14:textId="77777777" w:rsidR="005B5235" w:rsidRPr="005B5235" w:rsidRDefault="005B5235" w:rsidP="005B5235">
            <w:pPr>
              <w:rPr>
                <w:lang w:val="en-US" w:eastAsia="zh-CN"/>
              </w:rPr>
            </w:pPr>
            <w:r w:rsidRPr="005B5235">
              <w:rPr>
                <w:lang w:val="en-US" w:eastAsia="zh-CN"/>
              </w:rPr>
              <w:t xml:space="preserve">40&lt; </w:t>
            </w: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MGRP)≤320</w:t>
            </w:r>
          </w:p>
        </w:tc>
      </w:tr>
      <w:tr w:rsidR="005B5235" w:rsidRPr="005B5235" w14:paraId="68C538D9"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1716413"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18F6B5"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46BD545F"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85A9973"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76BDC1EB" w14:textId="77777777" w:rsidR="005B5235" w:rsidRPr="005B5235" w:rsidRDefault="005B5235" w:rsidP="005B5235">
            <w:pPr>
              <w:rPr>
                <w:lang w:val="en-US" w:eastAsia="zh-CN"/>
              </w:rPr>
            </w:pPr>
            <w:r w:rsidRPr="005B5235">
              <w:rPr>
                <w:lang w:val="en-US" w:eastAsia="zh-CN"/>
              </w:rPr>
              <w:t>T</w:t>
            </w:r>
            <w:r w:rsidRPr="005B5235">
              <w:rPr>
                <w:vertAlign w:val="subscript"/>
                <w:lang w:val="en-US" w:eastAsia="zh-CN"/>
              </w:rPr>
              <w:t>DRX</w:t>
            </w:r>
            <w:r w:rsidRPr="005B5235">
              <w:rPr>
                <w:lang w:val="en-US" w:eastAsia="zh-CN"/>
              </w:rPr>
              <w:t>&gt;320</w:t>
            </w:r>
          </w:p>
        </w:tc>
      </w:tr>
      <w:tr w:rsidR="005B5235" w:rsidRPr="005B5235" w14:paraId="3497445C" w14:textId="77777777" w:rsidTr="005B5235">
        <w:trPr>
          <w:trHeight w:val="337"/>
        </w:trPr>
        <w:tc>
          <w:tcPr>
            <w:tcW w:w="2220" w:type="dxa"/>
            <w:vMerge w:val="restart"/>
            <w:tcBorders>
              <w:top w:val="single" w:sz="8" w:space="0" w:color="FFFFFF"/>
              <w:left w:val="single" w:sz="8" w:space="0" w:color="FFFFFF"/>
              <w:bottom w:val="single" w:sz="8" w:space="0" w:color="FFFFFF"/>
              <w:right w:val="single" w:sz="8" w:space="0" w:color="FFFFFF"/>
            </w:tcBorders>
            <w:shd w:val="clear" w:color="auto" w:fill="3253DC"/>
            <w:tcMar>
              <w:top w:w="15" w:type="dxa"/>
              <w:left w:w="108" w:type="dxa"/>
              <w:bottom w:w="0" w:type="dxa"/>
              <w:right w:w="108" w:type="dxa"/>
            </w:tcMar>
            <w:vAlign w:val="center"/>
            <w:hideMark/>
          </w:tcPr>
          <w:p w14:paraId="7122CCFF" w14:textId="77777777" w:rsidR="005B5235" w:rsidRPr="005B5235" w:rsidRDefault="005B5235" w:rsidP="005B5235">
            <w:pPr>
              <w:rPr>
                <w:lang w:val="en-US" w:eastAsia="zh-CN"/>
              </w:rPr>
            </w:pPr>
            <w:r w:rsidRPr="005B5235">
              <w:rPr>
                <w:b/>
                <w:bCs/>
                <w:lang w:val="en-US" w:eastAsia="zh-CN"/>
              </w:rPr>
              <w:t>Measurement, with gaps</w:t>
            </w:r>
          </w:p>
        </w:tc>
        <w:tc>
          <w:tcPr>
            <w:tcW w:w="1900"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5F1F4F9E" w14:textId="77777777" w:rsidR="005B5235" w:rsidRPr="005B5235" w:rsidRDefault="005B5235" w:rsidP="005B5235">
            <w:pPr>
              <w:rPr>
                <w:lang w:val="en-US" w:eastAsia="zh-CN"/>
              </w:rPr>
            </w:pPr>
            <w:r w:rsidRPr="005B5235">
              <w:rPr>
                <w:lang w:val="en-US" w:eastAsia="zh-CN"/>
              </w:rPr>
              <w:t>8</w:t>
            </w:r>
          </w:p>
        </w:tc>
        <w:tc>
          <w:tcPr>
            <w:tcW w:w="1632" w:type="dxa"/>
            <w:vMerge w:val="restart"/>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4F3E3956" w14:textId="77777777" w:rsidR="005B5235" w:rsidRPr="005B5235" w:rsidRDefault="005B5235" w:rsidP="005B5235">
            <w:pPr>
              <w:rPr>
                <w:lang w:val="en-US" w:eastAsia="zh-CN"/>
              </w:rPr>
            </w:pPr>
            <w:proofErr w:type="spellStart"/>
            <w:proofErr w:type="gramStart"/>
            <w:r w:rsidRPr="005B5235">
              <w:rPr>
                <w:lang w:val="en-US" w:eastAsia="zh-CN"/>
              </w:rPr>
              <w:t>L</w:t>
            </w:r>
            <w:r w:rsidRPr="005B5235">
              <w:rPr>
                <w:vertAlign w:val="subscript"/>
                <w:lang w:val="en-US" w:eastAsia="zh-CN"/>
              </w:rPr>
              <w:t>meas,gaps</w:t>
            </w:r>
            <w:proofErr w:type="gramEnd"/>
            <w:r w:rsidRPr="005B5235">
              <w:rPr>
                <w:vertAlign w:val="subscript"/>
                <w:lang w:val="en-US" w:eastAsia="zh-CN"/>
              </w:rPr>
              <w:t>,max</w:t>
            </w:r>
            <w:proofErr w:type="spellEnd"/>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212A8963"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77E55914" w14:textId="77777777" w:rsidR="005B5235" w:rsidRPr="005B5235" w:rsidRDefault="005B5235" w:rsidP="005B5235">
            <w:pPr>
              <w:rPr>
                <w:lang w:val="en-US" w:eastAsia="zh-CN"/>
              </w:rPr>
            </w:pP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MGRP)≤40</w:t>
            </w:r>
          </w:p>
        </w:tc>
      </w:tr>
      <w:tr w:rsidR="005B5235" w:rsidRPr="005B5235" w14:paraId="672666D4"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A264D13"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67889A"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10F0465A"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6CC7AC55"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CDD1F2"/>
            <w:tcMar>
              <w:top w:w="15" w:type="dxa"/>
              <w:left w:w="108" w:type="dxa"/>
              <w:bottom w:w="0" w:type="dxa"/>
              <w:right w:w="108" w:type="dxa"/>
            </w:tcMar>
            <w:vAlign w:val="center"/>
            <w:hideMark/>
          </w:tcPr>
          <w:p w14:paraId="432B1737" w14:textId="77777777" w:rsidR="005B5235" w:rsidRPr="005B5235" w:rsidRDefault="005B5235" w:rsidP="005B5235">
            <w:pPr>
              <w:rPr>
                <w:lang w:val="en-US" w:eastAsia="zh-CN"/>
              </w:rPr>
            </w:pPr>
            <w:r w:rsidRPr="005B5235">
              <w:rPr>
                <w:lang w:val="en-US" w:eastAsia="zh-CN"/>
              </w:rPr>
              <w:t xml:space="preserve">40&lt; </w:t>
            </w:r>
            <w:proofErr w:type="gramStart"/>
            <w:r w:rsidRPr="005B5235">
              <w:rPr>
                <w:lang w:val="en-US" w:eastAsia="zh-CN"/>
              </w:rPr>
              <w:t>Max(</w:t>
            </w:r>
            <w:proofErr w:type="gramEnd"/>
            <w:r w:rsidRPr="005B5235">
              <w:rPr>
                <w:lang w:val="en-US" w:eastAsia="zh-CN"/>
              </w:rPr>
              <w:t>T</w:t>
            </w:r>
            <w:r w:rsidRPr="005B5235">
              <w:rPr>
                <w:vertAlign w:val="subscript"/>
                <w:lang w:val="en-US" w:eastAsia="zh-CN"/>
              </w:rPr>
              <w:t>DRX</w:t>
            </w:r>
            <w:r w:rsidRPr="005B5235">
              <w:rPr>
                <w:lang w:val="en-US" w:eastAsia="zh-CN"/>
              </w:rPr>
              <w:t>, T</w:t>
            </w:r>
            <w:r w:rsidRPr="005B5235">
              <w:rPr>
                <w:vertAlign w:val="subscript"/>
                <w:lang w:val="en-US" w:eastAsia="zh-CN"/>
              </w:rPr>
              <w:t>SMTC</w:t>
            </w:r>
            <w:r w:rsidRPr="005B5235">
              <w:rPr>
                <w:lang w:val="en-US" w:eastAsia="zh-CN"/>
              </w:rPr>
              <w:t>, MGRP)≤320</w:t>
            </w:r>
          </w:p>
        </w:tc>
      </w:tr>
      <w:tr w:rsidR="005B5235" w:rsidRPr="005B5235" w14:paraId="0E00C60B" w14:textId="77777777" w:rsidTr="005B5235">
        <w:trPr>
          <w:trHeight w:val="337"/>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743C8A7" w14:textId="77777777" w:rsidR="005B5235" w:rsidRPr="005B5235" w:rsidRDefault="005B5235" w:rsidP="005B5235">
            <w:pPr>
              <w:rPr>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E758F41" w14:textId="77777777" w:rsidR="005B5235" w:rsidRPr="005B5235" w:rsidRDefault="005B5235" w:rsidP="005B5235">
            <w:pPr>
              <w:rPr>
                <w:lang w:val="en-US" w:eastAsia="zh-CN"/>
              </w:rPr>
            </w:pPr>
          </w:p>
        </w:tc>
        <w:tc>
          <w:tcPr>
            <w:tcW w:w="1632" w:type="dxa"/>
            <w:vMerge/>
            <w:tcBorders>
              <w:top w:val="single" w:sz="8" w:space="0" w:color="FFFFFF"/>
              <w:left w:val="single" w:sz="8" w:space="0" w:color="FFFFFF"/>
              <w:bottom w:val="single" w:sz="8" w:space="0" w:color="FFFFFF"/>
              <w:right w:val="single" w:sz="8" w:space="0" w:color="FFFFFF"/>
            </w:tcBorders>
            <w:vAlign w:val="center"/>
            <w:hideMark/>
          </w:tcPr>
          <w:p w14:paraId="4F056942" w14:textId="77777777" w:rsidR="005B5235" w:rsidRPr="005B5235" w:rsidRDefault="005B5235" w:rsidP="005B5235">
            <w:pPr>
              <w:rPr>
                <w:lang w:val="en-US" w:eastAsia="zh-CN"/>
              </w:rPr>
            </w:pPr>
          </w:p>
        </w:tc>
        <w:tc>
          <w:tcPr>
            <w:tcW w:w="16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1DA3EF1B" w14:textId="77777777" w:rsidR="005B5235" w:rsidRPr="005B5235" w:rsidRDefault="005B5235" w:rsidP="005B5235">
            <w:pPr>
              <w:rPr>
                <w:lang w:val="en-US" w:eastAsia="zh-CN"/>
              </w:rPr>
            </w:pPr>
            <w:r w:rsidRPr="005B5235">
              <w:rPr>
                <w:lang w:val="en-US" w:eastAsia="zh-CN"/>
              </w:rPr>
              <w:t>TBD</w:t>
            </w:r>
          </w:p>
        </w:tc>
        <w:tc>
          <w:tcPr>
            <w:tcW w:w="3420" w:type="dxa"/>
            <w:tcBorders>
              <w:top w:val="single" w:sz="8" w:space="0" w:color="FFFFFF"/>
              <w:left w:val="single" w:sz="8" w:space="0" w:color="FFFFFF"/>
              <w:bottom w:val="single" w:sz="8" w:space="0" w:color="FFFFFF"/>
              <w:right w:val="single" w:sz="8" w:space="0" w:color="FFFFFF"/>
            </w:tcBorders>
            <w:shd w:val="clear" w:color="auto" w:fill="E8E9F9"/>
            <w:tcMar>
              <w:top w:w="15" w:type="dxa"/>
              <w:left w:w="108" w:type="dxa"/>
              <w:bottom w:w="0" w:type="dxa"/>
              <w:right w:w="108" w:type="dxa"/>
            </w:tcMar>
            <w:vAlign w:val="center"/>
            <w:hideMark/>
          </w:tcPr>
          <w:p w14:paraId="3518A864" w14:textId="77777777" w:rsidR="005B5235" w:rsidRPr="005B5235" w:rsidRDefault="005B5235" w:rsidP="005B5235">
            <w:pPr>
              <w:rPr>
                <w:lang w:val="en-US" w:eastAsia="zh-CN"/>
              </w:rPr>
            </w:pPr>
            <w:r w:rsidRPr="005B5235">
              <w:rPr>
                <w:lang w:val="en-US" w:eastAsia="zh-CN"/>
              </w:rPr>
              <w:t>T</w:t>
            </w:r>
            <w:r w:rsidRPr="005B5235">
              <w:rPr>
                <w:vertAlign w:val="subscript"/>
                <w:lang w:val="en-US" w:eastAsia="zh-CN"/>
              </w:rPr>
              <w:t>DRX</w:t>
            </w:r>
            <w:r w:rsidRPr="005B5235">
              <w:rPr>
                <w:lang w:val="en-US" w:eastAsia="zh-CN"/>
              </w:rPr>
              <w:t>&gt;320</w:t>
            </w:r>
          </w:p>
        </w:tc>
      </w:tr>
    </w:tbl>
    <w:p w14:paraId="240033FC" w14:textId="2E666C45" w:rsidR="005B5235" w:rsidRDefault="005B5235" w:rsidP="005B5235">
      <w:pPr>
        <w:rPr>
          <w:lang w:val="en-US" w:eastAsia="zh-CN"/>
        </w:rPr>
      </w:pPr>
    </w:p>
    <w:p w14:paraId="2A545FDF" w14:textId="29F223BC" w:rsidR="00C14729" w:rsidRPr="002442B8" w:rsidRDefault="00C14729" w:rsidP="005B5235">
      <w:pPr>
        <w:rPr>
          <w:b/>
          <w:bCs/>
          <w:lang w:val="en-US" w:eastAsia="zh-CN"/>
        </w:rPr>
      </w:pPr>
      <w:r w:rsidRPr="002442B8">
        <w:rPr>
          <w:b/>
          <w:bCs/>
          <w:lang w:val="en-US" w:eastAsia="zh-CN"/>
        </w:rPr>
        <w:t>RSSI</w:t>
      </w:r>
      <w:r w:rsidR="002442B8" w:rsidRPr="002442B8">
        <w:rPr>
          <w:b/>
          <w:bCs/>
          <w:lang w:val="en-US" w:eastAsia="zh-CN"/>
        </w:rPr>
        <w:t xml:space="preserve"> and channel occupancy</w:t>
      </w:r>
    </w:p>
    <w:p w14:paraId="4D6D3D08" w14:textId="77777777" w:rsidR="002442B8" w:rsidRPr="002442B8" w:rsidRDefault="002442B8" w:rsidP="00D9310D">
      <w:pPr>
        <w:numPr>
          <w:ilvl w:val="0"/>
          <w:numId w:val="126"/>
        </w:numPr>
        <w:tabs>
          <w:tab w:val="num" w:pos="720"/>
        </w:tabs>
        <w:rPr>
          <w:lang w:val="en-US" w:eastAsia="zh-CN"/>
        </w:rPr>
      </w:pPr>
      <w:r w:rsidRPr="002442B8">
        <w:rPr>
          <w:lang w:val="en-US" w:eastAsia="zh-CN"/>
        </w:rPr>
        <w:t>RAN4 to decide the measurement gap patterns applicable for RSSI and channel occupancy measurements and specify the applicability, considering the further progress in other working groups, e.g.</w:t>
      </w:r>
      <w:proofErr w:type="gramStart"/>
      <w:r w:rsidRPr="002442B8">
        <w:rPr>
          <w:lang w:val="en-US" w:eastAsia="zh-CN"/>
        </w:rPr>
        <w:t>,  on</w:t>
      </w:r>
      <w:proofErr w:type="gramEnd"/>
      <w:r w:rsidRPr="002442B8">
        <w:rPr>
          <w:lang w:val="en-US" w:eastAsia="zh-CN"/>
        </w:rPr>
        <w:t xml:space="preserve"> RSSI measurement time configuration periodicities </w:t>
      </w:r>
    </w:p>
    <w:p w14:paraId="72CB3B70" w14:textId="77777777" w:rsidR="002442B8" w:rsidRPr="002442B8" w:rsidRDefault="002442B8" w:rsidP="00D9310D">
      <w:pPr>
        <w:numPr>
          <w:ilvl w:val="0"/>
          <w:numId w:val="126"/>
        </w:numPr>
        <w:tabs>
          <w:tab w:val="num" w:pos="720"/>
        </w:tabs>
        <w:rPr>
          <w:lang w:val="en-US" w:eastAsia="zh-CN"/>
        </w:rPr>
      </w:pPr>
      <w:r w:rsidRPr="002442B8">
        <w:rPr>
          <w:lang w:val="en-US" w:eastAsia="zh-CN"/>
        </w:rPr>
        <w:t>RAN4 to define measurement reporting mapping for RSSI</w:t>
      </w:r>
    </w:p>
    <w:p w14:paraId="79B4283A" w14:textId="77777777" w:rsidR="002442B8" w:rsidRPr="002442B8" w:rsidRDefault="002442B8" w:rsidP="00D9310D">
      <w:pPr>
        <w:numPr>
          <w:ilvl w:val="0"/>
          <w:numId w:val="126"/>
        </w:numPr>
        <w:tabs>
          <w:tab w:val="num" w:pos="720"/>
        </w:tabs>
        <w:rPr>
          <w:lang w:val="en-US" w:eastAsia="zh-CN"/>
        </w:rPr>
      </w:pPr>
      <w:r w:rsidRPr="002442B8">
        <w:rPr>
          <w:lang w:val="en-US" w:eastAsia="zh-CN"/>
        </w:rPr>
        <w:t>FFS whether measurement report mapping is needed for channel occupancy, depending on its definition to be decided by other groups</w:t>
      </w:r>
    </w:p>
    <w:p w14:paraId="4951B5A5" w14:textId="4FB03DD9" w:rsidR="002442B8" w:rsidRDefault="002442B8" w:rsidP="005B5235">
      <w:pPr>
        <w:rPr>
          <w:lang w:val="en-US" w:eastAsia="zh-CN"/>
        </w:rPr>
      </w:pPr>
    </w:p>
    <w:p w14:paraId="3741808E" w14:textId="305E2CE0" w:rsidR="006C371B" w:rsidRPr="006C371B" w:rsidRDefault="006C371B" w:rsidP="005B5235">
      <w:pPr>
        <w:rPr>
          <w:b/>
          <w:bCs/>
          <w:lang w:val="en-US" w:eastAsia="zh-CN"/>
        </w:rPr>
      </w:pPr>
      <w:r w:rsidRPr="006C371B">
        <w:rPr>
          <w:b/>
          <w:bCs/>
          <w:lang w:val="en-US" w:eastAsia="zh-CN"/>
        </w:rPr>
        <w:t>L1-RSRP</w:t>
      </w:r>
    </w:p>
    <w:p w14:paraId="5CDFE25A" w14:textId="77777777" w:rsidR="005E1261" w:rsidRPr="005E1261" w:rsidRDefault="005E1261" w:rsidP="00D9310D">
      <w:pPr>
        <w:numPr>
          <w:ilvl w:val="0"/>
          <w:numId w:val="127"/>
        </w:numPr>
        <w:tabs>
          <w:tab w:val="num" w:pos="720"/>
        </w:tabs>
        <w:rPr>
          <w:lang w:val="en-US" w:eastAsia="zh-CN"/>
        </w:rPr>
      </w:pPr>
      <w:r w:rsidRPr="005E1261">
        <w:rPr>
          <w:lang w:val="en-US" w:eastAsia="zh-CN"/>
        </w:rPr>
        <w:t>RAN4 prioritizes the SSB based L1-RSRP measurements for reporting for NR-U. RAN4 can revisit CSI-RS based L1-RSRP measurements if RAN1 decides the CSI-RS configuration for L1-RSRP measurements</w:t>
      </w:r>
    </w:p>
    <w:p w14:paraId="13FB7D5A" w14:textId="77777777" w:rsidR="005E1261" w:rsidRPr="005E1261" w:rsidRDefault="005E1261" w:rsidP="00D9310D">
      <w:pPr>
        <w:numPr>
          <w:ilvl w:val="0"/>
          <w:numId w:val="127"/>
        </w:numPr>
        <w:tabs>
          <w:tab w:val="num" w:pos="720"/>
        </w:tabs>
        <w:rPr>
          <w:lang w:val="en-US" w:eastAsia="zh-CN"/>
        </w:rPr>
      </w:pPr>
      <w:r w:rsidRPr="005E1261">
        <w:rPr>
          <w:lang w:val="en-US" w:eastAsia="zh-CN"/>
        </w:rPr>
        <w:t>L1 is the number of SSBs not available at the UE during T</w:t>
      </w:r>
      <w:r w:rsidRPr="005E1261">
        <w:rPr>
          <w:vertAlign w:val="subscript"/>
          <w:lang w:val="en-US" w:eastAsia="zh-CN"/>
        </w:rPr>
        <w:t>L1-RSRP_Measurement_Period_SSB</w:t>
      </w:r>
      <w:r w:rsidRPr="005E1261">
        <w:rPr>
          <w:lang w:val="en-US" w:eastAsia="zh-CN"/>
        </w:rPr>
        <w:t xml:space="preserve"> where L1 ≤ L</w:t>
      </w:r>
      <w:proofErr w:type="gramStart"/>
      <w:r w:rsidRPr="005E1261">
        <w:rPr>
          <w:lang w:val="en-US" w:eastAsia="zh-CN"/>
        </w:rPr>
        <w:t>1,max.</w:t>
      </w:r>
      <w:proofErr w:type="gramEnd"/>
      <w:r w:rsidRPr="005E1261">
        <w:rPr>
          <w:lang w:val="en-US" w:eastAsia="zh-CN"/>
        </w:rPr>
        <w:t xml:space="preserve"> L1=0 if higher layer parameter </w:t>
      </w:r>
      <w:proofErr w:type="spellStart"/>
      <w:r w:rsidRPr="005E1261">
        <w:rPr>
          <w:lang w:val="en-US" w:eastAsia="zh-CN"/>
        </w:rPr>
        <w:t>timeRestrictionForChannelMeasurement</w:t>
      </w:r>
      <w:proofErr w:type="spellEnd"/>
      <w:r w:rsidRPr="005E1261">
        <w:rPr>
          <w:lang w:val="en-US" w:eastAsia="zh-CN"/>
        </w:rPr>
        <w:t xml:space="preserve"> is configured</w:t>
      </w:r>
    </w:p>
    <w:p w14:paraId="32049354" w14:textId="77777777" w:rsidR="005E1261" w:rsidRPr="005E1261" w:rsidRDefault="005E1261" w:rsidP="00D9310D">
      <w:pPr>
        <w:numPr>
          <w:ilvl w:val="0"/>
          <w:numId w:val="127"/>
        </w:numPr>
        <w:tabs>
          <w:tab w:val="num" w:pos="720"/>
        </w:tabs>
        <w:rPr>
          <w:lang w:val="en-US" w:eastAsia="zh-CN"/>
        </w:rPr>
      </w:pPr>
      <w:r w:rsidRPr="005E1261">
        <w:rPr>
          <w:lang w:val="en-US" w:eastAsia="zh-CN"/>
        </w:rPr>
        <w:t>Maximum values</w:t>
      </w:r>
    </w:p>
    <w:p w14:paraId="7494C8BE" w14:textId="77777777" w:rsidR="005E1261" w:rsidRPr="005E1261" w:rsidRDefault="005E1261" w:rsidP="00D9310D">
      <w:pPr>
        <w:numPr>
          <w:ilvl w:val="1"/>
          <w:numId w:val="127"/>
        </w:numPr>
        <w:tabs>
          <w:tab w:val="num" w:pos="1440"/>
        </w:tabs>
        <w:rPr>
          <w:lang w:val="en-US" w:eastAsia="zh-CN"/>
        </w:rPr>
      </w:pPr>
      <w:r w:rsidRPr="00D65DED">
        <w:rPr>
          <w:lang w:val="en-US" w:eastAsia="zh-CN"/>
        </w:rPr>
        <w:t>L1</w:t>
      </w:r>
      <w:r w:rsidRPr="00D65DED">
        <w:rPr>
          <w:vertAlign w:val="subscript"/>
          <w:lang w:val="en-US" w:eastAsia="zh-CN"/>
        </w:rPr>
        <w:t>max</w:t>
      </w:r>
      <w:r w:rsidRPr="00D65DED">
        <w:rPr>
          <w:lang w:val="en-US" w:eastAsia="zh-CN"/>
        </w:rPr>
        <w:t xml:space="preserve"> =TBD for </w:t>
      </w:r>
      <w:proofErr w:type="gramStart"/>
      <w:r w:rsidRPr="00D65DED">
        <w:rPr>
          <w:lang w:val="en-US" w:eastAsia="zh-CN"/>
        </w:rPr>
        <w:t>max(</w:t>
      </w:r>
      <w:proofErr w:type="gramEnd"/>
      <w:r w:rsidRPr="00D65DED">
        <w:rPr>
          <w:lang w:val="en-US" w:eastAsia="zh-CN"/>
        </w:rPr>
        <w:t>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)≤40 where T</w:t>
      </w:r>
      <w:r w:rsidRPr="00D65DED">
        <w:rPr>
          <w:vertAlign w:val="subscript"/>
          <w:lang w:val="en-US" w:eastAsia="zh-CN"/>
        </w:rPr>
        <w:t>DRX</w:t>
      </w:r>
      <w:r w:rsidRPr="00D65DED">
        <w:rPr>
          <w:lang w:val="en-US" w:eastAsia="zh-CN"/>
        </w:rPr>
        <w:t>=0 for non-DRX</w:t>
      </w:r>
    </w:p>
    <w:p w14:paraId="0AE608F4" w14:textId="77777777" w:rsidR="005E1261" w:rsidRPr="005E1261" w:rsidRDefault="005E1261" w:rsidP="00D9310D">
      <w:pPr>
        <w:numPr>
          <w:ilvl w:val="1"/>
          <w:numId w:val="127"/>
        </w:numPr>
        <w:tabs>
          <w:tab w:val="num" w:pos="1440"/>
        </w:tabs>
        <w:rPr>
          <w:lang w:val="en-US" w:eastAsia="zh-CN"/>
        </w:rPr>
      </w:pPr>
      <w:r w:rsidRPr="00D65DED">
        <w:rPr>
          <w:lang w:val="en-US" w:eastAsia="zh-CN"/>
        </w:rPr>
        <w:t>L1</w:t>
      </w:r>
      <w:r w:rsidRPr="00D65DED">
        <w:rPr>
          <w:vertAlign w:val="subscript"/>
          <w:lang w:val="en-US" w:eastAsia="zh-CN"/>
        </w:rPr>
        <w:t>max</w:t>
      </w:r>
      <w:r w:rsidRPr="00D65DED">
        <w:rPr>
          <w:lang w:val="en-US" w:eastAsia="zh-CN"/>
        </w:rPr>
        <w:t xml:space="preserve"> =TBD for 40&lt;</w:t>
      </w:r>
      <w:proofErr w:type="gramStart"/>
      <w:r w:rsidRPr="00D65DED">
        <w:rPr>
          <w:lang w:val="en-US" w:eastAsia="zh-CN"/>
        </w:rPr>
        <w:t>max(</w:t>
      </w:r>
      <w:proofErr w:type="gramEnd"/>
      <w:r w:rsidRPr="00D65DED">
        <w:rPr>
          <w:lang w:val="en-US" w:eastAsia="zh-CN"/>
        </w:rPr>
        <w:t>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)≤320</w:t>
      </w:r>
    </w:p>
    <w:p w14:paraId="35F229B8" w14:textId="77777777" w:rsidR="005E1261" w:rsidRPr="005E1261" w:rsidRDefault="005E1261" w:rsidP="00D9310D">
      <w:pPr>
        <w:numPr>
          <w:ilvl w:val="1"/>
          <w:numId w:val="127"/>
        </w:numPr>
        <w:tabs>
          <w:tab w:val="num" w:pos="1440"/>
        </w:tabs>
        <w:rPr>
          <w:lang w:val="en-US" w:eastAsia="zh-CN"/>
        </w:rPr>
      </w:pPr>
      <w:r w:rsidRPr="00D65DED">
        <w:rPr>
          <w:lang w:val="en-US" w:eastAsia="zh-CN"/>
        </w:rPr>
        <w:t>L1</w:t>
      </w:r>
      <w:r w:rsidRPr="00D65DED">
        <w:rPr>
          <w:vertAlign w:val="subscript"/>
          <w:lang w:val="en-US" w:eastAsia="zh-CN"/>
        </w:rPr>
        <w:t>max</w:t>
      </w:r>
      <w:r w:rsidRPr="00D65DED">
        <w:rPr>
          <w:lang w:val="en-US" w:eastAsia="zh-CN"/>
        </w:rPr>
        <w:t xml:space="preserve"> =TBD for </w:t>
      </w:r>
      <w:proofErr w:type="gramStart"/>
      <w:r w:rsidRPr="00D65DED">
        <w:rPr>
          <w:lang w:val="en-US" w:eastAsia="zh-CN"/>
        </w:rPr>
        <w:t>max(</w:t>
      </w:r>
      <w:proofErr w:type="gramEnd"/>
      <w:r w:rsidRPr="00D65DED">
        <w:rPr>
          <w:lang w:val="en-US" w:eastAsia="zh-CN"/>
        </w:rPr>
        <w:t>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)&gt;320</w:t>
      </w:r>
    </w:p>
    <w:p w14:paraId="263750B6" w14:textId="77777777" w:rsidR="005E1261" w:rsidRPr="005E1261" w:rsidRDefault="005E1261" w:rsidP="00D9310D">
      <w:pPr>
        <w:numPr>
          <w:ilvl w:val="1"/>
          <w:numId w:val="127"/>
        </w:numPr>
        <w:tabs>
          <w:tab w:val="num" w:pos="1440"/>
        </w:tabs>
        <w:rPr>
          <w:lang w:val="en-US" w:eastAsia="zh-CN"/>
        </w:rPr>
      </w:pPr>
      <w:r w:rsidRPr="00D65DED">
        <w:rPr>
          <w:lang w:val="en-US" w:eastAsia="zh-CN"/>
        </w:rPr>
        <w:t>Defining L1</w:t>
      </w:r>
      <w:r w:rsidRPr="00D65DED">
        <w:rPr>
          <w:vertAlign w:val="subscript"/>
          <w:lang w:val="en-US" w:eastAsia="zh-CN"/>
        </w:rPr>
        <w:t>MAX</w:t>
      </w:r>
      <w:r w:rsidRPr="00D65DED">
        <w:rPr>
          <w:lang w:val="en-US" w:eastAsia="zh-CN"/>
        </w:rPr>
        <w:t xml:space="preserve"> and L1</w:t>
      </w:r>
      <w:r w:rsidRPr="00D65DED">
        <w:rPr>
          <w:vertAlign w:val="subscript"/>
          <w:lang w:val="en-US" w:eastAsia="zh-CN"/>
        </w:rPr>
        <w:t xml:space="preserve">MAX </w:t>
      </w:r>
      <w:r w:rsidRPr="00D65DED">
        <w:rPr>
          <w:lang w:val="en-US" w:eastAsia="zh-CN"/>
        </w:rPr>
        <w:t>for other ranges of T</w:t>
      </w:r>
      <w:r w:rsidRPr="00D65DED">
        <w:rPr>
          <w:vertAlign w:val="subscript"/>
          <w:lang w:val="en-US" w:eastAsia="zh-CN"/>
        </w:rPr>
        <w:t>DRX</w:t>
      </w:r>
      <w:r w:rsidRPr="00D65DED">
        <w:rPr>
          <w:lang w:val="en-US" w:eastAsia="zh-CN"/>
        </w:rPr>
        <w:t>, T</w:t>
      </w:r>
      <w:r w:rsidRPr="00D65DED">
        <w:rPr>
          <w:vertAlign w:val="subscript"/>
          <w:lang w:val="en-US" w:eastAsia="zh-CN"/>
        </w:rPr>
        <w:t>SSB</w:t>
      </w:r>
      <w:r w:rsidRPr="00D65DED">
        <w:rPr>
          <w:lang w:val="en-US" w:eastAsia="zh-CN"/>
        </w:rPr>
        <w:t xml:space="preserve"> is not precluded</w:t>
      </w:r>
    </w:p>
    <w:p w14:paraId="332019EE" w14:textId="77777777" w:rsidR="005E1261" w:rsidRPr="005E1261" w:rsidRDefault="005E1261" w:rsidP="00D9310D">
      <w:pPr>
        <w:numPr>
          <w:ilvl w:val="0"/>
          <w:numId w:val="127"/>
        </w:numPr>
        <w:tabs>
          <w:tab w:val="num" w:pos="720"/>
        </w:tabs>
        <w:rPr>
          <w:lang w:val="en-US" w:eastAsia="zh-CN"/>
        </w:rPr>
      </w:pPr>
      <w:r w:rsidRPr="005E1261">
        <w:rPr>
          <w:lang w:val="en-US" w:eastAsia="zh-CN"/>
        </w:rPr>
        <w:t>UE reports ‘not valid’ to the network when L1&gt;L1max</w:t>
      </w:r>
    </w:p>
    <w:p w14:paraId="718F81B2" w14:textId="77777777" w:rsidR="005E1261" w:rsidRPr="005E1261" w:rsidRDefault="005E1261" w:rsidP="00D9310D">
      <w:pPr>
        <w:numPr>
          <w:ilvl w:val="0"/>
          <w:numId w:val="127"/>
        </w:numPr>
        <w:tabs>
          <w:tab w:val="num" w:pos="720"/>
        </w:tabs>
        <w:rPr>
          <w:lang w:val="en-US" w:eastAsia="zh-CN"/>
        </w:rPr>
      </w:pPr>
      <w:r w:rsidRPr="005E1261">
        <w:rPr>
          <w:lang w:val="en-US" w:eastAsia="zh-CN"/>
        </w:rPr>
        <w:t>Use RSRP_0 to indicate ‘not valid’</w:t>
      </w:r>
    </w:p>
    <w:p w14:paraId="27EC65F1" w14:textId="5B93A92A" w:rsidR="006C371B" w:rsidRDefault="006C371B" w:rsidP="005B5235">
      <w:pPr>
        <w:rPr>
          <w:lang w:val="en-US" w:eastAsia="zh-CN"/>
        </w:rPr>
      </w:pPr>
    </w:p>
    <w:p w14:paraId="4ACDA632" w14:textId="7A8E9AEC" w:rsidR="00063E3D" w:rsidRDefault="00063E3D" w:rsidP="005B5235">
      <w:pPr>
        <w:rPr>
          <w:b/>
          <w:bCs/>
          <w:lang w:val="en-US" w:eastAsia="zh-CN"/>
        </w:rPr>
      </w:pPr>
      <w:r w:rsidRPr="00063E3D">
        <w:rPr>
          <w:b/>
          <w:bCs/>
          <w:lang w:val="en-US" w:eastAsia="zh-CN"/>
        </w:rPr>
        <w:t>EN-DC SFTD</w:t>
      </w:r>
    </w:p>
    <w:p w14:paraId="2545AEBC" w14:textId="77777777" w:rsidR="00063E3D" w:rsidRPr="00063E3D" w:rsidRDefault="00063E3D" w:rsidP="00D9310D">
      <w:pPr>
        <w:numPr>
          <w:ilvl w:val="0"/>
          <w:numId w:val="128"/>
        </w:numPr>
        <w:tabs>
          <w:tab w:val="clear" w:pos="720"/>
          <w:tab w:val="num" w:pos="360"/>
        </w:tabs>
        <w:ind w:left="360"/>
        <w:rPr>
          <w:lang w:val="en-US" w:eastAsia="zh-CN"/>
        </w:rPr>
      </w:pPr>
      <w:r w:rsidRPr="00063E3D">
        <w:rPr>
          <w:lang w:val="x-none" w:eastAsia="zh-CN"/>
        </w:rPr>
        <w:t>UE behavior upon reaching the maximum N</w:t>
      </w:r>
      <w:r w:rsidRPr="00063E3D">
        <w:rPr>
          <w:vertAlign w:val="subscript"/>
          <w:lang w:val="en-CA" w:eastAsia="zh-CN"/>
        </w:rPr>
        <w:t>LBT-fail</w:t>
      </w:r>
      <w:r w:rsidRPr="00063E3D">
        <w:rPr>
          <w:lang w:val="x-none" w:eastAsia="zh-CN"/>
        </w:rPr>
        <w:t>:</w:t>
      </w:r>
    </w:p>
    <w:p w14:paraId="7D4D38D6" w14:textId="77777777" w:rsidR="00063E3D" w:rsidRPr="00063E3D" w:rsidRDefault="00063E3D" w:rsidP="00D9310D">
      <w:pPr>
        <w:numPr>
          <w:ilvl w:val="1"/>
          <w:numId w:val="128"/>
        </w:numPr>
        <w:tabs>
          <w:tab w:val="clear" w:pos="1440"/>
          <w:tab w:val="num" w:pos="1080"/>
        </w:tabs>
        <w:ind w:left="1080"/>
        <w:rPr>
          <w:lang w:val="en-US" w:eastAsia="zh-CN"/>
        </w:rPr>
      </w:pPr>
      <w:r w:rsidRPr="00063E3D">
        <w:rPr>
          <w:lang w:val="en-CA" w:eastAsia="zh-CN"/>
        </w:rPr>
        <w:t>N</w:t>
      </w:r>
      <w:r w:rsidRPr="00063E3D">
        <w:rPr>
          <w:vertAlign w:val="subscript"/>
          <w:lang w:val="en-CA" w:eastAsia="zh-CN"/>
        </w:rPr>
        <w:t>LBT-</w:t>
      </w:r>
      <w:proofErr w:type="spellStart"/>
      <w:proofErr w:type="gramStart"/>
      <w:r w:rsidRPr="00063E3D">
        <w:rPr>
          <w:vertAlign w:val="subscript"/>
          <w:lang w:val="en-CA" w:eastAsia="zh-CN"/>
        </w:rPr>
        <w:t>fail,max</w:t>
      </w:r>
      <w:proofErr w:type="spellEnd"/>
      <w:proofErr w:type="gramEnd"/>
      <w:r w:rsidRPr="00063E3D">
        <w:rPr>
          <w:lang w:val="en-CA" w:eastAsia="zh-CN"/>
        </w:rPr>
        <w:t xml:space="preserve"> </w:t>
      </w:r>
      <w:r w:rsidRPr="00063E3D">
        <w:rPr>
          <w:lang w:val="en-US" w:eastAsia="zh-CN"/>
        </w:rPr>
        <w:t xml:space="preserve">is the </w:t>
      </w:r>
      <w:r w:rsidRPr="00063E3D">
        <w:rPr>
          <w:lang w:val="x-none" w:eastAsia="zh-CN"/>
        </w:rPr>
        <w:t xml:space="preserve">maximum value </w:t>
      </w:r>
      <w:r w:rsidRPr="00063E3D">
        <w:rPr>
          <w:lang w:val="en-US" w:eastAsia="zh-CN"/>
        </w:rPr>
        <w:t xml:space="preserve">of </w:t>
      </w:r>
      <w:proofErr w:type="spellStart"/>
      <w:r w:rsidRPr="00063E3D">
        <w:rPr>
          <w:lang w:val="en-CA" w:eastAsia="zh-CN"/>
        </w:rPr>
        <w:t>N</w:t>
      </w:r>
      <w:r w:rsidRPr="00063E3D">
        <w:rPr>
          <w:vertAlign w:val="subscript"/>
          <w:lang w:val="en-CA" w:eastAsia="zh-CN"/>
        </w:rPr>
        <w:t>LBT-fail</w:t>
      </w:r>
      <w:r w:rsidRPr="00063E3D">
        <w:rPr>
          <w:lang w:val="en-CA" w:eastAsia="zh-CN"/>
        </w:rPr>
        <w:t>≤N</w:t>
      </w:r>
      <w:r w:rsidRPr="00063E3D">
        <w:rPr>
          <w:vertAlign w:val="subscript"/>
          <w:lang w:val="en-CA" w:eastAsia="zh-CN"/>
        </w:rPr>
        <w:t>LBT-fail,max</w:t>
      </w:r>
      <w:proofErr w:type="spellEnd"/>
      <w:r w:rsidRPr="00063E3D">
        <w:rPr>
          <w:lang w:val="en-CA" w:eastAsia="zh-CN"/>
        </w:rPr>
        <w:t xml:space="preserve"> </w:t>
      </w:r>
    </w:p>
    <w:p w14:paraId="168A6214" w14:textId="77777777" w:rsidR="00063E3D" w:rsidRPr="00063E3D" w:rsidRDefault="00063E3D" w:rsidP="00D9310D">
      <w:pPr>
        <w:numPr>
          <w:ilvl w:val="1"/>
          <w:numId w:val="128"/>
        </w:numPr>
        <w:tabs>
          <w:tab w:val="clear" w:pos="1440"/>
          <w:tab w:val="num" w:pos="1080"/>
        </w:tabs>
        <w:ind w:left="1080"/>
        <w:rPr>
          <w:lang w:val="en-US" w:eastAsia="zh-CN"/>
        </w:rPr>
      </w:pPr>
      <w:r w:rsidRPr="00063E3D">
        <w:rPr>
          <w:lang w:val="en-CA" w:eastAsia="zh-CN"/>
        </w:rPr>
        <w:t>N</w:t>
      </w:r>
      <w:r w:rsidRPr="00063E3D">
        <w:rPr>
          <w:vertAlign w:val="subscript"/>
          <w:lang w:val="en-CA" w:eastAsia="zh-CN"/>
        </w:rPr>
        <w:t>LBT-</w:t>
      </w:r>
      <w:proofErr w:type="spellStart"/>
      <w:proofErr w:type="gramStart"/>
      <w:r w:rsidRPr="00063E3D">
        <w:rPr>
          <w:vertAlign w:val="subscript"/>
          <w:lang w:val="en-CA" w:eastAsia="zh-CN"/>
        </w:rPr>
        <w:t>fail,max</w:t>
      </w:r>
      <w:proofErr w:type="spellEnd"/>
      <w:proofErr w:type="gramEnd"/>
      <w:r w:rsidRPr="00063E3D">
        <w:rPr>
          <w:vertAlign w:val="subscript"/>
          <w:lang w:val="en-CA" w:eastAsia="zh-CN"/>
        </w:rPr>
        <w:t xml:space="preserve"> </w:t>
      </w:r>
      <w:r w:rsidRPr="00063E3D">
        <w:rPr>
          <w:lang w:val="en-CA" w:eastAsia="zh-CN"/>
        </w:rPr>
        <w:t>depends on SMTC period and DRX cycle</w:t>
      </w:r>
    </w:p>
    <w:p w14:paraId="55E16850" w14:textId="77777777" w:rsidR="00063E3D" w:rsidRPr="00063E3D" w:rsidRDefault="00063E3D" w:rsidP="00D9310D">
      <w:pPr>
        <w:numPr>
          <w:ilvl w:val="1"/>
          <w:numId w:val="128"/>
        </w:numPr>
        <w:tabs>
          <w:tab w:val="clear" w:pos="1440"/>
          <w:tab w:val="num" w:pos="1080"/>
        </w:tabs>
        <w:ind w:left="1080"/>
        <w:rPr>
          <w:lang w:val="en-US" w:eastAsia="zh-CN"/>
        </w:rPr>
      </w:pPr>
      <w:r w:rsidRPr="00063E3D">
        <w:rPr>
          <w:lang w:val="en-CA" w:eastAsia="zh-CN"/>
        </w:rPr>
        <w:t xml:space="preserve">Upon </w:t>
      </w:r>
      <w:r w:rsidRPr="00063E3D">
        <w:rPr>
          <w:lang w:val="en-US" w:eastAsia="zh-CN"/>
        </w:rPr>
        <w:t xml:space="preserve">exceeding </w:t>
      </w:r>
      <w:r w:rsidRPr="00063E3D">
        <w:rPr>
          <w:lang w:val="en-CA" w:eastAsia="zh-CN"/>
        </w:rPr>
        <w:t>N</w:t>
      </w:r>
      <w:r w:rsidRPr="00063E3D">
        <w:rPr>
          <w:vertAlign w:val="subscript"/>
          <w:lang w:val="en-CA" w:eastAsia="zh-CN"/>
        </w:rPr>
        <w:t>LBT-</w:t>
      </w:r>
      <w:proofErr w:type="spellStart"/>
      <w:proofErr w:type="gramStart"/>
      <w:r w:rsidRPr="00063E3D">
        <w:rPr>
          <w:vertAlign w:val="subscript"/>
          <w:lang w:val="en-CA" w:eastAsia="zh-CN"/>
        </w:rPr>
        <w:t>fail,max</w:t>
      </w:r>
      <w:proofErr w:type="spellEnd"/>
      <w:proofErr w:type="gramEnd"/>
      <w:r w:rsidRPr="00063E3D">
        <w:rPr>
          <w:lang w:val="en-CA" w:eastAsia="zh-CN"/>
        </w:rPr>
        <w:t>, the UE terminates the SFTD measurement</w:t>
      </w:r>
    </w:p>
    <w:p w14:paraId="4BDA4E5D" w14:textId="0DE91896" w:rsidR="00063E3D" w:rsidRDefault="00063E3D" w:rsidP="00063E3D">
      <w:pPr>
        <w:rPr>
          <w:lang w:val="en-US" w:eastAsia="zh-CN"/>
        </w:rPr>
      </w:pPr>
    </w:p>
    <w:p w14:paraId="4260FDB8" w14:textId="752DD7E6" w:rsidR="00063E3D" w:rsidRPr="00063E3D" w:rsidRDefault="00063E3D" w:rsidP="00063E3D">
      <w:pPr>
        <w:rPr>
          <w:b/>
          <w:bCs/>
          <w:lang w:val="en-US" w:eastAsia="zh-CN"/>
        </w:rPr>
      </w:pPr>
      <w:r w:rsidRPr="00063E3D">
        <w:rPr>
          <w:b/>
          <w:bCs/>
          <w:lang w:val="en-US" w:eastAsia="zh-CN"/>
        </w:rPr>
        <w:t>Inter-RAT SFTD</w:t>
      </w:r>
    </w:p>
    <w:p w14:paraId="29206DA1" w14:textId="77777777" w:rsidR="001E0F44" w:rsidRPr="001E0F44" w:rsidRDefault="001E0F44" w:rsidP="00D9310D">
      <w:pPr>
        <w:numPr>
          <w:ilvl w:val="0"/>
          <w:numId w:val="129"/>
        </w:numPr>
        <w:tabs>
          <w:tab w:val="clear" w:pos="720"/>
          <w:tab w:val="num" w:pos="360"/>
        </w:tabs>
        <w:ind w:left="360"/>
        <w:rPr>
          <w:lang w:val="en-US" w:eastAsia="zh-CN"/>
        </w:rPr>
      </w:pPr>
      <w:r w:rsidRPr="001E0F44">
        <w:rPr>
          <w:lang w:val="x-none" w:eastAsia="zh-CN"/>
        </w:rPr>
        <w:t xml:space="preserve">For inter-RAT SFTD towards NR-U with LBT, the UE shall continue to search for a cell until whichever comes first of: </w:t>
      </w:r>
    </w:p>
    <w:p w14:paraId="5C1A8EC1"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(a) a cell is found whereby SFTD is reported </w:t>
      </w:r>
      <w:r w:rsidRPr="001E0F44">
        <w:rPr>
          <w:lang w:val="en-US" w:eastAsia="zh-CN"/>
        </w:rPr>
        <w:t>(as it is in Rel-15)</w:t>
      </w:r>
    </w:p>
    <w:p w14:paraId="01E37715"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(b) the SFTD measurement is </w:t>
      </w:r>
      <w:proofErr w:type="spellStart"/>
      <w:r w:rsidRPr="001E0F44">
        <w:rPr>
          <w:lang w:val="x-none" w:eastAsia="zh-CN"/>
        </w:rPr>
        <w:t>deconfigured</w:t>
      </w:r>
      <w:proofErr w:type="spellEnd"/>
      <w:r w:rsidRPr="001E0F44">
        <w:rPr>
          <w:lang w:val="x-none" w:eastAsia="zh-CN"/>
        </w:rPr>
        <w:t xml:space="preserve"> by </w:t>
      </w:r>
      <w:proofErr w:type="spellStart"/>
      <w:r w:rsidRPr="001E0F44">
        <w:rPr>
          <w:lang w:val="x-none" w:eastAsia="zh-CN"/>
        </w:rPr>
        <w:t>MeNB</w:t>
      </w:r>
      <w:proofErr w:type="spellEnd"/>
      <w:r w:rsidRPr="001E0F44">
        <w:rPr>
          <w:lang w:val="x-none" w:eastAsia="zh-CN"/>
        </w:rPr>
        <w:t xml:space="preserve"> </w:t>
      </w:r>
      <w:r w:rsidRPr="001E0F44">
        <w:rPr>
          <w:lang w:val="en-US" w:eastAsia="zh-CN"/>
        </w:rPr>
        <w:t>(as it is in Rel-15)</w:t>
      </w:r>
    </w:p>
    <w:p w14:paraId="0E5C0280"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(c) the </w:t>
      </w:r>
      <w:proofErr w:type="spellStart"/>
      <w:r w:rsidRPr="001E0F44">
        <w:rPr>
          <w:lang w:val="x-none" w:eastAsia="zh-CN"/>
        </w:rPr>
        <w:t>PCell</w:t>
      </w:r>
      <w:proofErr w:type="spellEnd"/>
      <w:r w:rsidRPr="001E0F44">
        <w:rPr>
          <w:lang w:val="x-none" w:eastAsia="zh-CN"/>
        </w:rPr>
        <w:t xml:space="preserve"> is changed </w:t>
      </w:r>
      <w:r w:rsidRPr="001E0F44">
        <w:rPr>
          <w:lang w:val="en-US" w:eastAsia="zh-CN"/>
        </w:rPr>
        <w:t>(as it is in Rel-15)</w:t>
      </w:r>
    </w:p>
    <w:p w14:paraId="7AD89FDF" w14:textId="77777777" w:rsidR="001E0F44" w:rsidRPr="001E0F44" w:rsidRDefault="001E0F44" w:rsidP="00D9310D">
      <w:pPr>
        <w:numPr>
          <w:ilvl w:val="1"/>
          <w:numId w:val="129"/>
        </w:numPr>
        <w:tabs>
          <w:tab w:val="clear" w:pos="1440"/>
          <w:tab w:val="num" w:pos="1080"/>
        </w:tabs>
        <w:ind w:left="1080"/>
        <w:rPr>
          <w:lang w:val="en-US" w:eastAsia="zh-CN"/>
        </w:rPr>
      </w:pPr>
      <w:r w:rsidRPr="001E0F44">
        <w:rPr>
          <w:lang w:val="x-none" w:eastAsia="zh-CN"/>
        </w:rPr>
        <w:t xml:space="preserve">(d) </w:t>
      </w:r>
      <w:r w:rsidRPr="00D65DED">
        <w:rPr>
          <w:lang w:val="en-US" w:eastAsia="zh-CN"/>
        </w:rPr>
        <w:t xml:space="preserve">a </w:t>
      </w:r>
      <w:r w:rsidRPr="001E0F44">
        <w:rPr>
          <w:lang w:val="en-US" w:eastAsia="zh-CN"/>
        </w:rPr>
        <w:t>maximum allowed time</w:t>
      </w:r>
      <w:r w:rsidRPr="001E0F44">
        <w:rPr>
          <w:lang w:val="x-none" w:eastAsia="zh-CN"/>
        </w:rPr>
        <w:t xml:space="preserve"> </w:t>
      </w:r>
      <w:r w:rsidRPr="00D65DED">
        <w:rPr>
          <w:lang w:val="en-US" w:eastAsia="zh-CN"/>
        </w:rPr>
        <w:t xml:space="preserve">(which is FFS) </w:t>
      </w:r>
      <w:r w:rsidRPr="001E0F44">
        <w:rPr>
          <w:lang w:val="x-none" w:eastAsia="zh-CN"/>
        </w:rPr>
        <w:t>expires</w:t>
      </w:r>
    </w:p>
    <w:p w14:paraId="7AC07DC6" w14:textId="1A9303F9" w:rsidR="00063E3D" w:rsidRDefault="00063E3D" w:rsidP="001E0F44">
      <w:pPr>
        <w:rPr>
          <w:lang w:val="en-US" w:eastAsia="zh-CN"/>
        </w:rPr>
      </w:pPr>
    </w:p>
    <w:p w14:paraId="0EB6BA60" w14:textId="668BD0B9" w:rsidR="008D5714" w:rsidRDefault="008D5714" w:rsidP="008D5714">
      <w:pPr>
        <w:rPr>
          <w:b/>
          <w:bCs/>
          <w:lang w:eastAsia="zh-CN"/>
        </w:rPr>
      </w:pPr>
      <w:r w:rsidRPr="008D5714">
        <w:rPr>
          <w:b/>
          <w:bCs/>
          <w:highlight w:val="green"/>
          <w:lang w:eastAsia="zh-CN"/>
        </w:rPr>
        <w:t xml:space="preserve">Agreements on </w:t>
      </w:r>
      <w:r w:rsidR="00242564">
        <w:rPr>
          <w:b/>
          <w:bCs/>
          <w:highlight w:val="green"/>
          <w:lang w:eastAsia="zh-CN"/>
        </w:rPr>
        <w:t xml:space="preserve">active </w:t>
      </w:r>
      <w:r w:rsidRPr="008D5714">
        <w:rPr>
          <w:b/>
          <w:bCs/>
          <w:highlight w:val="green"/>
          <w:lang w:eastAsia="zh-CN"/>
        </w:rPr>
        <w:t>BWP switching</w:t>
      </w:r>
    </w:p>
    <w:p w14:paraId="67327774" w14:textId="77777777" w:rsidR="00242564" w:rsidRPr="00242564" w:rsidRDefault="00242564" w:rsidP="00D9310D">
      <w:pPr>
        <w:numPr>
          <w:ilvl w:val="1"/>
          <w:numId w:val="130"/>
        </w:numPr>
        <w:tabs>
          <w:tab w:val="clear" w:pos="1440"/>
          <w:tab w:val="num" w:pos="360"/>
        </w:tabs>
        <w:ind w:left="360"/>
        <w:rPr>
          <w:lang w:val="en-US" w:eastAsia="zh-CN"/>
        </w:rPr>
      </w:pPr>
      <w:r w:rsidRPr="00242564">
        <w:rPr>
          <w:lang w:val="x-none" w:eastAsia="zh-CN"/>
        </w:rPr>
        <w:t xml:space="preserve">If the delay due to the DL LBT failure </w:t>
      </w:r>
      <w:r w:rsidRPr="00D65DED">
        <w:rPr>
          <w:lang w:val="en-US" w:eastAsia="zh-CN"/>
        </w:rPr>
        <w:t xml:space="preserve">in the target BWP </w:t>
      </w:r>
      <w:r w:rsidRPr="00242564">
        <w:rPr>
          <w:lang w:val="x-none" w:eastAsia="zh-CN"/>
        </w:rPr>
        <w:t>becomes too long then</w:t>
      </w:r>
      <w:r w:rsidRPr="00D65DED">
        <w:rPr>
          <w:lang w:val="en-US" w:eastAsia="zh-CN"/>
        </w:rPr>
        <w:t>:</w:t>
      </w:r>
    </w:p>
    <w:p w14:paraId="161D8764" w14:textId="77777777" w:rsidR="00242564" w:rsidRPr="00242564" w:rsidRDefault="00242564" w:rsidP="00D9310D">
      <w:pPr>
        <w:numPr>
          <w:ilvl w:val="2"/>
          <w:numId w:val="130"/>
        </w:numPr>
        <w:tabs>
          <w:tab w:val="clear" w:pos="2160"/>
          <w:tab w:val="num" w:pos="1080"/>
        </w:tabs>
        <w:ind w:left="1080"/>
        <w:rPr>
          <w:lang w:val="en-US" w:eastAsia="zh-CN"/>
        </w:rPr>
      </w:pPr>
      <w:r w:rsidRPr="00D65DED">
        <w:rPr>
          <w:lang w:val="en-US" w:eastAsia="zh-CN"/>
        </w:rPr>
        <w:lastRenderedPageBreak/>
        <w:t xml:space="preserve">Some </w:t>
      </w:r>
      <w:r w:rsidRPr="00242564">
        <w:rPr>
          <w:lang w:val="x-none" w:eastAsia="zh-CN"/>
        </w:rPr>
        <w:t>UE may not have a valid scheduling grant for transmitting in UL there may be additional delay to receive the grant for transmitting PUSCH</w:t>
      </w:r>
    </w:p>
    <w:p w14:paraId="05DFD089" w14:textId="77777777" w:rsidR="00242564" w:rsidRPr="00242564" w:rsidRDefault="00242564" w:rsidP="00D9310D">
      <w:pPr>
        <w:numPr>
          <w:ilvl w:val="2"/>
          <w:numId w:val="130"/>
        </w:numPr>
        <w:tabs>
          <w:tab w:val="clear" w:pos="2160"/>
          <w:tab w:val="num" w:pos="1080"/>
        </w:tabs>
        <w:ind w:left="1080"/>
        <w:rPr>
          <w:lang w:val="en-US" w:eastAsia="zh-CN"/>
        </w:rPr>
      </w:pPr>
      <w:r w:rsidRPr="00D65DED">
        <w:rPr>
          <w:lang w:val="en-US" w:eastAsia="zh-CN"/>
        </w:rPr>
        <w:t xml:space="preserve">Some </w:t>
      </w:r>
      <w:r w:rsidRPr="00242564">
        <w:rPr>
          <w:lang w:val="x-none" w:eastAsia="zh-CN"/>
        </w:rPr>
        <w:t xml:space="preserve">UE </w:t>
      </w:r>
      <w:r w:rsidRPr="00D65DED">
        <w:rPr>
          <w:lang w:val="en-US" w:eastAsia="zh-CN"/>
        </w:rPr>
        <w:t>may</w:t>
      </w:r>
      <w:r w:rsidRPr="00242564">
        <w:rPr>
          <w:lang w:val="x-none" w:eastAsia="zh-CN"/>
        </w:rPr>
        <w:t xml:space="preserve"> need to perform AGC setting</w:t>
      </w:r>
    </w:p>
    <w:p w14:paraId="764FDD00" w14:textId="77777777" w:rsidR="00242564" w:rsidRPr="00242564" w:rsidRDefault="00242564" w:rsidP="00D9310D">
      <w:pPr>
        <w:numPr>
          <w:ilvl w:val="1"/>
          <w:numId w:val="130"/>
        </w:numPr>
        <w:tabs>
          <w:tab w:val="clear" w:pos="1440"/>
          <w:tab w:val="num" w:pos="360"/>
        </w:tabs>
        <w:ind w:left="360"/>
        <w:rPr>
          <w:lang w:val="en-US" w:eastAsia="zh-CN"/>
        </w:rPr>
      </w:pPr>
      <w:r w:rsidRPr="00242564">
        <w:rPr>
          <w:lang w:val="en-US" w:eastAsia="zh-CN"/>
        </w:rPr>
        <w:t xml:space="preserve">UE behavior is FFS with respect to </w:t>
      </w:r>
      <w:proofErr w:type="spellStart"/>
      <w:proofErr w:type="gramStart"/>
      <w:r w:rsidRPr="00242564">
        <w:rPr>
          <w:lang w:val="en-US" w:eastAsia="zh-CN"/>
        </w:rPr>
        <w:t>T</w:t>
      </w:r>
      <w:r w:rsidRPr="00242564">
        <w:rPr>
          <w:vertAlign w:val="subscript"/>
          <w:lang w:val="en-US" w:eastAsia="zh-CN"/>
        </w:rPr>
        <w:t>DL,max</w:t>
      </w:r>
      <w:proofErr w:type="spellEnd"/>
      <w:proofErr w:type="gramEnd"/>
      <w:r w:rsidRPr="00242564">
        <w:rPr>
          <w:vertAlign w:val="subscript"/>
          <w:lang w:val="en-US" w:eastAsia="zh-CN"/>
        </w:rPr>
        <w:t xml:space="preserve"> </w:t>
      </w:r>
      <w:r w:rsidRPr="00242564">
        <w:rPr>
          <w:lang w:val="en-US" w:eastAsia="zh-CN"/>
        </w:rPr>
        <w:t xml:space="preserve"> and </w:t>
      </w:r>
      <w:proofErr w:type="spellStart"/>
      <w:r w:rsidRPr="00242564">
        <w:rPr>
          <w:lang w:val="en-US" w:eastAsia="zh-CN"/>
        </w:rPr>
        <w:t>T</w:t>
      </w:r>
      <w:r w:rsidRPr="00242564">
        <w:rPr>
          <w:vertAlign w:val="subscript"/>
          <w:lang w:val="en-US" w:eastAsia="zh-CN"/>
        </w:rPr>
        <w:t>UL,max</w:t>
      </w:r>
      <w:proofErr w:type="spellEnd"/>
    </w:p>
    <w:p w14:paraId="70DE42E8" w14:textId="77777777" w:rsidR="00242564" w:rsidRPr="00242564" w:rsidRDefault="00242564" w:rsidP="00D9310D">
      <w:pPr>
        <w:numPr>
          <w:ilvl w:val="2"/>
          <w:numId w:val="130"/>
        </w:numPr>
        <w:tabs>
          <w:tab w:val="clear" w:pos="2160"/>
          <w:tab w:val="num" w:pos="1080"/>
        </w:tabs>
        <w:ind w:left="1080"/>
        <w:rPr>
          <w:lang w:val="en-US" w:eastAsia="zh-CN"/>
        </w:rPr>
      </w:pPr>
      <w:proofErr w:type="spellStart"/>
      <w:proofErr w:type="gramStart"/>
      <w:r w:rsidRPr="00242564">
        <w:rPr>
          <w:lang w:val="en-US" w:eastAsia="zh-CN"/>
        </w:rPr>
        <w:t>T</w:t>
      </w:r>
      <w:r w:rsidRPr="00242564">
        <w:rPr>
          <w:vertAlign w:val="subscript"/>
          <w:lang w:val="en-US" w:eastAsia="zh-CN"/>
        </w:rPr>
        <w:t>DL,max</w:t>
      </w:r>
      <w:proofErr w:type="spellEnd"/>
      <w:proofErr w:type="gramEnd"/>
      <w:r w:rsidRPr="00242564">
        <w:rPr>
          <w:vertAlign w:val="subscript"/>
          <w:lang w:val="en-US" w:eastAsia="zh-CN"/>
        </w:rPr>
        <w:t xml:space="preserve"> </w:t>
      </w:r>
      <w:r w:rsidRPr="00242564">
        <w:rPr>
          <w:lang w:val="en-US" w:eastAsia="zh-CN"/>
        </w:rPr>
        <w:t xml:space="preserve"> is the maximum allowed duration over which the DL signal/channel is unavailable at the UE (“DL signal/channel” is TBD) after the UE has completed the DL BWP switching</w:t>
      </w:r>
    </w:p>
    <w:p w14:paraId="19B9AC81" w14:textId="77777777" w:rsidR="00242564" w:rsidRPr="00242564" w:rsidRDefault="00242564" w:rsidP="00D9310D">
      <w:pPr>
        <w:numPr>
          <w:ilvl w:val="2"/>
          <w:numId w:val="130"/>
        </w:numPr>
        <w:tabs>
          <w:tab w:val="clear" w:pos="2160"/>
          <w:tab w:val="num" w:pos="1080"/>
        </w:tabs>
        <w:ind w:left="1080"/>
        <w:rPr>
          <w:lang w:val="en-US" w:eastAsia="zh-CN"/>
        </w:rPr>
      </w:pPr>
      <w:proofErr w:type="spellStart"/>
      <w:proofErr w:type="gramStart"/>
      <w:r w:rsidRPr="00242564">
        <w:rPr>
          <w:lang w:val="en-US" w:eastAsia="zh-CN"/>
        </w:rPr>
        <w:t>T</w:t>
      </w:r>
      <w:r w:rsidRPr="00242564">
        <w:rPr>
          <w:vertAlign w:val="subscript"/>
          <w:lang w:val="en-US" w:eastAsia="zh-CN"/>
        </w:rPr>
        <w:t>UL,max</w:t>
      </w:r>
      <w:proofErr w:type="spellEnd"/>
      <w:proofErr w:type="gramEnd"/>
      <w:r w:rsidRPr="00242564">
        <w:rPr>
          <w:lang w:val="en-US" w:eastAsia="zh-CN"/>
        </w:rPr>
        <w:t xml:space="preserve"> is the maximum allowed duration over which the UE was not able to transmit the UL signal/channel due to UL LBT (“UL signal/channel” is TBD) after the UE has completed the UL BWP switching</w:t>
      </w:r>
    </w:p>
    <w:p w14:paraId="3E76F7EE" w14:textId="6E97AB21" w:rsidR="008D5714" w:rsidRDefault="008D5714" w:rsidP="00242564">
      <w:pPr>
        <w:rPr>
          <w:lang w:eastAsia="zh-CN"/>
        </w:rPr>
      </w:pPr>
    </w:p>
    <w:p w14:paraId="7927CC9A" w14:textId="5B319A06" w:rsidR="00242564" w:rsidRDefault="00242564" w:rsidP="00242564">
      <w:pPr>
        <w:rPr>
          <w:b/>
          <w:bCs/>
          <w:lang w:eastAsia="zh-CN"/>
        </w:rPr>
      </w:pPr>
      <w:r w:rsidRPr="00242564">
        <w:rPr>
          <w:b/>
          <w:bCs/>
          <w:highlight w:val="green"/>
          <w:lang w:eastAsia="zh-CN"/>
        </w:rPr>
        <w:t>Agreements on beam management</w:t>
      </w:r>
    </w:p>
    <w:p w14:paraId="651D67F4" w14:textId="77777777" w:rsidR="0050366E" w:rsidRPr="0050366E" w:rsidRDefault="0050366E" w:rsidP="00D9310D">
      <w:pPr>
        <w:numPr>
          <w:ilvl w:val="0"/>
          <w:numId w:val="131"/>
        </w:numPr>
        <w:tabs>
          <w:tab w:val="num" w:pos="720"/>
        </w:tabs>
        <w:rPr>
          <w:lang w:val="en-US" w:eastAsia="zh-CN"/>
        </w:rPr>
      </w:pPr>
      <w:r w:rsidRPr="0050366E">
        <w:rPr>
          <w:lang w:val="en-US" w:eastAsia="zh-CN"/>
        </w:rPr>
        <w:t>RAN4 prioritizes the SSB based BFD and CBD for NR-U. RAN4 can revisit CSI-RS based BFD/CBD if RAN1 decides the CSI-RS configuration for BFD-RS/CBD-RS</w:t>
      </w:r>
    </w:p>
    <w:p w14:paraId="3429D5B5" w14:textId="77777777" w:rsidR="0050366E" w:rsidRPr="0050366E" w:rsidRDefault="0050366E" w:rsidP="00D9310D">
      <w:pPr>
        <w:numPr>
          <w:ilvl w:val="0"/>
          <w:numId w:val="131"/>
        </w:numPr>
        <w:tabs>
          <w:tab w:val="num" w:pos="720"/>
        </w:tabs>
        <w:rPr>
          <w:lang w:val="en-US" w:eastAsia="zh-CN"/>
        </w:rPr>
      </w:pPr>
      <w:r w:rsidRPr="0050366E">
        <w:rPr>
          <w:lang w:val="sv-SE" w:eastAsia="zh-CN"/>
        </w:rPr>
        <w:t>CBD</w:t>
      </w:r>
    </w:p>
    <w:p w14:paraId="43F840F8" w14:textId="77777777" w:rsidR="0050366E" w:rsidRPr="0050366E" w:rsidRDefault="0050366E" w:rsidP="00D9310D">
      <w:pPr>
        <w:numPr>
          <w:ilvl w:val="1"/>
          <w:numId w:val="131"/>
        </w:numPr>
        <w:tabs>
          <w:tab w:val="num" w:pos="1440"/>
        </w:tabs>
        <w:rPr>
          <w:lang w:val="en-US" w:eastAsia="zh-CN"/>
        </w:rPr>
      </w:pPr>
      <w:r w:rsidRPr="0050366E">
        <w:rPr>
          <w:lang w:val="sv-SE" w:eastAsia="zh-CN"/>
        </w:rPr>
        <w:t>Maximum values:</w:t>
      </w:r>
    </w:p>
    <w:p w14:paraId="25E1371F"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CBD,max</w:t>
      </w:r>
      <w:proofErr w:type="spellEnd"/>
      <w:proofErr w:type="gramEnd"/>
      <w:r w:rsidRPr="00D65DED">
        <w:rPr>
          <w:lang w:val="en-US" w:eastAsia="zh-CN"/>
        </w:rPr>
        <w:t xml:space="preserve"> =TBD for 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)≤40 where T</w:t>
      </w:r>
      <w:r w:rsidRPr="00D65DED">
        <w:rPr>
          <w:vertAlign w:val="subscript"/>
          <w:lang w:val="en-US" w:eastAsia="zh-CN"/>
        </w:rPr>
        <w:t>DRX</w:t>
      </w:r>
      <w:r w:rsidRPr="00D65DED">
        <w:rPr>
          <w:lang w:val="en-US" w:eastAsia="zh-CN"/>
        </w:rPr>
        <w:t>=0 for non-DRX,</w:t>
      </w:r>
    </w:p>
    <w:p w14:paraId="4C0C6F9C"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CBD,max</w:t>
      </w:r>
      <w:proofErr w:type="spellEnd"/>
      <w:proofErr w:type="gramEnd"/>
      <w:r w:rsidRPr="00D65DED">
        <w:rPr>
          <w:lang w:val="en-US" w:eastAsia="zh-CN"/>
        </w:rPr>
        <w:t xml:space="preserve"> =TBD for 40&lt;max(T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)≤320,</w:t>
      </w:r>
    </w:p>
    <w:p w14:paraId="14229B3A"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CBD,max</w:t>
      </w:r>
      <w:proofErr w:type="spellEnd"/>
      <w:proofErr w:type="gramEnd"/>
      <w:r w:rsidRPr="00D65DED">
        <w:rPr>
          <w:lang w:val="en-US" w:eastAsia="zh-CN"/>
        </w:rPr>
        <w:t xml:space="preserve"> =TBD for 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)&gt;320</w:t>
      </w:r>
    </w:p>
    <w:p w14:paraId="0EA9B499" w14:textId="77777777" w:rsidR="0050366E" w:rsidRPr="0050366E" w:rsidRDefault="0050366E" w:rsidP="00D9310D">
      <w:pPr>
        <w:numPr>
          <w:ilvl w:val="1"/>
          <w:numId w:val="131"/>
        </w:numPr>
        <w:tabs>
          <w:tab w:val="num" w:pos="1440"/>
        </w:tabs>
        <w:rPr>
          <w:lang w:val="en-US" w:eastAsia="zh-CN"/>
        </w:rPr>
      </w:pPr>
      <w:r w:rsidRPr="0050366E">
        <w:rPr>
          <w:lang w:val="en-US" w:eastAsia="zh-CN"/>
        </w:rPr>
        <w:t xml:space="preserve">UE behavior upon exceeding </w:t>
      </w:r>
      <w:proofErr w:type="spellStart"/>
      <w:proofErr w:type="gramStart"/>
      <w:r w:rsidRPr="00D65DED">
        <w:rPr>
          <w:lang w:val="en-US" w:eastAsia="zh-CN"/>
        </w:rPr>
        <w:t>L</w:t>
      </w:r>
      <w:r w:rsidRPr="00D65DED">
        <w:rPr>
          <w:vertAlign w:val="subscript"/>
          <w:lang w:val="en-US" w:eastAsia="zh-CN"/>
        </w:rPr>
        <w:t>CBD,max</w:t>
      </w:r>
      <w:proofErr w:type="spellEnd"/>
      <w:proofErr w:type="gramEnd"/>
      <w:r w:rsidRPr="00D65DED">
        <w:rPr>
          <w:lang w:val="en-US" w:eastAsia="zh-CN"/>
        </w:rPr>
        <w:t xml:space="preserve"> is FFS</w:t>
      </w:r>
    </w:p>
    <w:p w14:paraId="1F8211B9" w14:textId="77777777" w:rsidR="0050366E" w:rsidRPr="0050366E" w:rsidRDefault="0050366E" w:rsidP="00D9310D">
      <w:pPr>
        <w:numPr>
          <w:ilvl w:val="0"/>
          <w:numId w:val="131"/>
        </w:numPr>
        <w:tabs>
          <w:tab w:val="num" w:pos="720"/>
        </w:tabs>
        <w:rPr>
          <w:lang w:val="en-US" w:eastAsia="zh-CN"/>
        </w:rPr>
      </w:pPr>
      <w:r w:rsidRPr="0050366E">
        <w:rPr>
          <w:lang w:val="en-US" w:eastAsia="zh-CN"/>
        </w:rPr>
        <w:t>BFD</w:t>
      </w:r>
    </w:p>
    <w:p w14:paraId="5BEEAC43" w14:textId="77777777" w:rsidR="0050366E" w:rsidRPr="0050366E" w:rsidRDefault="0050366E" w:rsidP="00D9310D">
      <w:pPr>
        <w:numPr>
          <w:ilvl w:val="1"/>
          <w:numId w:val="131"/>
        </w:numPr>
        <w:tabs>
          <w:tab w:val="num" w:pos="1440"/>
        </w:tabs>
        <w:rPr>
          <w:lang w:val="en-US" w:eastAsia="zh-CN"/>
        </w:rPr>
      </w:pPr>
      <w:r w:rsidRPr="0050366E">
        <w:rPr>
          <w:lang w:val="sv-SE" w:eastAsia="zh-CN"/>
        </w:rPr>
        <w:t>Maximum values:</w:t>
      </w:r>
    </w:p>
    <w:p w14:paraId="6E53802C"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BFD,max</w:t>
      </w:r>
      <w:proofErr w:type="spellEnd"/>
      <w:proofErr w:type="gramEnd"/>
      <w:r w:rsidRPr="00D65DED">
        <w:rPr>
          <w:lang w:val="en-US" w:eastAsia="zh-CN"/>
        </w:rPr>
        <w:t xml:space="preserve"> =TBD for 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)≤40 where T</w:t>
      </w:r>
      <w:r w:rsidRPr="00D65DED">
        <w:rPr>
          <w:vertAlign w:val="subscript"/>
          <w:lang w:val="en-US" w:eastAsia="zh-CN"/>
        </w:rPr>
        <w:t>DRX</w:t>
      </w:r>
      <w:r w:rsidRPr="00D65DED">
        <w:rPr>
          <w:lang w:val="en-US" w:eastAsia="zh-CN"/>
        </w:rPr>
        <w:t>=0 for non-DRX,</w:t>
      </w:r>
    </w:p>
    <w:p w14:paraId="1468FF2A"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BFD,max</w:t>
      </w:r>
      <w:proofErr w:type="spellEnd"/>
      <w:proofErr w:type="gramEnd"/>
      <w:r w:rsidRPr="00D65DED">
        <w:rPr>
          <w:lang w:val="en-US" w:eastAsia="zh-CN"/>
        </w:rPr>
        <w:t xml:space="preserve"> =TBD for 40&lt;max(T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)≤320,</w:t>
      </w:r>
    </w:p>
    <w:p w14:paraId="1B11A662" w14:textId="77777777" w:rsidR="0050366E" w:rsidRPr="0050366E" w:rsidRDefault="0050366E" w:rsidP="00D9310D">
      <w:pPr>
        <w:numPr>
          <w:ilvl w:val="2"/>
          <w:numId w:val="131"/>
        </w:numPr>
        <w:tabs>
          <w:tab w:val="num" w:pos="2160"/>
        </w:tabs>
        <w:rPr>
          <w:lang w:val="en-US" w:eastAsia="zh-CN"/>
        </w:rPr>
      </w:pPr>
      <w:proofErr w:type="spellStart"/>
      <w:proofErr w:type="gramStart"/>
      <w:r w:rsidRPr="00D65DED">
        <w:rPr>
          <w:lang w:val="en-US" w:eastAsia="zh-CN"/>
        </w:rPr>
        <w:t>L</w:t>
      </w:r>
      <w:r w:rsidRPr="00D65DED">
        <w:rPr>
          <w:vertAlign w:val="subscript"/>
          <w:lang w:val="en-US" w:eastAsia="zh-CN"/>
        </w:rPr>
        <w:t>BFD,max</w:t>
      </w:r>
      <w:proofErr w:type="spellEnd"/>
      <w:proofErr w:type="gramEnd"/>
      <w:r w:rsidRPr="00D65DED">
        <w:rPr>
          <w:lang w:val="en-US" w:eastAsia="zh-CN"/>
        </w:rPr>
        <w:t xml:space="preserve"> =TBD for max(T</w:t>
      </w:r>
      <w:r w:rsidRPr="00D65DED">
        <w:rPr>
          <w:vertAlign w:val="subscript"/>
          <w:lang w:val="en-US" w:eastAsia="zh-CN"/>
        </w:rPr>
        <w:t>DRX</w:t>
      </w:r>
      <w:r w:rsidRPr="00D65DED">
        <w:rPr>
          <w:lang w:val="en-US" w:eastAsia="zh-CN"/>
        </w:rPr>
        <w:t>,T</w:t>
      </w:r>
      <w:r w:rsidRPr="00D65DED">
        <w:rPr>
          <w:vertAlign w:val="subscript"/>
          <w:lang w:val="en-US" w:eastAsia="zh-CN"/>
        </w:rPr>
        <w:t>SSB</w:t>
      </w:r>
      <w:r w:rsidRPr="00D65DED">
        <w:rPr>
          <w:lang w:val="en-US" w:eastAsia="zh-CN"/>
        </w:rPr>
        <w:t>)&gt;320</w:t>
      </w:r>
    </w:p>
    <w:p w14:paraId="0F28B2F4" w14:textId="77777777" w:rsidR="0050366E" w:rsidRPr="0050366E" w:rsidRDefault="0050366E" w:rsidP="00D9310D">
      <w:pPr>
        <w:numPr>
          <w:ilvl w:val="1"/>
          <w:numId w:val="131"/>
        </w:numPr>
        <w:tabs>
          <w:tab w:val="num" w:pos="1440"/>
        </w:tabs>
        <w:rPr>
          <w:lang w:val="en-US" w:eastAsia="zh-CN"/>
        </w:rPr>
      </w:pPr>
      <w:r w:rsidRPr="0050366E">
        <w:rPr>
          <w:lang w:val="en-US" w:eastAsia="zh-CN"/>
        </w:rPr>
        <w:t xml:space="preserve">UE behavior upon exceeding </w:t>
      </w:r>
      <w:proofErr w:type="spellStart"/>
      <w:proofErr w:type="gramStart"/>
      <w:r w:rsidRPr="0050366E">
        <w:rPr>
          <w:lang w:val="en-US" w:eastAsia="zh-CN"/>
        </w:rPr>
        <w:t>L</w:t>
      </w:r>
      <w:r w:rsidRPr="0050366E">
        <w:rPr>
          <w:vertAlign w:val="subscript"/>
          <w:lang w:val="en-US" w:eastAsia="zh-CN"/>
        </w:rPr>
        <w:t>BFD,max</w:t>
      </w:r>
      <w:proofErr w:type="spellEnd"/>
      <w:proofErr w:type="gramEnd"/>
      <w:r w:rsidRPr="0050366E">
        <w:rPr>
          <w:vertAlign w:val="subscript"/>
          <w:lang w:val="en-US" w:eastAsia="zh-CN"/>
        </w:rPr>
        <w:t xml:space="preserve"> </w:t>
      </w:r>
      <w:r w:rsidRPr="0050366E">
        <w:rPr>
          <w:lang w:val="en-US" w:eastAsia="zh-CN"/>
        </w:rPr>
        <w:t xml:space="preserve"> is FFS</w:t>
      </w:r>
    </w:p>
    <w:p w14:paraId="2765FAB5" w14:textId="77777777" w:rsidR="0050366E" w:rsidRPr="0050366E" w:rsidRDefault="0050366E" w:rsidP="00D9310D">
      <w:pPr>
        <w:numPr>
          <w:ilvl w:val="0"/>
          <w:numId w:val="131"/>
        </w:numPr>
        <w:tabs>
          <w:tab w:val="num" w:pos="720"/>
        </w:tabs>
        <w:rPr>
          <w:lang w:val="en-US" w:eastAsia="zh-CN"/>
        </w:rPr>
      </w:pPr>
      <w:r w:rsidRPr="00D65DED">
        <w:rPr>
          <w:lang w:val="en-US" w:eastAsia="zh-CN"/>
        </w:rPr>
        <w:t xml:space="preserve">Defining </w:t>
      </w:r>
      <w:proofErr w:type="gramStart"/>
      <w:r w:rsidRPr="00D65DED">
        <w:rPr>
          <w:lang w:val="en-US" w:eastAsia="zh-CN"/>
        </w:rPr>
        <w:t>L</w:t>
      </w:r>
      <w:r w:rsidRPr="00D65DED">
        <w:rPr>
          <w:vertAlign w:val="subscript"/>
          <w:lang w:val="en-US" w:eastAsia="zh-CN"/>
        </w:rPr>
        <w:t>CBD,MAX</w:t>
      </w:r>
      <w:proofErr w:type="gramEnd"/>
      <w:r w:rsidRPr="00D65DED">
        <w:rPr>
          <w:lang w:val="en-US" w:eastAsia="zh-CN"/>
        </w:rPr>
        <w:t xml:space="preserve"> and L</w:t>
      </w:r>
      <w:r w:rsidRPr="00D65DED">
        <w:rPr>
          <w:vertAlign w:val="subscript"/>
          <w:lang w:val="en-US" w:eastAsia="zh-CN"/>
        </w:rPr>
        <w:t xml:space="preserve">BFD,MAX </w:t>
      </w:r>
      <w:r w:rsidRPr="00D65DED">
        <w:rPr>
          <w:lang w:val="en-US" w:eastAsia="zh-CN"/>
        </w:rPr>
        <w:t>for other ranges of T</w:t>
      </w:r>
      <w:r w:rsidRPr="00D65DED">
        <w:rPr>
          <w:vertAlign w:val="subscript"/>
          <w:lang w:val="en-US" w:eastAsia="zh-CN"/>
        </w:rPr>
        <w:t>DRX</w:t>
      </w:r>
      <w:r w:rsidRPr="00D65DED">
        <w:rPr>
          <w:lang w:val="en-US" w:eastAsia="zh-CN"/>
        </w:rPr>
        <w:t>, T</w:t>
      </w:r>
      <w:r w:rsidRPr="00D65DED">
        <w:rPr>
          <w:vertAlign w:val="subscript"/>
          <w:lang w:val="en-US" w:eastAsia="zh-CN"/>
        </w:rPr>
        <w:t>SSB</w:t>
      </w:r>
      <w:r w:rsidRPr="00D65DED">
        <w:rPr>
          <w:lang w:val="en-US" w:eastAsia="zh-CN"/>
        </w:rPr>
        <w:t xml:space="preserve"> is not precluded</w:t>
      </w:r>
    </w:p>
    <w:p w14:paraId="18EEC966" w14:textId="2A8DA3BE" w:rsidR="00242564" w:rsidRDefault="00242564" w:rsidP="00242564">
      <w:pPr>
        <w:rPr>
          <w:b/>
          <w:bCs/>
          <w:lang w:eastAsia="zh-CN"/>
        </w:rPr>
      </w:pPr>
    </w:p>
    <w:p w14:paraId="3344B0D2" w14:textId="7BE17DB9" w:rsidR="00D9310D" w:rsidRDefault="00D9310D" w:rsidP="00D9310D">
      <w:pPr>
        <w:rPr>
          <w:b/>
          <w:u w:val="single"/>
          <w:lang w:eastAsia="ja-JP"/>
        </w:rPr>
      </w:pPr>
      <w:r w:rsidRPr="007B5818">
        <w:rPr>
          <w:b/>
          <w:u w:val="single"/>
          <w:lang w:eastAsia="ja-JP"/>
        </w:rPr>
        <w:t>Agreements in RAN</w:t>
      </w:r>
      <w:r>
        <w:rPr>
          <w:b/>
          <w:u w:val="single"/>
          <w:lang w:eastAsia="ja-JP"/>
        </w:rPr>
        <w:t>4</w:t>
      </w:r>
      <w:r w:rsidRPr="007B5818">
        <w:rPr>
          <w:b/>
          <w:u w:val="single"/>
          <w:lang w:eastAsia="ja-JP"/>
        </w:rPr>
        <w:t xml:space="preserve"> </w:t>
      </w:r>
      <w:r>
        <w:rPr>
          <w:b/>
          <w:u w:val="single"/>
          <w:lang w:eastAsia="ja-JP"/>
        </w:rPr>
        <w:t>#93</w:t>
      </w:r>
    </w:p>
    <w:p w14:paraId="16CF8C43" w14:textId="77777777" w:rsidR="00D9310D" w:rsidRDefault="00D9310D" w:rsidP="00242564">
      <w:pPr>
        <w:rPr>
          <w:b/>
          <w:bCs/>
          <w:lang w:eastAsia="zh-CN"/>
        </w:rPr>
      </w:pPr>
    </w:p>
    <w:p w14:paraId="1FDEDC2E" w14:textId="77777777" w:rsidR="008834F5" w:rsidRDefault="008834F5" w:rsidP="008834F5">
      <w:pPr>
        <w:rPr>
          <w:b/>
          <w:bCs/>
          <w:lang w:eastAsia="zh-CN"/>
        </w:rPr>
      </w:pPr>
      <w:r w:rsidRPr="00772C6F">
        <w:rPr>
          <w:b/>
          <w:bCs/>
          <w:highlight w:val="green"/>
          <w:lang w:eastAsia="zh-CN"/>
        </w:rPr>
        <w:t>Agreements on general specification structure</w:t>
      </w:r>
    </w:p>
    <w:p w14:paraId="7D0D6B92" w14:textId="7139C494" w:rsidR="00BA6351" w:rsidRPr="00BA6351" w:rsidRDefault="00BA6351" w:rsidP="00E92770">
      <w:pPr>
        <w:pStyle w:val="ListParagraph"/>
        <w:widowControl/>
        <w:numPr>
          <w:ilvl w:val="0"/>
          <w:numId w:val="132"/>
        </w:numPr>
        <w:spacing w:after="120"/>
        <w:ind w:leftChars="0"/>
        <w:jc w:val="left"/>
        <w:rPr>
          <w:rFonts w:ascii="Times New Roman" w:eastAsiaTheme="minorHAnsi" w:hAnsi="Times New Roman"/>
          <w:sz w:val="20"/>
          <w:szCs w:val="20"/>
        </w:rPr>
      </w:pPr>
      <w:r w:rsidRPr="00BA6351">
        <w:rPr>
          <w:rFonts w:ascii="Times New Roman" w:hAnsi="Times New Roman"/>
          <w:sz w:val="20"/>
          <w:szCs w:val="20"/>
        </w:rPr>
        <w:t xml:space="preserve">Further </w:t>
      </w:r>
      <w:r>
        <w:rPr>
          <w:rFonts w:ascii="Times New Roman" w:hAnsi="Times New Roman"/>
          <w:sz w:val="20"/>
          <w:szCs w:val="20"/>
        </w:rPr>
        <w:t>updates on the</w:t>
      </w:r>
      <w:r w:rsidRPr="00BA6351">
        <w:rPr>
          <w:rFonts w:ascii="Times New Roman" w:hAnsi="Times New Roman"/>
          <w:sz w:val="20"/>
          <w:szCs w:val="20"/>
        </w:rPr>
        <w:t xml:space="preserve"> spec</w:t>
      </w:r>
      <w:r>
        <w:rPr>
          <w:rFonts w:ascii="Times New Roman" w:hAnsi="Times New Roman"/>
          <w:sz w:val="20"/>
          <w:szCs w:val="20"/>
        </w:rPr>
        <w:t>ification</w:t>
      </w:r>
      <w:r w:rsidRPr="00BA6351">
        <w:rPr>
          <w:rFonts w:ascii="Times New Roman" w:hAnsi="Times New Roman"/>
          <w:sz w:val="20"/>
          <w:szCs w:val="20"/>
        </w:rPr>
        <w:t xml:space="preserve"> structure</w:t>
      </w:r>
      <w:r>
        <w:rPr>
          <w:rFonts w:ascii="Times New Roman" w:hAnsi="Times New Roman"/>
          <w:sz w:val="20"/>
          <w:szCs w:val="20"/>
        </w:rPr>
        <w:t xml:space="preserve"> given the latest agreements</w:t>
      </w:r>
      <w:r w:rsidRPr="00BA6351">
        <w:rPr>
          <w:rFonts w:ascii="Times New Roman" w:hAnsi="Times New Roman"/>
          <w:sz w:val="20"/>
          <w:szCs w:val="20"/>
        </w:rPr>
        <w:t xml:space="preserve"> </w:t>
      </w:r>
      <w:r>
        <w:rPr>
          <w:rFonts w:ascii="Times New Roman" w:hAnsi="Times New Roman"/>
          <w:sz w:val="20"/>
          <w:szCs w:val="20"/>
        </w:rPr>
        <w:t xml:space="preserve">captured </w:t>
      </w:r>
      <w:r w:rsidRPr="00BA6351">
        <w:rPr>
          <w:rFonts w:ascii="Times New Roman" w:hAnsi="Times New Roman"/>
          <w:sz w:val="20"/>
          <w:szCs w:val="20"/>
        </w:rPr>
        <w:t>in R4-1914628</w:t>
      </w:r>
    </w:p>
    <w:p w14:paraId="06E4CA23" w14:textId="1B5BDF93" w:rsidR="00BA6351" w:rsidRPr="00BA6351" w:rsidRDefault="00BA6351" w:rsidP="00E92770">
      <w:pPr>
        <w:pStyle w:val="ListParagraph"/>
        <w:widowControl/>
        <w:numPr>
          <w:ilvl w:val="0"/>
          <w:numId w:val="132"/>
        </w:numPr>
        <w:spacing w:after="120"/>
        <w:ind w:leftChars="0"/>
        <w:jc w:val="left"/>
        <w:rPr>
          <w:rFonts w:ascii="Times New Roman" w:eastAsiaTheme="minorHAnsi" w:hAnsi="Times New Roman"/>
          <w:sz w:val="20"/>
          <w:szCs w:val="20"/>
        </w:rPr>
      </w:pPr>
      <w:r w:rsidRPr="00BA6351">
        <w:rPr>
          <w:rFonts w:ascii="Times New Roman" w:eastAsiaTheme="minorHAnsi" w:hAnsi="Times New Roman"/>
          <w:sz w:val="20"/>
          <w:szCs w:val="20"/>
        </w:rPr>
        <w:t xml:space="preserve">Technical </w:t>
      </w:r>
      <w:r w:rsidR="00763827">
        <w:rPr>
          <w:rFonts w:ascii="Times New Roman" w:eastAsiaTheme="minorHAnsi" w:hAnsi="Times New Roman"/>
          <w:sz w:val="20"/>
          <w:szCs w:val="20"/>
        </w:rPr>
        <w:t xml:space="preserve">and general comments on the </w:t>
      </w:r>
      <w:r w:rsidRPr="00BA6351">
        <w:rPr>
          <w:rFonts w:ascii="Times New Roman" w:eastAsiaTheme="minorHAnsi" w:hAnsi="Times New Roman"/>
          <w:sz w:val="20"/>
          <w:szCs w:val="20"/>
        </w:rPr>
        <w:t xml:space="preserve">contents for CRs / Draft CRs in RAN4 93 </w:t>
      </w:r>
      <w:r w:rsidR="00D64ECF">
        <w:rPr>
          <w:rFonts w:ascii="Times New Roman" w:eastAsiaTheme="minorHAnsi" w:hAnsi="Times New Roman"/>
          <w:sz w:val="20"/>
          <w:szCs w:val="20"/>
        </w:rPr>
        <w:t xml:space="preserve">from all companies </w:t>
      </w:r>
      <w:r w:rsidR="00824549">
        <w:rPr>
          <w:rFonts w:ascii="Times New Roman" w:eastAsiaTheme="minorHAnsi" w:hAnsi="Times New Roman"/>
          <w:sz w:val="20"/>
          <w:szCs w:val="20"/>
        </w:rPr>
        <w:t>collected in R4-191</w:t>
      </w:r>
      <w:r w:rsidR="00016A7B">
        <w:rPr>
          <w:rFonts w:ascii="Times New Roman" w:eastAsiaTheme="minorHAnsi" w:hAnsi="Times New Roman"/>
          <w:sz w:val="20"/>
          <w:szCs w:val="20"/>
        </w:rPr>
        <w:t>5778 (summary of offline discussions on NR-U RRM draft CRs)</w:t>
      </w:r>
    </w:p>
    <w:p w14:paraId="122B4B34" w14:textId="5A8B88EA" w:rsidR="00BA6351" w:rsidRPr="00BA6351" w:rsidRDefault="00BA6351" w:rsidP="00E92770">
      <w:pPr>
        <w:pStyle w:val="ListParagraph"/>
        <w:widowControl/>
        <w:numPr>
          <w:ilvl w:val="0"/>
          <w:numId w:val="132"/>
        </w:numPr>
        <w:spacing w:after="120"/>
        <w:ind w:leftChars="0"/>
        <w:jc w:val="left"/>
        <w:rPr>
          <w:rFonts w:ascii="Times New Roman" w:eastAsiaTheme="minorHAnsi" w:hAnsi="Times New Roman"/>
          <w:sz w:val="20"/>
          <w:szCs w:val="20"/>
        </w:rPr>
      </w:pPr>
      <w:r w:rsidRPr="00BA6351">
        <w:rPr>
          <w:rFonts w:ascii="Times New Roman" w:eastAsiaTheme="minorHAnsi" w:hAnsi="Times New Roman"/>
          <w:sz w:val="20"/>
          <w:szCs w:val="20"/>
        </w:rPr>
        <w:t xml:space="preserve">Formal CRs </w:t>
      </w:r>
      <w:proofErr w:type="gramStart"/>
      <w:r w:rsidRPr="00BA6351">
        <w:rPr>
          <w:rFonts w:ascii="Times New Roman" w:eastAsiaTheme="minorHAnsi" w:hAnsi="Times New Roman"/>
          <w:sz w:val="20"/>
          <w:szCs w:val="20"/>
        </w:rPr>
        <w:t>taking into account</w:t>
      </w:r>
      <w:proofErr w:type="gramEnd"/>
      <w:r w:rsidRPr="00BA6351">
        <w:rPr>
          <w:rFonts w:ascii="Times New Roman" w:eastAsiaTheme="minorHAnsi" w:hAnsi="Times New Roman"/>
          <w:sz w:val="20"/>
          <w:szCs w:val="20"/>
        </w:rPr>
        <w:t xml:space="preserve"> spec structure updates </w:t>
      </w:r>
      <w:r w:rsidR="00DB64F9">
        <w:rPr>
          <w:rFonts w:ascii="Times New Roman" w:eastAsiaTheme="minorHAnsi" w:hAnsi="Times New Roman"/>
          <w:sz w:val="20"/>
          <w:szCs w:val="20"/>
        </w:rPr>
        <w:t xml:space="preserve">and technical agreements </w:t>
      </w:r>
      <w:r w:rsidRPr="00BA6351">
        <w:rPr>
          <w:rFonts w:ascii="Times New Roman" w:eastAsiaTheme="minorHAnsi" w:hAnsi="Times New Roman"/>
          <w:sz w:val="20"/>
          <w:szCs w:val="20"/>
        </w:rPr>
        <w:t>to be submitted in Feb meeting</w:t>
      </w:r>
    </w:p>
    <w:p w14:paraId="4B8CF1DF" w14:textId="745AB9FC" w:rsidR="00242564" w:rsidRDefault="00242564" w:rsidP="00242564">
      <w:pPr>
        <w:rPr>
          <w:lang w:eastAsia="zh-CN"/>
        </w:rPr>
      </w:pPr>
    </w:p>
    <w:p w14:paraId="6103D5F1" w14:textId="3DEE9091" w:rsidR="008615E0" w:rsidRDefault="008615E0" w:rsidP="008615E0">
      <w:pPr>
        <w:rPr>
          <w:b/>
          <w:bCs/>
          <w:lang w:eastAsia="zh-CN"/>
        </w:rPr>
      </w:pPr>
      <w:r w:rsidRPr="008615E0">
        <w:rPr>
          <w:b/>
          <w:bCs/>
          <w:highlight w:val="green"/>
          <w:lang w:eastAsia="zh-CN"/>
        </w:rPr>
        <w:t>Agreements on cell reselection</w:t>
      </w:r>
    </w:p>
    <w:p w14:paraId="697FA9F8" w14:textId="77777777" w:rsidR="006A6C73" w:rsidRPr="006A6C73" w:rsidRDefault="006A6C73" w:rsidP="00E92770">
      <w:pPr>
        <w:pStyle w:val="ListParagraph"/>
        <w:numPr>
          <w:ilvl w:val="0"/>
          <w:numId w:val="133"/>
        </w:numPr>
        <w:ind w:leftChars="0"/>
        <w:rPr>
          <w:rFonts w:ascii="Times New Roman" w:hAnsi="Times New Roman"/>
          <w:sz w:val="20"/>
          <w:szCs w:val="20"/>
          <w:lang w:eastAsia="zh-CN"/>
        </w:rPr>
      </w:pPr>
      <w:proofErr w:type="spellStart"/>
      <w:proofErr w:type="gramStart"/>
      <w:r w:rsidRPr="006A6C73">
        <w:rPr>
          <w:rFonts w:ascii="Times New Roman" w:hAnsi="Times New Roman"/>
          <w:sz w:val="20"/>
          <w:szCs w:val="20"/>
          <w:lang w:eastAsia="zh-CN"/>
        </w:rPr>
        <w:t>Mm,max</w:t>
      </w:r>
      <w:proofErr w:type="spellEnd"/>
      <w:proofErr w:type="gramEnd"/>
      <w:r w:rsidRPr="006A6C73">
        <w:rPr>
          <w:rFonts w:ascii="Times New Roman" w:hAnsi="Times New Roman"/>
          <w:sz w:val="20"/>
          <w:szCs w:val="20"/>
          <w:lang w:eastAsia="zh-CN"/>
        </w:rPr>
        <w:t xml:space="preserve"> is </w:t>
      </w:r>
    </w:p>
    <w:p w14:paraId="61A8755E" w14:textId="77777777" w:rsidR="006A6C73" w:rsidRPr="006A6C73" w:rsidRDefault="006A6C73" w:rsidP="00E92770">
      <w:pPr>
        <w:pStyle w:val="ListParagraph"/>
        <w:numPr>
          <w:ilvl w:val="1"/>
          <w:numId w:val="133"/>
        </w:numPr>
        <w:ind w:leftChars="0"/>
        <w:rPr>
          <w:rFonts w:ascii="Times New Roman" w:hAnsi="Times New Roman"/>
          <w:sz w:val="20"/>
          <w:szCs w:val="20"/>
          <w:lang w:eastAsia="zh-CN"/>
        </w:rPr>
      </w:pPr>
      <w:r w:rsidRPr="006A6C73">
        <w:rPr>
          <w:rFonts w:ascii="Times New Roman" w:hAnsi="Times New Roman"/>
          <w:sz w:val="20"/>
          <w:szCs w:val="20"/>
          <w:lang w:eastAsia="zh-CN"/>
        </w:rPr>
        <w:t xml:space="preserve">[16] for 0.32 sec DRX cycle, </w:t>
      </w:r>
    </w:p>
    <w:p w14:paraId="16AB9508" w14:textId="77777777" w:rsidR="006A6C73" w:rsidRPr="006A6C73" w:rsidRDefault="006A6C73" w:rsidP="00E92770">
      <w:pPr>
        <w:pStyle w:val="ListParagraph"/>
        <w:numPr>
          <w:ilvl w:val="1"/>
          <w:numId w:val="133"/>
        </w:numPr>
        <w:ind w:leftChars="0"/>
        <w:rPr>
          <w:rFonts w:ascii="Times New Roman" w:hAnsi="Times New Roman"/>
          <w:sz w:val="20"/>
          <w:szCs w:val="20"/>
          <w:lang w:eastAsia="zh-CN"/>
        </w:rPr>
      </w:pPr>
      <w:r w:rsidRPr="006A6C73">
        <w:rPr>
          <w:rFonts w:ascii="Times New Roman" w:hAnsi="Times New Roman"/>
          <w:sz w:val="20"/>
          <w:szCs w:val="20"/>
          <w:lang w:eastAsia="zh-CN"/>
        </w:rPr>
        <w:t>[4] for 2.56 sec DRX cycle.</w:t>
      </w:r>
    </w:p>
    <w:p w14:paraId="4F810D60" w14:textId="77777777" w:rsidR="006A6C73" w:rsidRPr="006A6C73" w:rsidRDefault="006A6C73" w:rsidP="00E92770">
      <w:pPr>
        <w:pStyle w:val="ListParagraph"/>
        <w:numPr>
          <w:ilvl w:val="0"/>
          <w:numId w:val="133"/>
        </w:numPr>
        <w:ind w:leftChars="0"/>
        <w:rPr>
          <w:rFonts w:ascii="Times New Roman" w:hAnsi="Times New Roman"/>
          <w:sz w:val="20"/>
          <w:szCs w:val="20"/>
          <w:lang w:eastAsia="zh-CN"/>
        </w:rPr>
      </w:pPr>
      <w:r w:rsidRPr="006A6C73">
        <w:rPr>
          <w:rFonts w:ascii="Times New Roman" w:hAnsi="Times New Roman"/>
          <w:sz w:val="20"/>
          <w:szCs w:val="20"/>
          <w:lang w:eastAsia="zh-CN"/>
        </w:rPr>
        <w:t>FFS: At least one cell which is checked by the UE for cell re-selection on each frequency is such that it is not more than X dB weaker than the strongest cell on that frequency, and it also fulfills the reselection margins, where value of X is TBD</w:t>
      </w:r>
    </w:p>
    <w:p w14:paraId="042CE86A" w14:textId="77777777" w:rsidR="008615E0" w:rsidRDefault="008615E0" w:rsidP="008615E0">
      <w:pPr>
        <w:rPr>
          <w:b/>
          <w:bCs/>
          <w:lang w:eastAsia="zh-CN"/>
        </w:rPr>
      </w:pPr>
    </w:p>
    <w:p w14:paraId="110B7ED6" w14:textId="4878DDA3" w:rsidR="006A6C73" w:rsidRDefault="006A6C73" w:rsidP="006A6C73">
      <w:pPr>
        <w:rPr>
          <w:b/>
          <w:bCs/>
          <w:lang w:eastAsia="zh-CN"/>
        </w:rPr>
      </w:pPr>
      <w:r w:rsidRPr="002A421C">
        <w:rPr>
          <w:b/>
          <w:bCs/>
          <w:highlight w:val="green"/>
          <w:lang w:eastAsia="zh-CN"/>
        </w:rPr>
        <w:lastRenderedPageBreak/>
        <w:t xml:space="preserve">Agreements on </w:t>
      </w:r>
      <w:r w:rsidR="00AA11FC" w:rsidRPr="002A421C">
        <w:rPr>
          <w:b/>
          <w:bCs/>
          <w:highlight w:val="green"/>
          <w:lang w:eastAsia="zh-CN"/>
        </w:rPr>
        <w:t xml:space="preserve">RRC release with redirection and </w:t>
      </w:r>
      <w:r w:rsidR="00701BE8" w:rsidRPr="002A421C">
        <w:rPr>
          <w:b/>
          <w:bCs/>
          <w:highlight w:val="green"/>
          <w:lang w:eastAsia="zh-CN"/>
        </w:rPr>
        <w:t>RRC re-establishment</w:t>
      </w:r>
    </w:p>
    <w:p w14:paraId="606EE8E0" w14:textId="77777777" w:rsidR="006E690A" w:rsidRPr="006E690A" w:rsidRDefault="006E690A" w:rsidP="00E92770">
      <w:pPr>
        <w:numPr>
          <w:ilvl w:val="0"/>
          <w:numId w:val="134"/>
        </w:numPr>
        <w:tabs>
          <w:tab w:val="clear" w:pos="720"/>
          <w:tab w:val="num" w:pos="360"/>
        </w:tabs>
        <w:ind w:left="360"/>
        <w:rPr>
          <w:lang w:val="en-US" w:eastAsia="zh-CN"/>
        </w:rPr>
      </w:pPr>
      <w:r w:rsidRPr="006E690A">
        <w:rPr>
          <w:lang w:val="en-US" w:eastAsia="zh-CN"/>
        </w:rPr>
        <w:t>FFS UE behavior upon exceeding L</w:t>
      </w:r>
      <w:proofErr w:type="gramStart"/>
      <w:r w:rsidRPr="006E690A">
        <w:rPr>
          <w:vertAlign w:val="subscript"/>
          <w:lang w:val="en-US" w:eastAsia="zh-CN"/>
        </w:rPr>
        <w:t>1,max</w:t>
      </w:r>
      <w:proofErr w:type="gramEnd"/>
    </w:p>
    <w:p w14:paraId="19E8C62C" w14:textId="5CF561A7" w:rsidR="006E690A" w:rsidRPr="00FE6004" w:rsidRDefault="006E690A" w:rsidP="00E92770">
      <w:pPr>
        <w:numPr>
          <w:ilvl w:val="0"/>
          <w:numId w:val="134"/>
        </w:numPr>
        <w:tabs>
          <w:tab w:val="clear" w:pos="720"/>
          <w:tab w:val="num" w:pos="360"/>
        </w:tabs>
        <w:ind w:left="360"/>
        <w:rPr>
          <w:lang w:val="en-US" w:eastAsia="zh-CN"/>
        </w:rPr>
      </w:pPr>
      <w:r w:rsidRPr="006E690A">
        <w:rPr>
          <w:lang w:val="en-US" w:eastAsia="zh-CN"/>
        </w:rPr>
        <w:t>FFS UE behavior upon exceeding L</w:t>
      </w:r>
      <w:proofErr w:type="gramStart"/>
      <w:r w:rsidRPr="006E690A">
        <w:rPr>
          <w:vertAlign w:val="subscript"/>
          <w:lang w:val="en-US" w:eastAsia="zh-CN"/>
        </w:rPr>
        <w:t>2,max</w:t>
      </w:r>
      <w:proofErr w:type="gramEnd"/>
    </w:p>
    <w:p w14:paraId="68E60FB4" w14:textId="420A4811" w:rsidR="006E690A" w:rsidRPr="006E690A" w:rsidRDefault="00FE6004" w:rsidP="00E92770">
      <w:pPr>
        <w:numPr>
          <w:ilvl w:val="0"/>
          <w:numId w:val="134"/>
        </w:numPr>
        <w:tabs>
          <w:tab w:val="clear" w:pos="720"/>
          <w:tab w:val="num" w:pos="360"/>
        </w:tabs>
        <w:ind w:left="360"/>
        <w:rPr>
          <w:lang w:val="en-US" w:eastAsia="zh-CN"/>
        </w:rPr>
      </w:pPr>
      <w:r>
        <w:rPr>
          <w:lang w:val="en-US" w:eastAsia="zh-CN"/>
        </w:rPr>
        <w:t>UE behavior in RRC re-establishment</w:t>
      </w:r>
    </w:p>
    <w:p w14:paraId="0E984380" w14:textId="77777777" w:rsidR="00982CE2" w:rsidRPr="00982CE2" w:rsidRDefault="00982CE2" w:rsidP="00E92770">
      <w:pPr>
        <w:numPr>
          <w:ilvl w:val="0"/>
          <w:numId w:val="134"/>
        </w:numPr>
        <w:rPr>
          <w:lang w:val="en-US" w:eastAsia="zh-CN"/>
        </w:rPr>
      </w:pPr>
      <w:r w:rsidRPr="00982CE2">
        <w:rPr>
          <w:lang w:val="en-US" w:eastAsia="zh-CN"/>
        </w:rPr>
        <w:t>Option 1:</w:t>
      </w:r>
    </w:p>
    <w:p w14:paraId="02624E42" w14:textId="77777777" w:rsidR="00982CE2" w:rsidRPr="00982CE2" w:rsidRDefault="00982CE2" w:rsidP="00E92770">
      <w:pPr>
        <w:numPr>
          <w:ilvl w:val="1"/>
          <w:numId w:val="134"/>
        </w:numPr>
        <w:rPr>
          <w:lang w:val="en-US" w:eastAsia="zh-CN"/>
        </w:rPr>
      </w:pPr>
      <w:r w:rsidRPr="00982CE2">
        <w:rPr>
          <w:lang w:val="en-US" w:eastAsia="zh-CN"/>
        </w:rPr>
        <w:t>UE behavior is based on K</w:t>
      </w:r>
      <w:proofErr w:type="gramStart"/>
      <w:r w:rsidRPr="00982CE2">
        <w:rPr>
          <w:vertAlign w:val="subscript"/>
          <w:lang w:val="en-US" w:eastAsia="zh-CN"/>
        </w:rPr>
        <w:t>1,max</w:t>
      </w:r>
      <w:proofErr w:type="gramEnd"/>
      <w:r w:rsidRPr="00982CE2">
        <w:rPr>
          <w:lang w:val="en-US" w:eastAsia="zh-CN"/>
        </w:rPr>
        <w:t>, K</w:t>
      </w:r>
      <w:r w:rsidRPr="00982CE2">
        <w:rPr>
          <w:vertAlign w:val="subscript"/>
          <w:lang w:val="en-US" w:eastAsia="zh-CN"/>
        </w:rPr>
        <w:t>2,i,max</w:t>
      </w:r>
      <w:r w:rsidRPr="00982CE2">
        <w:rPr>
          <w:lang w:val="en-US" w:eastAsia="zh-CN"/>
        </w:rPr>
        <w:t xml:space="preserve">, and </w:t>
      </w:r>
      <w:proofErr w:type="spellStart"/>
      <w:r w:rsidRPr="00982CE2">
        <w:rPr>
          <w:lang w:val="en-US" w:eastAsia="zh-CN"/>
        </w:rPr>
        <w:t>K</w:t>
      </w:r>
      <w:r w:rsidRPr="00982CE2">
        <w:rPr>
          <w:vertAlign w:val="subscript"/>
          <w:lang w:val="en-US" w:eastAsia="zh-CN"/>
        </w:rPr>
        <w:t>SI,max</w:t>
      </w:r>
      <w:proofErr w:type="spellEnd"/>
      <w:r w:rsidRPr="00982CE2">
        <w:rPr>
          <w:lang w:val="en-US" w:eastAsia="zh-CN"/>
        </w:rPr>
        <w:t xml:space="preserve"> (FFS K</w:t>
      </w:r>
      <w:r w:rsidRPr="00982CE2">
        <w:rPr>
          <w:vertAlign w:val="subscript"/>
          <w:lang w:val="en-US" w:eastAsia="zh-CN"/>
        </w:rPr>
        <w:t>3,max</w:t>
      </w:r>
      <w:r w:rsidRPr="00982CE2">
        <w:rPr>
          <w:lang w:val="en-US" w:eastAsia="zh-CN"/>
        </w:rPr>
        <w:t>)</w:t>
      </w:r>
    </w:p>
    <w:p w14:paraId="1060FBC4" w14:textId="77777777" w:rsidR="00982CE2" w:rsidRPr="00982CE2" w:rsidRDefault="00982CE2" w:rsidP="00E92770">
      <w:pPr>
        <w:numPr>
          <w:ilvl w:val="1"/>
          <w:numId w:val="134"/>
        </w:numPr>
        <w:rPr>
          <w:lang w:val="en-US" w:eastAsia="zh-CN"/>
        </w:rPr>
      </w:pPr>
      <w:proofErr w:type="spellStart"/>
      <w:proofErr w:type="gramStart"/>
      <w:r w:rsidRPr="00982CE2">
        <w:rPr>
          <w:lang w:val="en-US" w:eastAsia="zh-CN"/>
        </w:rPr>
        <w:t>K</w:t>
      </w:r>
      <w:r w:rsidRPr="00982CE2">
        <w:rPr>
          <w:vertAlign w:val="subscript"/>
          <w:lang w:val="en-US" w:eastAsia="zh-CN"/>
        </w:rPr>
        <w:t>SI,max</w:t>
      </w:r>
      <w:proofErr w:type="spellEnd"/>
      <w:proofErr w:type="gramEnd"/>
      <w:r w:rsidRPr="00982CE2">
        <w:rPr>
          <w:vertAlign w:val="subscript"/>
          <w:lang w:val="en-US" w:eastAsia="zh-CN"/>
        </w:rPr>
        <w:t xml:space="preserve"> </w:t>
      </w:r>
      <w:r w:rsidRPr="00982CE2">
        <w:rPr>
          <w:lang w:val="en-US" w:eastAsia="zh-CN"/>
        </w:rPr>
        <w:t>is the maximum time for SI reading</w:t>
      </w:r>
    </w:p>
    <w:p w14:paraId="73A7541C" w14:textId="77777777" w:rsidR="00982CE2" w:rsidRPr="00982CE2" w:rsidRDefault="00982CE2" w:rsidP="00E92770">
      <w:pPr>
        <w:numPr>
          <w:ilvl w:val="0"/>
          <w:numId w:val="134"/>
        </w:numPr>
        <w:rPr>
          <w:lang w:val="en-US" w:eastAsia="zh-CN"/>
        </w:rPr>
      </w:pPr>
      <w:r w:rsidRPr="00982CE2">
        <w:rPr>
          <w:lang w:val="en-US" w:eastAsia="zh-CN"/>
        </w:rPr>
        <w:t>Option 2:</w:t>
      </w:r>
    </w:p>
    <w:p w14:paraId="7552B912" w14:textId="77777777" w:rsidR="00982CE2" w:rsidRPr="00982CE2" w:rsidRDefault="00982CE2" w:rsidP="00E92770">
      <w:pPr>
        <w:numPr>
          <w:ilvl w:val="1"/>
          <w:numId w:val="134"/>
        </w:numPr>
        <w:rPr>
          <w:lang w:val="en-US" w:eastAsia="zh-CN"/>
        </w:rPr>
      </w:pPr>
      <w:r w:rsidRPr="00982CE2">
        <w:rPr>
          <w:lang w:val="en-US" w:eastAsia="zh-CN"/>
        </w:rPr>
        <w:t>Use the existing RAN2 procedure upon the expiring of the T311 timer</w:t>
      </w:r>
    </w:p>
    <w:p w14:paraId="0192CDF8" w14:textId="77777777" w:rsidR="00982CE2" w:rsidRPr="00982CE2" w:rsidRDefault="00982CE2" w:rsidP="00E92770">
      <w:pPr>
        <w:numPr>
          <w:ilvl w:val="0"/>
          <w:numId w:val="134"/>
        </w:numPr>
        <w:rPr>
          <w:lang w:val="en-US" w:eastAsia="zh-CN"/>
        </w:rPr>
      </w:pPr>
      <w:r w:rsidRPr="00982CE2">
        <w:rPr>
          <w:lang w:val="en-US" w:eastAsia="zh-CN"/>
        </w:rPr>
        <w:t xml:space="preserve">Option 3: </w:t>
      </w:r>
    </w:p>
    <w:p w14:paraId="04DBB3E1" w14:textId="3CC91225" w:rsidR="002A421C" w:rsidRPr="002A421C" w:rsidRDefault="00982CE2" w:rsidP="00E92770">
      <w:pPr>
        <w:numPr>
          <w:ilvl w:val="1"/>
          <w:numId w:val="134"/>
        </w:numPr>
        <w:rPr>
          <w:lang w:val="en-US" w:eastAsia="zh-CN"/>
        </w:rPr>
      </w:pPr>
      <w:r w:rsidRPr="00982CE2">
        <w:rPr>
          <w:lang w:val="en-US" w:eastAsia="zh-CN"/>
        </w:rPr>
        <w:t>UE behavior is based on K</w:t>
      </w:r>
      <w:proofErr w:type="gramStart"/>
      <w:r w:rsidRPr="00982CE2">
        <w:rPr>
          <w:vertAlign w:val="subscript"/>
          <w:lang w:val="en-US" w:eastAsia="zh-CN"/>
        </w:rPr>
        <w:t>1,max</w:t>
      </w:r>
      <w:proofErr w:type="gramEnd"/>
      <w:r w:rsidRPr="00982CE2">
        <w:rPr>
          <w:lang w:val="en-US" w:eastAsia="zh-CN"/>
        </w:rPr>
        <w:t>, K</w:t>
      </w:r>
      <w:r w:rsidRPr="00982CE2">
        <w:rPr>
          <w:vertAlign w:val="subscript"/>
          <w:lang w:val="en-US" w:eastAsia="zh-CN"/>
        </w:rPr>
        <w:t>2,i,max</w:t>
      </w:r>
      <w:r w:rsidRPr="00982CE2">
        <w:rPr>
          <w:lang w:val="en-US" w:eastAsia="zh-CN"/>
        </w:rPr>
        <w:t xml:space="preserve">, and </w:t>
      </w:r>
      <w:proofErr w:type="spellStart"/>
      <w:r w:rsidRPr="00982CE2">
        <w:rPr>
          <w:lang w:val="en-US" w:eastAsia="zh-CN"/>
        </w:rPr>
        <w:t>K</w:t>
      </w:r>
      <w:r w:rsidRPr="00982CE2">
        <w:rPr>
          <w:vertAlign w:val="subscript"/>
          <w:lang w:val="en-US" w:eastAsia="zh-CN"/>
        </w:rPr>
        <w:t>SI,max</w:t>
      </w:r>
      <w:proofErr w:type="spellEnd"/>
      <w:r w:rsidRPr="00982CE2">
        <w:rPr>
          <w:lang w:val="en-US" w:eastAsia="zh-CN"/>
        </w:rPr>
        <w:t xml:space="preserve"> (FFS K</w:t>
      </w:r>
      <w:r w:rsidRPr="00982CE2">
        <w:rPr>
          <w:vertAlign w:val="subscript"/>
          <w:lang w:val="en-US" w:eastAsia="zh-CN"/>
        </w:rPr>
        <w:t>3,max</w:t>
      </w:r>
      <w:r w:rsidRPr="00982CE2">
        <w:rPr>
          <w:lang w:val="en-US" w:eastAsia="zh-CN"/>
        </w:rPr>
        <w:t>) and timer T311, whichever comes first</w:t>
      </w:r>
    </w:p>
    <w:p w14:paraId="5FDB8650" w14:textId="1D07FE70" w:rsidR="00701BE8" w:rsidRDefault="00701BE8" w:rsidP="002A421C">
      <w:pPr>
        <w:rPr>
          <w:lang w:eastAsia="zh-CN"/>
        </w:rPr>
      </w:pPr>
    </w:p>
    <w:p w14:paraId="0BAF77E5" w14:textId="0E778262" w:rsidR="00557C98" w:rsidRDefault="00557C98" w:rsidP="00557C98">
      <w:pPr>
        <w:rPr>
          <w:b/>
          <w:bCs/>
          <w:lang w:eastAsia="zh-CN"/>
        </w:rPr>
      </w:pPr>
      <w:r w:rsidRPr="002A421C">
        <w:rPr>
          <w:b/>
          <w:bCs/>
          <w:highlight w:val="green"/>
          <w:lang w:eastAsia="zh-CN"/>
        </w:rPr>
        <w:t xml:space="preserve">Agreements on </w:t>
      </w:r>
      <w:r w:rsidR="002F1348" w:rsidRPr="002F1348">
        <w:rPr>
          <w:b/>
          <w:bCs/>
          <w:highlight w:val="green"/>
          <w:lang w:eastAsia="zh-CN"/>
        </w:rPr>
        <w:t xml:space="preserve">SIB </w:t>
      </w:r>
      <w:r w:rsidR="002F1348">
        <w:rPr>
          <w:b/>
          <w:bCs/>
          <w:highlight w:val="green"/>
          <w:lang w:eastAsia="zh-CN"/>
        </w:rPr>
        <w:t>r</w:t>
      </w:r>
      <w:r w:rsidR="002F1348" w:rsidRPr="002F1348">
        <w:rPr>
          <w:b/>
          <w:bCs/>
          <w:highlight w:val="green"/>
          <w:lang w:eastAsia="zh-CN"/>
        </w:rPr>
        <w:t xml:space="preserve">eading in RRC </w:t>
      </w:r>
      <w:r w:rsidR="002F1348">
        <w:rPr>
          <w:b/>
          <w:bCs/>
          <w:highlight w:val="green"/>
          <w:lang w:eastAsia="zh-CN"/>
        </w:rPr>
        <w:t>r</w:t>
      </w:r>
      <w:r w:rsidR="002F1348" w:rsidRPr="002F1348">
        <w:rPr>
          <w:b/>
          <w:bCs/>
          <w:highlight w:val="green"/>
          <w:lang w:eastAsia="zh-CN"/>
        </w:rPr>
        <w:t xml:space="preserve">e-establishment, RRC </w:t>
      </w:r>
      <w:r w:rsidR="002F1348">
        <w:rPr>
          <w:b/>
          <w:bCs/>
          <w:highlight w:val="green"/>
          <w:lang w:eastAsia="zh-CN"/>
        </w:rPr>
        <w:t>r</w:t>
      </w:r>
      <w:r w:rsidR="002F1348" w:rsidRPr="002F1348">
        <w:rPr>
          <w:b/>
          <w:bCs/>
          <w:highlight w:val="green"/>
          <w:lang w:eastAsia="zh-CN"/>
        </w:rPr>
        <w:t xml:space="preserve">elease with </w:t>
      </w:r>
      <w:r w:rsidR="002F1348">
        <w:rPr>
          <w:b/>
          <w:bCs/>
          <w:highlight w:val="green"/>
          <w:lang w:eastAsia="zh-CN"/>
        </w:rPr>
        <w:t>r</w:t>
      </w:r>
      <w:r w:rsidR="002F1348" w:rsidRPr="002F1348">
        <w:rPr>
          <w:b/>
          <w:bCs/>
          <w:highlight w:val="green"/>
          <w:lang w:eastAsia="zh-CN"/>
        </w:rPr>
        <w:t xml:space="preserve">edirection, and </w:t>
      </w:r>
      <w:r w:rsidR="002F1348">
        <w:rPr>
          <w:b/>
          <w:bCs/>
          <w:highlight w:val="green"/>
          <w:lang w:eastAsia="zh-CN"/>
        </w:rPr>
        <w:t>p</w:t>
      </w:r>
      <w:r w:rsidR="002F1348" w:rsidRPr="002F1348">
        <w:rPr>
          <w:b/>
          <w:bCs/>
          <w:highlight w:val="green"/>
          <w:lang w:eastAsia="zh-CN"/>
        </w:rPr>
        <w:t xml:space="preserve">aging </w:t>
      </w:r>
      <w:r w:rsidR="002F1348">
        <w:rPr>
          <w:b/>
          <w:bCs/>
          <w:highlight w:val="green"/>
          <w:lang w:eastAsia="zh-CN"/>
        </w:rPr>
        <w:t>i</w:t>
      </w:r>
      <w:r w:rsidR="002F1348" w:rsidRPr="002F1348">
        <w:rPr>
          <w:b/>
          <w:bCs/>
          <w:highlight w:val="green"/>
          <w:lang w:eastAsia="zh-CN"/>
        </w:rPr>
        <w:t xml:space="preserve">nterruption </w:t>
      </w:r>
      <w:r w:rsidR="002F1348">
        <w:rPr>
          <w:b/>
          <w:bCs/>
          <w:highlight w:val="green"/>
          <w:lang w:eastAsia="zh-CN"/>
        </w:rPr>
        <w:t>r</w:t>
      </w:r>
      <w:r w:rsidR="002F1348" w:rsidRPr="002F1348">
        <w:rPr>
          <w:b/>
          <w:bCs/>
          <w:highlight w:val="green"/>
          <w:lang w:eastAsia="zh-CN"/>
        </w:rPr>
        <w:t>equirements</w:t>
      </w:r>
    </w:p>
    <w:p w14:paraId="3F41EB71" w14:textId="77777777" w:rsidR="001808D0" w:rsidRPr="00E23D64" w:rsidRDefault="001808D0" w:rsidP="00E92770">
      <w:pPr>
        <w:pStyle w:val="ListParagraph"/>
        <w:numPr>
          <w:ilvl w:val="0"/>
          <w:numId w:val="135"/>
        </w:numPr>
        <w:ind w:leftChars="0"/>
        <w:rPr>
          <w:rFonts w:ascii="Times New Roman" w:hAnsi="Times New Roman"/>
          <w:sz w:val="20"/>
          <w:szCs w:val="20"/>
          <w:lang w:eastAsia="zh-CN"/>
        </w:rPr>
      </w:pPr>
      <w:r w:rsidRPr="00E23D64">
        <w:rPr>
          <w:rFonts w:ascii="Times New Roman" w:hAnsi="Times New Roman"/>
          <w:sz w:val="20"/>
          <w:szCs w:val="20"/>
          <w:lang w:eastAsia="zh-CN"/>
        </w:rPr>
        <w:t>SIB reading in RRC re-establishment, RRC release with redirection, and paging interruption requirements</w:t>
      </w:r>
    </w:p>
    <w:p w14:paraId="5EF22916" w14:textId="77777777" w:rsidR="001808D0" w:rsidRPr="00E23D64" w:rsidRDefault="001808D0" w:rsidP="00E92770">
      <w:pPr>
        <w:pStyle w:val="ListParagraph"/>
        <w:numPr>
          <w:ilvl w:val="1"/>
          <w:numId w:val="135"/>
        </w:numPr>
        <w:ind w:leftChars="0"/>
        <w:rPr>
          <w:rFonts w:ascii="Times New Roman" w:hAnsi="Times New Roman"/>
          <w:sz w:val="20"/>
          <w:szCs w:val="20"/>
          <w:lang w:eastAsia="zh-CN"/>
        </w:rPr>
      </w:pPr>
      <w:r w:rsidRPr="00E23D64">
        <w:rPr>
          <w:rFonts w:ascii="Times New Roman" w:hAnsi="Times New Roman"/>
          <w:sz w:val="20"/>
          <w:szCs w:val="20"/>
          <w:lang w:eastAsia="zh-CN"/>
        </w:rPr>
        <w:t>Further study SIB reading time including MIB and SIB1 decoding time</w:t>
      </w:r>
    </w:p>
    <w:p w14:paraId="0B1F256F" w14:textId="77777777" w:rsidR="001808D0" w:rsidRPr="00E23D64" w:rsidRDefault="001808D0" w:rsidP="00E92770">
      <w:pPr>
        <w:pStyle w:val="ListParagraph"/>
        <w:numPr>
          <w:ilvl w:val="2"/>
          <w:numId w:val="135"/>
        </w:numPr>
        <w:ind w:leftChars="0"/>
        <w:rPr>
          <w:rFonts w:ascii="Times New Roman" w:hAnsi="Times New Roman"/>
          <w:sz w:val="20"/>
          <w:szCs w:val="20"/>
          <w:lang w:eastAsia="zh-CN"/>
        </w:rPr>
      </w:pPr>
      <w:r w:rsidRPr="00E23D64">
        <w:rPr>
          <w:rFonts w:ascii="Times New Roman" w:hAnsi="Times New Roman"/>
          <w:sz w:val="20"/>
          <w:szCs w:val="20"/>
          <w:lang w:eastAsia="zh-CN"/>
        </w:rPr>
        <w:t xml:space="preserve">Option 1: SIB reading time 1280 </w:t>
      </w:r>
      <w:proofErr w:type="spellStart"/>
      <w:r w:rsidRPr="00E23D64">
        <w:rPr>
          <w:rFonts w:ascii="Times New Roman" w:hAnsi="Times New Roman"/>
          <w:sz w:val="20"/>
          <w:szCs w:val="20"/>
          <w:lang w:eastAsia="zh-CN"/>
        </w:rPr>
        <w:t>ms</w:t>
      </w:r>
      <w:proofErr w:type="spellEnd"/>
    </w:p>
    <w:p w14:paraId="44EBD124" w14:textId="0FA8E17D" w:rsidR="001808D0" w:rsidRDefault="0000367D" w:rsidP="00E92770">
      <w:pPr>
        <w:pStyle w:val="ListParagraph"/>
        <w:numPr>
          <w:ilvl w:val="2"/>
          <w:numId w:val="135"/>
        </w:numPr>
        <w:ind w:leftChars="0"/>
        <w:rPr>
          <w:rFonts w:ascii="Times New Roman" w:hAnsi="Times New Roman"/>
          <w:sz w:val="20"/>
          <w:szCs w:val="20"/>
          <w:lang w:eastAsia="zh-CN"/>
        </w:rPr>
      </w:pPr>
      <w:r>
        <w:rPr>
          <w:rFonts w:ascii="Times New Roman" w:hAnsi="Times New Roman"/>
          <w:sz w:val="20"/>
          <w:szCs w:val="20"/>
          <w:lang w:eastAsia="zh-CN"/>
        </w:rPr>
        <w:t>Option 2: SI reading time is derived based on the necessary number of samples and the LBT impact</w:t>
      </w:r>
    </w:p>
    <w:p w14:paraId="5CDF24D7" w14:textId="4B25F3D5" w:rsidR="00EC1266" w:rsidRDefault="00EC1266" w:rsidP="00E92770">
      <w:pPr>
        <w:pStyle w:val="ListParagraph"/>
        <w:numPr>
          <w:ilvl w:val="3"/>
          <w:numId w:val="135"/>
        </w:numPr>
        <w:ind w:leftChars="0"/>
        <w:rPr>
          <w:rFonts w:ascii="Times New Roman" w:hAnsi="Times New Roman"/>
          <w:sz w:val="20"/>
          <w:szCs w:val="20"/>
          <w:lang w:eastAsia="zh-CN"/>
        </w:rPr>
      </w:pPr>
      <w:r>
        <w:rPr>
          <w:rFonts w:ascii="Times New Roman" w:hAnsi="Times New Roman"/>
          <w:sz w:val="20"/>
          <w:szCs w:val="20"/>
          <w:lang w:eastAsia="zh-CN"/>
        </w:rPr>
        <w:t>Number of PBCH samples for MIB is 5</w:t>
      </w:r>
    </w:p>
    <w:p w14:paraId="0A081BE2" w14:textId="0B5BE2CC" w:rsidR="00EC1266" w:rsidRDefault="00EC1266" w:rsidP="00E92770">
      <w:pPr>
        <w:pStyle w:val="ListParagraph"/>
        <w:numPr>
          <w:ilvl w:val="3"/>
          <w:numId w:val="135"/>
        </w:numPr>
        <w:ind w:leftChars="0"/>
        <w:rPr>
          <w:rFonts w:ascii="Times New Roman" w:hAnsi="Times New Roman"/>
          <w:sz w:val="20"/>
          <w:szCs w:val="20"/>
          <w:lang w:eastAsia="zh-CN"/>
        </w:rPr>
      </w:pPr>
      <w:r>
        <w:rPr>
          <w:rFonts w:ascii="Times New Roman" w:hAnsi="Times New Roman"/>
          <w:sz w:val="20"/>
          <w:szCs w:val="20"/>
          <w:lang w:eastAsia="zh-CN"/>
        </w:rPr>
        <w:t xml:space="preserve">Number of PDSCH samples for SIB1 is based on the simulation </w:t>
      </w:r>
      <w:r w:rsidR="00545036">
        <w:rPr>
          <w:rFonts w:ascii="Times New Roman" w:hAnsi="Times New Roman"/>
          <w:sz w:val="20"/>
          <w:szCs w:val="20"/>
          <w:lang w:eastAsia="zh-CN"/>
        </w:rPr>
        <w:t>results with 95% of decoding success rate, assuming:</w:t>
      </w:r>
    </w:p>
    <w:tbl>
      <w:tblPr>
        <w:tblW w:w="9262" w:type="dxa"/>
        <w:jc w:val="center"/>
        <w:tblCellMar>
          <w:left w:w="0" w:type="dxa"/>
          <w:right w:w="0" w:type="dxa"/>
        </w:tblCellMar>
        <w:tblLook w:val="04A0" w:firstRow="1" w:lastRow="0" w:firstColumn="1" w:lastColumn="0" w:noHBand="0" w:noVBand="1"/>
      </w:tblPr>
      <w:tblGrid>
        <w:gridCol w:w="3592"/>
        <w:gridCol w:w="1080"/>
        <w:gridCol w:w="4590"/>
      </w:tblGrid>
      <w:tr w:rsidR="000C030E" w:rsidRPr="000C030E" w14:paraId="6975595A" w14:textId="77777777" w:rsidTr="008B565F">
        <w:trPr>
          <w:trHeight w:val="291"/>
          <w:jc w:val="center"/>
        </w:trPr>
        <w:tc>
          <w:tcPr>
            <w:tcW w:w="359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72D66E03" w14:textId="77777777" w:rsidR="000C030E" w:rsidRPr="000C030E" w:rsidRDefault="000C030E" w:rsidP="000C030E">
            <w:pPr>
              <w:rPr>
                <w:lang w:val="en-US" w:eastAsia="zh-CN"/>
              </w:rPr>
            </w:pPr>
            <w:r w:rsidRPr="000C030E">
              <w:rPr>
                <w:b/>
                <w:bCs/>
                <w:lang w:eastAsia="zh-CN"/>
              </w:rPr>
              <w:t>Parameters</w:t>
            </w:r>
          </w:p>
        </w:tc>
        <w:tc>
          <w:tcPr>
            <w:tcW w:w="108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27477056" w14:textId="77777777" w:rsidR="000C030E" w:rsidRPr="000C030E" w:rsidRDefault="000C030E" w:rsidP="000C030E">
            <w:pPr>
              <w:rPr>
                <w:lang w:val="en-US" w:eastAsia="zh-CN"/>
              </w:rPr>
            </w:pPr>
            <w:r w:rsidRPr="000C030E">
              <w:rPr>
                <w:b/>
                <w:bCs/>
                <w:lang w:eastAsia="zh-CN"/>
              </w:rPr>
              <w:t>Unit</w:t>
            </w:r>
          </w:p>
        </w:tc>
        <w:tc>
          <w:tcPr>
            <w:tcW w:w="4590"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7AAD67D5" w14:textId="77777777" w:rsidR="000C030E" w:rsidRPr="000C030E" w:rsidRDefault="000C030E" w:rsidP="000C030E">
            <w:pPr>
              <w:rPr>
                <w:lang w:val="en-US" w:eastAsia="zh-CN"/>
              </w:rPr>
            </w:pPr>
            <w:r w:rsidRPr="000C030E">
              <w:rPr>
                <w:b/>
                <w:bCs/>
                <w:lang w:eastAsia="zh-CN"/>
              </w:rPr>
              <w:t>Value</w:t>
            </w:r>
          </w:p>
        </w:tc>
      </w:tr>
      <w:tr w:rsidR="000C030E" w:rsidRPr="000C030E" w14:paraId="795511FE" w14:textId="77777777" w:rsidTr="008B565F">
        <w:trPr>
          <w:trHeight w:val="291"/>
          <w:jc w:val="center"/>
        </w:trPr>
        <w:tc>
          <w:tcPr>
            <w:tcW w:w="3592" w:type="dxa"/>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5F1BF04" w14:textId="77777777" w:rsidR="000C030E" w:rsidRPr="000C030E" w:rsidRDefault="000C030E" w:rsidP="000C030E">
            <w:pPr>
              <w:rPr>
                <w:lang w:val="en-US" w:eastAsia="zh-CN"/>
              </w:rPr>
            </w:pPr>
            <w:r w:rsidRPr="000C030E">
              <w:rPr>
                <w:b/>
                <w:bCs/>
                <w:lang w:val="en-US" w:eastAsia="zh-CN"/>
              </w:rPr>
              <w:t>Channel bandwidth</w:t>
            </w:r>
          </w:p>
        </w:tc>
        <w:tc>
          <w:tcPr>
            <w:tcW w:w="108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639D6D1" w14:textId="77777777" w:rsidR="000C030E" w:rsidRPr="000C030E" w:rsidRDefault="000C030E" w:rsidP="000C030E">
            <w:pPr>
              <w:rPr>
                <w:lang w:val="en-US" w:eastAsia="zh-CN"/>
              </w:rPr>
            </w:pPr>
            <w:r w:rsidRPr="000C030E">
              <w:rPr>
                <w:lang w:val="en-US" w:eastAsia="zh-CN"/>
              </w:rPr>
              <w:t>MHz</w:t>
            </w:r>
          </w:p>
        </w:tc>
        <w:tc>
          <w:tcPr>
            <w:tcW w:w="459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3F2EC03" w14:textId="77777777" w:rsidR="000C030E" w:rsidRPr="000C030E" w:rsidRDefault="000C030E" w:rsidP="000C030E">
            <w:pPr>
              <w:rPr>
                <w:lang w:val="en-US" w:eastAsia="zh-CN"/>
              </w:rPr>
            </w:pPr>
            <w:r w:rsidRPr="000C030E">
              <w:rPr>
                <w:lang w:val="en-US" w:eastAsia="zh-CN"/>
              </w:rPr>
              <w:t>20</w:t>
            </w:r>
          </w:p>
        </w:tc>
      </w:tr>
      <w:tr w:rsidR="000C030E" w:rsidRPr="000C030E" w14:paraId="5A64908A" w14:textId="77777777" w:rsidTr="008B565F">
        <w:trPr>
          <w:trHeight w:val="285"/>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4FA0347C" w14:textId="77777777" w:rsidR="000C030E" w:rsidRPr="000C030E" w:rsidRDefault="000C030E" w:rsidP="000C030E">
            <w:pPr>
              <w:rPr>
                <w:lang w:val="en-US" w:eastAsia="zh-CN"/>
              </w:rPr>
            </w:pPr>
            <w:r w:rsidRPr="000C030E">
              <w:rPr>
                <w:b/>
                <w:bCs/>
                <w:lang w:val="en-US" w:eastAsia="zh-CN"/>
              </w:rPr>
              <w:t>SCS</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00A5296" w14:textId="77777777" w:rsidR="000C030E" w:rsidRPr="000C030E" w:rsidRDefault="000C030E" w:rsidP="000C030E">
            <w:pPr>
              <w:rPr>
                <w:lang w:val="en-US" w:eastAsia="zh-CN"/>
              </w:rPr>
            </w:pPr>
            <w:r w:rsidRPr="000C030E">
              <w:rPr>
                <w:lang w:val="en-US" w:eastAsia="zh-CN"/>
              </w:rPr>
              <w:t>kHz</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70F20A8" w14:textId="77777777" w:rsidR="000C030E" w:rsidRPr="000C030E" w:rsidRDefault="000C030E" w:rsidP="000C030E">
            <w:pPr>
              <w:rPr>
                <w:lang w:val="en-US" w:eastAsia="zh-CN"/>
              </w:rPr>
            </w:pPr>
            <w:r w:rsidRPr="000C030E">
              <w:rPr>
                <w:lang w:val="en-US" w:eastAsia="zh-CN"/>
              </w:rPr>
              <w:t>15</w:t>
            </w:r>
          </w:p>
        </w:tc>
      </w:tr>
      <w:tr w:rsidR="000C030E" w:rsidRPr="000C030E" w14:paraId="67C98FC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F09F139" w14:textId="77777777" w:rsidR="000C030E" w:rsidRPr="000C030E" w:rsidRDefault="000C030E" w:rsidP="000C030E">
            <w:pPr>
              <w:rPr>
                <w:lang w:val="en-US" w:eastAsia="zh-CN"/>
              </w:rPr>
            </w:pPr>
            <w:r w:rsidRPr="000C030E">
              <w:rPr>
                <w:b/>
                <w:bCs/>
                <w:lang w:val="en-US" w:eastAsia="zh-CN"/>
              </w:rPr>
              <w:t>Number of transmitter antennas</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B77F18C"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37A5988" w14:textId="77777777" w:rsidR="000C030E" w:rsidRPr="000C030E" w:rsidRDefault="000C030E" w:rsidP="000C030E">
            <w:pPr>
              <w:rPr>
                <w:lang w:val="en-US" w:eastAsia="zh-CN"/>
              </w:rPr>
            </w:pPr>
            <w:r w:rsidRPr="000C030E">
              <w:rPr>
                <w:lang w:val="en-US" w:eastAsia="zh-CN"/>
              </w:rPr>
              <w:t>1</w:t>
            </w:r>
          </w:p>
        </w:tc>
      </w:tr>
      <w:tr w:rsidR="000C030E" w:rsidRPr="000C030E" w14:paraId="5C875EE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A9E5356" w14:textId="77777777" w:rsidR="000C030E" w:rsidRPr="000C030E" w:rsidRDefault="000C030E" w:rsidP="000C030E">
            <w:pPr>
              <w:rPr>
                <w:lang w:val="en-US" w:eastAsia="zh-CN"/>
              </w:rPr>
            </w:pPr>
            <w:r w:rsidRPr="000C030E">
              <w:rPr>
                <w:b/>
                <w:bCs/>
                <w:lang w:val="en-US" w:eastAsia="zh-CN"/>
              </w:rPr>
              <w:t>Number of receive antennas</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6EFD5FE"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9F1639E" w14:textId="77777777" w:rsidR="000C030E" w:rsidRPr="000C030E" w:rsidRDefault="000C030E" w:rsidP="000C030E">
            <w:pPr>
              <w:rPr>
                <w:lang w:val="en-US" w:eastAsia="zh-CN"/>
              </w:rPr>
            </w:pPr>
            <w:r w:rsidRPr="000C030E">
              <w:rPr>
                <w:lang w:val="en-US" w:eastAsia="zh-CN"/>
              </w:rPr>
              <w:t>2</w:t>
            </w:r>
          </w:p>
        </w:tc>
      </w:tr>
      <w:tr w:rsidR="000C030E" w:rsidRPr="000C030E" w14:paraId="7A3D4141"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05131E4" w14:textId="77777777" w:rsidR="000C030E" w:rsidRPr="000C030E" w:rsidRDefault="000C030E" w:rsidP="000C030E">
            <w:pPr>
              <w:rPr>
                <w:lang w:val="en-US" w:eastAsia="zh-CN"/>
              </w:rPr>
            </w:pPr>
            <w:r w:rsidRPr="000C030E">
              <w:rPr>
                <w:b/>
                <w:bCs/>
                <w:lang w:val="en-US" w:eastAsia="zh-CN"/>
              </w:rPr>
              <w:t>Allocated resource blocks for PDSCH</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5F3CD78"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51E660A" w14:textId="77777777" w:rsidR="000C030E" w:rsidRPr="000C030E" w:rsidRDefault="000C030E" w:rsidP="000C030E">
            <w:pPr>
              <w:rPr>
                <w:lang w:val="en-US" w:eastAsia="zh-CN"/>
              </w:rPr>
            </w:pPr>
            <w:r w:rsidRPr="000C030E">
              <w:rPr>
                <w:lang w:val="en-US" w:eastAsia="zh-CN"/>
              </w:rPr>
              <w:t>24 (allocated in the lower edge of the carrier)</w:t>
            </w:r>
          </w:p>
        </w:tc>
      </w:tr>
      <w:tr w:rsidR="000C030E" w:rsidRPr="000C030E" w14:paraId="704A694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AFD6096" w14:textId="77777777" w:rsidR="000C030E" w:rsidRPr="000C030E" w:rsidRDefault="000C030E" w:rsidP="000C030E">
            <w:pPr>
              <w:rPr>
                <w:lang w:val="en-US" w:eastAsia="zh-CN"/>
              </w:rPr>
            </w:pPr>
            <w:r w:rsidRPr="000C030E">
              <w:rPr>
                <w:b/>
                <w:bCs/>
                <w:lang w:val="en-US" w:eastAsia="zh-CN"/>
              </w:rPr>
              <w:t>MCS index</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56F2BA5"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4EA018E" w14:textId="77777777" w:rsidR="000C030E" w:rsidRPr="000C030E" w:rsidRDefault="000C030E" w:rsidP="000C030E">
            <w:pPr>
              <w:rPr>
                <w:lang w:val="en-US" w:eastAsia="zh-CN"/>
              </w:rPr>
            </w:pPr>
            <w:r w:rsidRPr="000C030E">
              <w:rPr>
                <w:lang w:eastAsia="zh-CN"/>
              </w:rPr>
              <w:t>4</w:t>
            </w:r>
          </w:p>
        </w:tc>
      </w:tr>
      <w:tr w:rsidR="000C030E" w:rsidRPr="000C030E" w14:paraId="34F90293"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71B651BD" w14:textId="77777777" w:rsidR="000C030E" w:rsidRPr="000C030E" w:rsidRDefault="000C030E" w:rsidP="000C030E">
            <w:pPr>
              <w:rPr>
                <w:lang w:val="en-US" w:eastAsia="zh-CN"/>
              </w:rPr>
            </w:pPr>
            <w:r w:rsidRPr="000C030E">
              <w:rPr>
                <w:b/>
                <w:bCs/>
                <w:lang w:val="en-US" w:eastAsia="zh-CN"/>
              </w:rPr>
              <w:t>Modulation</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A6AA449"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82D829F" w14:textId="77777777" w:rsidR="000C030E" w:rsidRPr="000C030E" w:rsidRDefault="000C030E" w:rsidP="000C030E">
            <w:pPr>
              <w:rPr>
                <w:lang w:val="en-US" w:eastAsia="zh-CN"/>
              </w:rPr>
            </w:pPr>
            <w:r w:rsidRPr="000C030E">
              <w:rPr>
                <w:lang w:val="en-US" w:eastAsia="zh-CN"/>
              </w:rPr>
              <w:t>QPSK</w:t>
            </w:r>
          </w:p>
        </w:tc>
      </w:tr>
      <w:tr w:rsidR="000C030E" w:rsidRPr="000C030E" w14:paraId="07273644"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4FE4A20F" w14:textId="77777777" w:rsidR="000C030E" w:rsidRPr="000C030E" w:rsidRDefault="000C030E" w:rsidP="000C030E">
            <w:pPr>
              <w:rPr>
                <w:lang w:val="en-US" w:eastAsia="zh-CN"/>
              </w:rPr>
            </w:pPr>
            <w:r w:rsidRPr="000C030E">
              <w:rPr>
                <w:b/>
                <w:bCs/>
                <w:lang w:val="en-US" w:eastAsia="zh-CN"/>
              </w:rPr>
              <w:t>Target Coding Rate</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129FF6E"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338DA9B" w14:textId="77777777" w:rsidR="000C030E" w:rsidRPr="000C030E" w:rsidRDefault="000C030E" w:rsidP="000C030E">
            <w:pPr>
              <w:rPr>
                <w:lang w:val="en-US" w:eastAsia="zh-CN"/>
              </w:rPr>
            </w:pPr>
            <w:r w:rsidRPr="000C030E">
              <w:rPr>
                <w:lang w:eastAsia="zh-CN"/>
              </w:rPr>
              <w:t>0.33</w:t>
            </w:r>
          </w:p>
        </w:tc>
      </w:tr>
      <w:tr w:rsidR="000C030E" w:rsidRPr="000C030E" w14:paraId="2F2B837F"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06598CE6" w14:textId="77777777" w:rsidR="000C030E" w:rsidRPr="000C030E" w:rsidRDefault="000C030E" w:rsidP="000C030E">
            <w:pPr>
              <w:rPr>
                <w:lang w:val="en-US" w:eastAsia="zh-CN"/>
              </w:rPr>
            </w:pPr>
            <w:r w:rsidRPr="000C030E">
              <w:rPr>
                <w:b/>
                <w:bCs/>
                <w:lang w:val="en-US" w:eastAsia="zh-CN"/>
              </w:rPr>
              <w:t>Number of control symbols</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47EFDE4"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6DEDF5C" w14:textId="77777777" w:rsidR="000C030E" w:rsidRPr="000C030E" w:rsidRDefault="000C030E" w:rsidP="000C030E">
            <w:pPr>
              <w:rPr>
                <w:lang w:val="en-US" w:eastAsia="zh-CN"/>
              </w:rPr>
            </w:pPr>
            <w:r w:rsidRPr="000C030E">
              <w:rPr>
                <w:lang w:val="en-US" w:eastAsia="zh-CN"/>
              </w:rPr>
              <w:t>2</w:t>
            </w:r>
          </w:p>
        </w:tc>
      </w:tr>
      <w:tr w:rsidR="000C030E" w:rsidRPr="000C030E" w14:paraId="6135A52E"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3606605" w14:textId="77777777" w:rsidR="000C030E" w:rsidRPr="000C030E" w:rsidRDefault="000C030E" w:rsidP="000C030E">
            <w:pPr>
              <w:rPr>
                <w:lang w:val="en-US" w:eastAsia="zh-CN"/>
              </w:rPr>
            </w:pPr>
            <w:r w:rsidRPr="000C030E">
              <w:rPr>
                <w:b/>
                <w:bCs/>
                <w:lang w:val="en-US" w:eastAsia="zh-CN"/>
              </w:rPr>
              <w:t>PDSCH mapping type</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436A137"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0ED374D4" w14:textId="77777777" w:rsidR="000C030E" w:rsidRPr="000C030E" w:rsidRDefault="000C030E" w:rsidP="000C030E">
            <w:pPr>
              <w:rPr>
                <w:lang w:val="en-US" w:eastAsia="zh-CN"/>
              </w:rPr>
            </w:pPr>
            <w:r w:rsidRPr="000C030E">
              <w:rPr>
                <w:lang w:val="en-US" w:eastAsia="zh-CN"/>
              </w:rPr>
              <w:t>Type A</w:t>
            </w:r>
          </w:p>
        </w:tc>
      </w:tr>
      <w:tr w:rsidR="000C030E" w:rsidRPr="000C030E" w14:paraId="2EB15A5F"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620ED071" w14:textId="77777777" w:rsidR="000C030E" w:rsidRPr="000C030E" w:rsidRDefault="000C030E" w:rsidP="000C030E">
            <w:pPr>
              <w:rPr>
                <w:lang w:val="en-US" w:eastAsia="zh-CN"/>
              </w:rPr>
            </w:pPr>
            <w:r w:rsidRPr="000C030E">
              <w:rPr>
                <w:b/>
                <w:bCs/>
                <w:lang w:val="en-US" w:eastAsia="zh-CN"/>
              </w:rPr>
              <w:t>Information Bit Payload</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D5F6D1E"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0EA1196" w14:textId="77777777" w:rsidR="000C030E" w:rsidRPr="000C030E" w:rsidRDefault="000C030E" w:rsidP="000C030E">
            <w:pPr>
              <w:rPr>
                <w:lang w:val="en-US" w:eastAsia="zh-CN"/>
              </w:rPr>
            </w:pPr>
            <w:r w:rsidRPr="000C030E">
              <w:rPr>
                <w:lang w:eastAsia="zh-CN"/>
              </w:rPr>
              <w:t> </w:t>
            </w:r>
          </w:p>
        </w:tc>
      </w:tr>
      <w:tr w:rsidR="000C030E" w:rsidRPr="000C030E" w14:paraId="1FEC8E5E"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64E4AECD" w14:textId="77777777" w:rsidR="000C030E" w:rsidRPr="000C030E" w:rsidRDefault="000C030E" w:rsidP="000C030E">
            <w:pPr>
              <w:rPr>
                <w:lang w:val="en-US" w:eastAsia="zh-CN"/>
              </w:rPr>
            </w:pPr>
            <w:r w:rsidRPr="000C030E">
              <w:rPr>
                <w:b/>
                <w:bCs/>
                <w:lang w:val="en-US" w:eastAsia="zh-CN"/>
              </w:rPr>
              <w:t>For slots with RMSI</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412CDF8" w14:textId="77777777" w:rsidR="000C030E" w:rsidRPr="000C030E" w:rsidRDefault="000C030E" w:rsidP="000C030E">
            <w:pPr>
              <w:rPr>
                <w:lang w:val="en-US" w:eastAsia="zh-CN"/>
              </w:rPr>
            </w:pPr>
            <w:r w:rsidRPr="000C030E">
              <w:rPr>
                <w:lang w:val="en-US" w:eastAsia="zh-CN"/>
              </w:rPr>
              <w:t>Bits</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0747D02" w14:textId="77777777" w:rsidR="000C030E" w:rsidRPr="000C030E" w:rsidRDefault="000C030E" w:rsidP="000C030E">
            <w:pPr>
              <w:rPr>
                <w:lang w:val="en-US" w:eastAsia="zh-CN"/>
              </w:rPr>
            </w:pPr>
            <w:r w:rsidRPr="000C030E">
              <w:rPr>
                <w:lang w:eastAsia="zh-CN"/>
              </w:rPr>
              <w:t>1864</w:t>
            </w:r>
          </w:p>
        </w:tc>
      </w:tr>
      <w:tr w:rsidR="000C030E" w:rsidRPr="000C030E" w14:paraId="46CB652C"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11E816B" w14:textId="77777777" w:rsidR="000C030E" w:rsidRPr="000C030E" w:rsidRDefault="000C030E" w:rsidP="000C030E">
            <w:pPr>
              <w:rPr>
                <w:lang w:val="en-US" w:eastAsia="zh-CN"/>
              </w:rPr>
            </w:pPr>
            <w:r w:rsidRPr="000C030E">
              <w:rPr>
                <w:b/>
                <w:bCs/>
                <w:lang w:val="en-US" w:eastAsia="zh-CN"/>
              </w:rPr>
              <w:t>Number of Code Blocks per slot</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A57B479"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1B34E30" w14:textId="77777777" w:rsidR="000C030E" w:rsidRPr="000C030E" w:rsidRDefault="000C030E" w:rsidP="000C030E">
            <w:pPr>
              <w:rPr>
                <w:lang w:val="en-US" w:eastAsia="zh-CN"/>
              </w:rPr>
            </w:pPr>
            <w:r w:rsidRPr="000C030E">
              <w:rPr>
                <w:lang w:val="en-US" w:eastAsia="zh-CN"/>
              </w:rPr>
              <w:t>1</w:t>
            </w:r>
          </w:p>
        </w:tc>
      </w:tr>
      <w:tr w:rsidR="000C030E" w:rsidRPr="000C030E" w14:paraId="0D8E09DB"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03F52BBE" w14:textId="77777777" w:rsidR="000C030E" w:rsidRPr="000C030E" w:rsidRDefault="000C030E" w:rsidP="000C030E">
            <w:pPr>
              <w:rPr>
                <w:lang w:val="en-US" w:eastAsia="zh-CN"/>
              </w:rPr>
            </w:pPr>
            <w:r w:rsidRPr="000C030E">
              <w:rPr>
                <w:b/>
                <w:bCs/>
                <w:lang w:val="en-US" w:eastAsia="zh-CN"/>
              </w:rPr>
              <w:t>Binary Channel Bits Per slot</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F9BDAEF" w14:textId="77777777" w:rsidR="000C030E" w:rsidRPr="000C030E" w:rsidRDefault="000C030E" w:rsidP="000C030E">
            <w:pPr>
              <w:rPr>
                <w:lang w:val="en-US" w:eastAsia="zh-CN"/>
              </w:rPr>
            </w:pPr>
            <w:r w:rsidRPr="000C030E">
              <w:rPr>
                <w:lang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92AE488" w14:textId="77777777" w:rsidR="000C030E" w:rsidRPr="000C030E" w:rsidRDefault="000C030E" w:rsidP="000C030E">
            <w:pPr>
              <w:rPr>
                <w:lang w:val="en-US" w:eastAsia="zh-CN"/>
              </w:rPr>
            </w:pPr>
            <w:r w:rsidRPr="000C030E">
              <w:rPr>
                <w:lang w:eastAsia="zh-CN"/>
              </w:rPr>
              <w:t> </w:t>
            </w:r>
          </w:p>
        </w:tc>
      </w:tr>
      <w:tr w:rsidR="000C030E" w:rsidRPr="000C030E" w14:paraId="6B948790"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D1CBEDF" w14:textId="77777777" w:rsidR="000C030E" w:rsidRPr="000C030E" w:rsidRDefault="000C030E" w:rsidP="000C030E">
            <w:pPr>
              <w:rPr>
                <w:lang w:val="en-US" w:eastAsia="zh-CN"/>
              </w:rPr>
            </w:pPr>
            <w:r w:rsidRPr="000C030E">
              <w:rPr>
                <w:b/>
                <w:bCs/>
                <w:lang w:val="en-US" w:eastAsia="zh-CN"/>
              </w:rPr>
              <w:t>For slots with RMSI</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72D34035" w14:textId="77777777" w:rsidR="000C030E" w:rsidRPr="000C030E" w:rsidRDefault="000C030E" w:rsidP="000C030E">
            <w:pPr>
              <w:rPr>
                <w:lang w:val="en-US" w:eastAsia="zh-CN"/>
              </w:rPr>
            </w:pPr>
            <w:r w:rsidRPr="000C030E">
              <w:rPr>
                <w:lang w:val="en-US" w:eastAsia="zh-CN"/>
              </w:rPr>
              <w:t>Bits</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2D53313C" w14:textId="77777777" w:rsidR="000C030E" w:rsidRPr="000C030E" w:rsidRDefault="000C030E" w:rsidP="000C030E">
            <w:pPr>
              <w:rPr>
                <w:lang w:val="en-US" w:eastAsia="zh-CN"/>
              </w:rPr>
            </w:pPr>
            <w:r w:rsidRPr="000C030E">
              <w:rPr>
                <w:lang w:val="en-US" w:eastAsia="zh-CN"/>
              </w:rPr>
              <w:t>6048</w:t>
            </w:r>
          </w:p>
        </w:tc>
      </w:tr>
      <w:tr w:rsidR="000C030E" w:rsidRPr="000C030E" w14:paraId="4192B588"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C218511" w14:textId="77777777" w:rsidR="000C030E" w:rsidRPr="000C030E" w:rsidRDefault="000C030E" w:rsidP="000C030E">
            <w:pPr>
              <w:rPr>
                <w:lang w:val="en-US" w:eastAsia="zh-CN"/>
              </w:rPr>
            </w:pPr>
            <w:r w:rsidRPr="000C030E">
              <w:rPr>
                <w:b/>
                <w:bCs/>
                <w:lang w:val="en-US" w:eastAsia="zh-CN"/>
              </w:rPr>
              <w:t>Side condition (PDSCH SNR)</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CFAAA6D" w14:textId="77777777" w:rsidR="000C030E" w:rsidRPr="000C030E" w:rsidRDefault="000C030E" w:rsidP="000C030E">
            <w:pPr>
              <w:rPr>
                <w:lang w:val="en-US" w:eastAsia="zh-CN"/>
              </w:rPr>
            </w:pPr>
            <w:r w:rsidRPr="000C030E">
              <w:rPr>
                <w:lang w:val="en-US" w:eastAsia="zh-CN"/>
              </w:rPr>
              <w:t>dB</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768FBDA" w14:textId="77777777" w:rsidR="000C030E" w:rsidRPr="000C030E" w:rsidRDefault="000C030E" w:rsidP="000C030E">
            <w:pPr>
              <w:rPr>
                <w:lang w:val="en-US" w:eastAsia="zh-CN"/>
              </w:rPr>
            </w:pPr>
            <w:r w:rsidRPr="000C030E">
              <w:rPr>
                <w:lang w:val="en-US" w:eastAsia="zh-CN"/>
              </w:rPr>
              <w:t>-6</w:t>
            </w:r>
          </w:p>
        </w:tc>
      </w:tr>
      <w:tr w:rsidR="000C030E" w:rsidRPr="000C030E" w14:paraId="11B9BC6E"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44B0C5B" w14:textId="77777777" w:rsidR="000C030E" w:rsidRPr="000C030E" w:rsidRDefault="000C030E" w:rsidP="000C030E">
            <w:pPr>
              <w:rPr>
                <w:lang w:val="en-US" w:eastAsia="zh-CN"/>
              </w:rPr>
            </w:pPr>
            <w:r w:rsidRPr="000C030E">
              <w:rPr>
                <w:b/>
                <w:bCs/>
                <w:lang w:val="en-US" w:eastAsia="zh-CN"/>
              </w:rPr>
              <w:lastRenderedPageBreak/>
              <w:t>Propagation channel model</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E25D2C1" w14:textId="77777777" w:rsidR="000C030E" w:rsidRPr="000C030E" w:rsidRDefault="000C030E" w:rsidP="000C030E">
            <w:pPr>
              <w:rPr>
                <w:lang w:val="en-US" w:eastAsia="zh-CN"/>
              </w:rPr>
            </w:pPr>
            <w:r w:rsidRPr="000C030E">
              <w:rPr>
                <w:lang w:val="en-US"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4C130BD5" w14:textId="77777777" w:rsidR="000C030E" w:rsidRPr="000C030E" w:rsidRDefault="000C030E" w:rsidP="000C030E">
            <w:pPr>
              <w:rPr>
                <w:lang w:val="en-US" w:eastAsia="zh-CN"/>
              </w:rPr>
            </w:pPr>
            <w:r w:rsidRPr="000C030E">
              <w:rPr>
                <w:lang w:val="en-US" w:eastAsia="zh-CN"/>
              </w:rPr>
              <w:t>AWGN, TDLA30-10, TDLB100-400, TDLC300-100</w:t>
            </w:r>
          </w:p>
        </w:tc>
      </w:tr>
      <w:tr w:rsidR="000C030E" w:rsidRPr="000C030E" w14:paraId="5EF48E94" w14:textId="77777777" w:rsidTr="008B565F">
        <w:trPr>
          <w:trHeight w:val="598"/>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D7E7778" w14:textId="77777777" w:rsidR="000C030E" w:rsidRPr="000C030E" w:rsidRDefault="000C030E" w:rsidP="000C030E">
            <w:pPr>
              <w:rPr>
                <w:lang w:val="en-US" w:eastAsia="zh-CN"/>
              </w:rPr>
            </w:pPr>
            <w:r w:rsidRPr="000C030E">
              <w:rPr>
                <w:b/>
                <w:bCs/>
                <w:lang w:val="en-US" w:eastAsia="zh-CN"/>
              </w:rPr>
              <w:t>Receiver assumption</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17B9F037" w14:textId="77777777" w:rsidR="000C030E" w:rsidRPr="000C030E" w:rsidRDefault="000C030E" w:rsidP="000C030E">
            <w:pPr>
              <w:rPr>
                <w:lang w:val="en-US" w:eastAsia="zh-CN"/>
              </w:rPr>
            </w:pPr>
            <w:r w:rsidRPr="000C030E">
              <w:rPr>
                <w:lang w:val="en-US"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3413B9B" w14:textId="77777777" w:rsidR="000C030E" w:rsidRPr="000C030E" w:rsidRDefault="000C030E" w:rsidP="00E92770">
            <w:pPr>
              <w:numPr>
                <w:ilvl w:val="0"/>
                <w:numId w:val="136"/>
              </w:numPr>
              <w:rPr>
                <w:lang w:val="en-US" w:eastAsia="zh-CN"/>
              </w:rPr>
            </w:pPr>
            <w:r w:rsidRPr="000C030E">
              <w:rPr>
                <w:lang w:val="en-US" w:eastAsia="zh-CN"/>
              </w:rPr>
              <w:t>Single shot detection</w:t>
            </w:r>
          </w:p>
          <w:p w14:paraId="08988A0B" w14:textId="77777777" w:rsidR="000C030E" w:rsidRPr="000C030E" w:rsidRDefault="000C030E" w:rsidP="00E92770">
            <w:pPr>
              <w:numPr>
                <w:ilvl w:val="0"/>
                <w:numId w:val="136"/>
              </w:numPr>
              <w:rPr>
                <w:lang w:val="en-US" w:eastAsia="zh-CN"/>
              </w:rPr>
            </w:pPr>
            <w:r w:rsidRPr="000C030E">
              <w:rPr>
                <w:lang w:val="en-US" w:eastAsia="zh-CN"/>
              </w:rPr>
              <w:t>Soft-combining (2, 4 and 8 samples)</w:t>
            </w:r>
          </w:p>
        </w:tc>
      </w:tr>
      <w:tr w:rsidR="000C030E" w:rsidRPr="000C030E" w14:paraId="21715294"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670EA1A6" w14:textId="77777777" w:rsidR="000C030E" w:rsidRPr="000C030E" w:rsidRDefault="000C030E" w:rsidP="000C030E">
            <w:pPr>
              <w:rPr>
                <w:lang w:val="en-US" w:eastAsia="zh-CN"/>
              </w:rPr>
            </w:pPr>
            <w:r w:rsidRPr="000C030E">
              <w:rPr>
                <w:b/>
                <w:bCs/>
                <w:lang w:val="en-US" w:eastAsia="zh-CN"/>
              </w:rPr>
              <w:t>SIB1 transmission period</w:t>
            </w:r>
          </w:p>
        </w:tc>
        <w:tc>
          <w:tcPr>
            <w:tcW w:w="108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75C4DFF" w14:textId="77777777" w:rsidR="000C030E" w:rsidRPr="000C030E" w:rsidRDefault="000C030E" w:rsidP="000C030E">
            <w:pPr>
              <w:rPr>
                <w:lang w:val="en-US" w:eastAsia="zh-CN"/>
              </w:rPr>
            </w:pPr>
            <w:proofErr w:type="spellStart"/>
            <w:r w:rsidRPr="000C030E">
              <w:rPr>
                <w:lang w:val="en-US" w:eastAsia="zh-CN"/>
              </w:rPr>
              <w:t>ms</w:t>
            </w:r>
            <w:proofErr w:type="spellEnd"/>
          </w:p>
        </w:tc>
        <w:tc>
          <w:tcPr>
            <w:tcW w:w="459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6B2910AB" w14:textId="77777777" w:rsidR="000C030E" w:rsidRPr="000C030E" w:rsidRDefault="000C030E" w:rsidP="000C030E">
            <w:pPr>
              <w:rPr>
                <w:lang w:val="en-US" w:eastAsia="zh-CN"/>
              </w:rPr>
            </w:pPr>
            <w:r w:rsidRPr="000C030E">
              <w:rPr>
                <w:lang w:val="en-US" w:eastAsia="zh-CN"/>
              </w:rPr>
              <w:t>20</w:t>
            </w:r>
          </w:p>
        </w:tc>
      </w:tr>
      <w:tr w:rsidR="000C030E" w:rsidRPr="000C030E" w14:paraId="4D2D0A60" w14:textId="77777777" w:rsidTr="008B565F">
        <w:trPr>
          <w:trHeight w:val="291"/>
          <w:jc w:val="center"/>
        </w:trPr>
        <w:tc>
          <w:tcPr>
            <w:tcW w:w="3592" w:type="dxa"/>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1379C552" w14:textId="77777777" w:rsidR="000C030E" w:rsidRPr="000C030E" w:rsidRDefault="000C030E" w:rsidP="000C030E">
            <w:pPr>
              <w:rPr>
                <w:lang w:val="en-US" w:eastAsia="zh-CN"/>
              </w:rPr>
            </w:pPr>
            <w:r w:rsidRPr="000C030E">
              <w:rPr>
                <w:b/>
                <w:bCs/>
                <w:lang w:val="en-US" w:eastAsia="zh-CN"/>
              </w:rPr>
              <w:t>Metric</w:t>
            </w:r>
          </w:p>
        </w:tc>
        <w:tc>
          <w:tcPr>
            <w:tcW w:w="108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1938E31" w14:textId="77777777" w:rsidR="000C030E" w:rsidRPr="000C030E" w:rsidRDefault="000C030E" w:rsidP="000C030E">
            <w:pPr>
              <w:rPr>
                <w:lang w:val="en-US" w:eastAsia="zh-CN"/>
              </w:rPr>
            </w:pPr>
            <w:r w:rsidRPr="000C030E">
              <w:rPr>
                <w:lang w:val="en-US" w:eastAsia="zh-CN"/>
              </w:rPr>
              <w:t> </w:t>
            </w:r>
          </w:p>
        </w:tc>
        <w:tc>
          <w:tcPr>
            <w:tcW w:w="459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54C2B881" w14:textId="77777777" w:rsidR="000C030E" w:rsidRPr="000C030E" w:rsidRDefault="000C030E" w:rsidP="000C030E">
            <w:pPr>
              <w:rPr>
                <w:lang w:val="en-US" w:eastAsia="zh-CN"/>
              </w:rPr>
            </w:pPr>
            <w:r w:rsidRPr="000C030E">
              <w:rPr>
                <w:lang w:val="en-US" w:eastAsia="zh-CN"/>
              </w:rPr>
              <w:t>95% of SIB1 acquisition success rate</w:t>
            </w:r>
          </w:p>
        </w:tc>
      </w:tr>
      <w:tr w:rsidR="000C030E" w:rsidRPr="000C030E" w14:paraId="4BE7F8D8" w14:textId="77777777" w:rsidTr="008B565F">
        <w:trPr>
          <w:trHeight w:val="598"/>
          <w:jc w:val="center"/>
        </w:trPr>
        <w:tc>
          <w:tcPr>
            <w:tcW w:w="9262" w:type="dxa"/>
            <w:gridSpan w:val="3"/>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53F3D2B9" w14:textId="77777777" w:rsidR="000C030E" w:rsidRPr="000C030E" w:rsidRDefault="000C030E" w:rsidP="000C030E">
            <w:pPr>
              <w:rPr>
                <w:lang w:val="en-US" w:eastAsia="zh-CN"/>
              </w:rPr>
            </w:pPr>
            <w:r w:rsidRPr="000C030E">
              <w:rPr>
                <w:b/>
                <w:bCs/>
                <w:lang w:val="en-US" w:eastAsia="zh-CN"/>
              </w:rPr>
              <w:t xml:space="preserve">Derived based on the PDSCH DMRS assumption: </w:t>
            </w:r>
            <w:proofErr w:type="spellStart"/>
            <w:r w:rsidRPr="000C030E">
              <w:rPr>
                <w:b/>
                <w:bCs/>
                <w:lang w:val="en-US" w:eastAsia="zh-CN"/>
              </w:rPr>
              <w:t>dmrs</w:t>
            </w:r>
            <w:proofErr w:type="spellEnd"/>
            <w:r w:rsidRPr="000C030E">
              <w:rPr>
                <w:b/>
                <w:bCs/>
                <w:lang w:val="en-US" w:eastAsia="zh-CN"/>
              </w:rPr>
              <w:t>-</w:t>
            </w:r>
            <w:proofErr w:type="spellStart"/>
            <w:r w:rsidRPr="000C030E">
              <w:rPr>
                <w:b/>
                <w:bCs/>
                <w:lang w:val="en-US" w:eastAsia="zh-CN"/>
              </w:rPr>
              <w:t>TypeA</w:t>
            </w:r>
            <w:proofErr w:type="spellEnd"/>
            <w:r w:rsidRPr="000C030E">
              <w:rPr>
                <w:b/>
                <w:bCs/>
                <w:lang w:val="en-US" w:eastAsia="zh-CN"/>
              </w:rPr>
              <w:t xml:space="preserve">-Position=2, </w:t>
            </w:r>
            <w:proofErr w:type="spellStart"/>
            <w:r w:rsidRPr="000C030E">
              <w:rPr>
                <w:b/>
                <w:bCs/>
                <w:lang w:val="en-US" w:eastAsia="zh-CN"/>
              </w:rPr>
              <w:t>dmrs</w:t>
            </w:r>
            <w:proofErr w:type="spellEnd"/>
            <w:r w:rsidRPr="000C030E">
              <w:rPr>
                <w:b/>
                <w:bCs/>
                <w:lang w:val="en-US" w:eastAsia="zh-CN"/>
              </w:rPr>
              <w:t xml:space="preserve">-Type=1, </w:t>
            </w:r>
            <w:proofErr w:type="spellStart"/>
            <w:r w:rsidRPr="000C030E">
              <w:rPr>
                <w:b/>
                <w:bCs/>
                <w:lang w:val="en-US" w:eastAsia="zh-CN"/>
              </w:rPr>
              <w:t>dmrs-AdditonalPositions</w:t>
            </w:r>
            <w:proofErr w:type="spellEnd"/>
            <w:r w:rsidRPr="000C030E">
              <w:rPr>
                <w:b/>
                <w:bCs/>
                <w:lang w:val="en-US" w:eastAsia="zh-CN"/>
              </w:rPr>
              <w:t>=</w:t>
            </w:r>
            <w:proofErr w:type="gramStart"/>
            <w:r w:rsidRPr="000C030E">
              <w:rPr>
                <w:b/>
                <w:bCs/>
                <w:lang w:val="en-US" w:eastAsia="zh-CN"/>
              </w:rPr>
              <w:t xml:space="preserve">2,  </w:t>
            </w:r>
            <w:proofErr w:type="spellStart"/>
            <w:r w:rsidRPr="000C030E">
              <w:rPr>
                <w:b/>
                <w:bCs/>
                <w:lang w:val="en-US" w:eastAsia="zh-CN"/>
              </w:rPr>
              <w:t>maxLength</w:t>
            </w:r>
            <w:proofErr w:type="spellEnd"/>
            <w:proofErr w:type="gramEnd"/>
            <w:r w:rsidRPr="000C030E">
              <w:rPr>
                <w:b/>
                <w:bCs/>
                <w:lang w:val="en-US" w:eastAsia="zh-CN"/>
              </w:rPr>
              <w:t>=1, Antenna port index: 1000, and Number of PDSCH DMRS CDM group(s) without data: 1.</w:t>
            </w:r>
          </w:p>
        </w:tc>
      </w:tr>
    </w:tbl>
    <w:p w14:paraId="5F187251" w14:textId="77777777" w:rsidR="00545036" w:rsidRPr="00545036" w:rsidRDefault="00545036" w:rsidP="00545036">
      <w:pPr>
        <w:rPr>
          <w:lang w:eastAsia="zh-CN"/>
        </w:rPr>
      </w:pPr>
    </w:p>
    <w:p w14:paraId="25C3264D" w14:textId="77777777" w:rsidR="001808D0" w:rsidRPr="00E23D64" w:rsidRDefault="001808D0" w:rsidP="00E92770">
      <w:pPr>
        <w:pStyle w:val="ListParagraph"/>
        <w:numPr>
          <w:ilvl w:val="1"/>
          <w:numId w:val="135"/>
        </w:numPr>
        <w:ind w:leftChars="0"/>
        <w:rPr>
          <w:rFonts w:ascii="Times New Roman" w:hAnsi="Times New Roman"/>
          <w:sz w:val="20"/>
          <w:szCs w:val="20"/>
          <w:lang w:eastAsia="zh-CN"/>
        </w:rPr>
      </w:pPr>
      <w:r w:rsidRPr="00E23D64">
        <w:rPr>
          <w:rFonts w:ascii="Times New Roman" w:hAnsi="Times New Roman"/>
          <w:sz w:val="20"/>
          <w:szCs w:val="20"/>
          <w:lang w:eastAsia="zh-CN"/>
        </w:rPr>
        <w:t>FFS whether soft combining or single shot detection without soft combining shall be applied</w:t>
      </w:r>
    </w:p>
    <w:p w14:paraId="4AA111BE" w14:textId="1FFA3980" w:rsidR="001808D0" w:rsidRDefault="001808D0" w:rsidP="00E92770">
      <w:pPr>
        <w:pStyle w:val="ListParagraph"/>
        <w:numPr>
          <w:ilvl w:val="0"/>
          <w:numId w:val="135"/>
        </w:numPr>
        <w:ind w:leftChars="0"/>
        <w:rPr>
          <w:rFonts w:ascii="Times New Roman" w:hAnsi="Times New Roman"/>
          <w:sz w:val="20"/>
          <w:szCs w:val="20"/>
          <w:lang w:eastAsia="zh-CN"/>
        </w:rPr>
      </w:pPr>
      <w:r w:rsidRPr="00E23D64">
        <w:rPr>
          <w:rFonts w:ascii="Times New Roman" w:hAnsi="Times New Roman"/>
          <w:sz w:val="20"/>
          <w:szCs w:val="20"/>
          <w:lang w:eastAsia="zh-CN"/>
        </w:rPr>
        <w:t xml:space="preserve">The above also addresses extending the time needed to acquire the MIB and SIB1 due to LBT failure in paging interruption requirements, based on the simulation study </w:t>
      </w:r>
    </w:p>
    <w:p w14:paraId="5D7CB94B" w14:textId="77777777" w:rsidR="00780F4D" w:rsidRPr="00E23D64" w:rsidRDefault="00780F4D" w:rsidP="00545036">
      <w:pPr>
        <w:pStyle w:val="ListParagraph"/>
        <w:ind w:leftChars="0" w:left="360"/>
        <w:rPr>
          <w:rFonts w:ascii="Times New Roman" w:hAnsi="Times New Roman"/>
          <w:sz w:val="20"/>
          <w:szCs w:val="20"/>
          <w:lang w:eastAsia="zh-CN"/>
        </w:rPr>
      </w:pPr>
    </w:p>
    <w:p w14:paraId="17C390F0" w14:textId="61187491" w:rsidR="00474DE5" w:rsidRDefault="00474DE5" w:rsidP="00474DE5">
      <w:pPr>
        <w:rPr>
          <w:b/>
          <w:bCs/>
          <w:lang w:eastAsia="zh-CN"/>
        </w:rPr>
      </w:pPr>
      <w:r w:rsidRPr="00474DE5">
        <w:rPr>
          <w:b/>
          <w:bCs/>
          <w:highlight w:val="green"/>
          <w:lang w:eastAsia="zh-CN"/>
        </w:rPr>
        <w:t>Agreements on HO requirements</w:t>
      </w:r>
    </w:p>
    <w:p w14:paraId="472ABDDB" w14:textId="77777777" w:rsidR="009D1235" w:rsidRPr="009D1235" w:rsidRDefault="009D1235" w:rsidP="00E92770">
      <w:pPr>
        <w:numPr>
          <w:ilvl w:val="0"/>
          <w:numId w:val="137"/>
        </w:numPr>
        <w:tabs>
          <w:tab w:val="num" w:pos="720"/>
        </w:tabs>
        <w:rPr>
          <w:lang w:val="en-US" w:eastAsia="zh-CN"/>
        </w:rPr>
      </w:pPr>
      <w:r w:rsidRPr="009D1235">
        <w:rPr>
          <w:lang w:val="en-US" w:eastAsia="zh-CN"/>
        </w:rPr>
        <w:t>L</w:t>
      </w:r>
      <w:proofErr w:type="gramStart"/>
      <w:r w:rsidRPr="009D1235">
        <w:rPr>
          <w:vertAlign w:val="subscript"/>
          <w:lang w:val="en-US" w:eastAsia="zh-CN"/>
        </w:rPr>
        <w:t>1,max</w:t>
      </w:r>
      <w:proofErr w:type="gramEnd"/>
      <w:r w:rsidRPr="009D1235">
        <w:rPr>
          <w:lang w:val="en-US" w:eastAsia="zh-CN"/>
        </w:rPr>
        <w:t xml:space="preserve"> and L´</w:t>
      </w:r>
      <w:r w:rsidRPr="009D1235">
        <w:rPr>
          <w:vertAlign w:val="subscript"/>
          <w:lang w:val="en-US" w:eastAsia="zh-CN"/>
        </w:rPr>
        <w:t>1,max</w:t>
      </w:r>
    </w:p>
    <w:p w14:paraId="4DC251D9" w14:textId="77777777" w:rsidR="009D1235" w:rsidRPr="009D1235" w:rsidRDefault="009D1235" w:rsidP="00E92770">
      <w:pPr>
        <w:numPr>
          <w:ilvl w:val="1"/>
          <w:numId w:val="137"/>
        </w:numPr>
        <w:tabs>
          <w:tab w:val="num" w:pos="1440"/>
        </w:tabs>
        <w:rPr>
          <w:lang w:val="en-US" w:eastAsia="zh-CN"/>
        </w:rPr>
      </w:pPr>
      <w:r w:rsidRPr="009D1235">
        <w:rPr>
          <w:lang w:val="en-US" w:eastAsia="zh-CN"/>
        </w:rPr>
        <w:t>Do not define</w:t>
      </w:r>
    </w:p>
    <w:p w14:paraId="32CAE320" w14:textId="77777777" w:rsidR="009D1235" w:rsidRPr="009D1235" w:rsidRDefault="009D1235" w:rsidP="00E92770">
      <w:pPr>
        <w:numPr>
          <w:ilvl w:val="0"/>
          <w:numId w:val="137"/>
        </w:numPr>
        <w:tabs>
          <w:tab w:val="num" w:pos="720"/>
        </w:tabs>
        <w:rPr>
          <w:lang w:val="en-US" w:eastAsia="zh-CN"/>
        </w:rPr>
      </w:pPr>
      <w:r w:rsidRPr="009D1235">
        <w:rPr>
          <w:lang w:val="en-US" w:eastAsia="zh-CN"/>
        </w:rPr>
        <w:t>L</w:t>
      </w:r>
      <w:proofErr w:type="gramStart"/>
      <w:r w:rsidRPr="009D1235">
        <w:rPr>
          <w:vertAlign w:val="subscript"/>
          <w:lang w:val="en-US" w:eastAsia="zh-CN"/>
        </w:rPr>
        <w:t>2,max</w:t>
      </w:r>
      <w:proofErr w:type="gramEnd"/>
    </w:p>
    <w:p w14:paraId="2C780EAE" w14:textId="77777777" w:rsidR="009D1235" w:rsidRPr="009D1235" w:rsidRDefault="009D1235" w:rsidP="00E92770">
      <w:pPr>
        <w:numPr>
          <w:ilvl w:val="1"/>
          <w:numId w:val="137"/>
        </w:numPr>
        <w:tabs>
          <w:tab w:val="num" w:pos="1440"/>
        </w:tabs>
        <w:rPr>
          <w:lang w:val="en-US" w:eastAsia="zh-CN"/>
        </w:rPr>
      </w:pPr>
      <w:r w:rsidRPr="009D1235">
        <w:rPr>
          <w:lang w:val="en-US" w:eastAsia="zh-CN"/>
        </w:rPr>
        <w:t>Do not define</w:t>
      </w:r>
    </w:p>
    <w:p w14:paraId="14D7EAB4" w14:textId="77777777" w:rsidR="009D1235" w:rsidRPr="009D1235" w:rsidRDefault="009D1235" w:rsidP="00E92770">
      <w:pPr>
        <w:numPr>
          <w:ilvl w:val="0"/>
          <w:numId w:val="137"/>
        </w:numPr>
        <w:tabs>
          <w:tab w:val="num" w:pos="720"/>
        </w:tabs>
        <w:rPr>
          <w:lang w:val="en-US" w:eastAsia="zh-CN"/>
        </w:rPr>
      </w:pPr>
      <w:r w:rsidRPr="009D1235">
        <w:rPr>
          <w:lang w:val="en-US" w:eastAsia="zh-CN"/>
        </w:rPr>
        <w:t>L</w:t>
      </w:r>
      <w:proofErr w:type="gramStart"/>
      <w:r w:rsidRPr="009D1235">
        <w:rPr>
          <w:vertAlign w:val="subscript"/>
          <w:lang w:val="en-US" w:eastAsia="zh-CN"/>
        </w:rPr>
        <w:t>3,max</w:t>
      </w:r>
      <w:proofErr w:type="gramEnd"/>
    </w:p>
    <w:p w14:paraId="3A53A56D" w14:textId="77777777" w:rsidR="009D1235" w:rsidRPr="009D1235" w:rsidRDefault="009D1235" w:rsidP="00E92770">
      <w:pPr>
        <w:numPr>
          <w:ilvl w:val="1"/>
          <w:numId w:val="137"/>
        </w:numPr>
        <w:tabs>
          <w:tab w:val="num" w:pos="1440"/>
        </w:tabs>
        <w:rPr>
          <w:lang w:val="en-US" w:eastAsia="zh-CN"/>
        </w:rPr>
      </w:pPr>
      <w:r w:rsidRPr="009D1235">
        <w:rPr>
          <w:lang w:val="en-US" w:eastAsia="zh-CN"/>
        </w:rPr>
        <w:t>Do not define</w:t>
      </w:r>
    </w:p>
    <w:p w14:paraId="35FE1C9E" w14:textId="77777777" w:rsidR="009D1235" w:rsidRPr="009D1235" w:rsidRDefault="009D1235" w:rsidP="00E92770">
      <w:pPr>
        <w:numPr>
          <w:ilvl w:val="0"/>
          <w:numId w:val="137"/>
        </w:numPr>
        <w:tabs>
          <w:tab w:val="num" w:pos="720"/>
        </w:tabs>
        <w:rPr>
          <w:lang w:val="en-US" w:eastAsia="zh-CN"/>
        </w:rPr>
      </w:pPr>
      <w:r w:rsidRPr="009D1235">
        <w:rPr>
          <w:lang w:val="en-US" w:eastAsia="zh-CN"/>
        </w:rPr>
        <w:t>Clarify UE behavior (refer to RAN2 spec and T304 timer) when UE cannot transmit in UL</w:t>
      </w:r>
    </w:p>
    <w:p w14:paraId="1EEAE2BB" w14:textId="77777777" w:rsidR="00B34C0E" w:rsidRDefault="00B34C0E" w:rsidP="00B34C0E">
      <w:pPr>
        <w:rPr>
          <w:b/>
          <w:bCs/>
          <w:highlight w:val="green"/>
          <w:lang w:eastAsia="zh-CN"/>
        </w:rPr>
      </w:pPr>
    </w:p>
    <w:p w14:paraId="7549017A" w14:textId="783E13F5" w:rsidR="00B34C0E" w:rsidRPr="00B34C0E" w:rsidRDefault="00B34C0E" w:rsidP="00B34C0E">
      <w:pPr>
        <w:rPr>
          <w:b/>
          <w:bCs/>
          <w:lang w:eastAsia="zh-CN"/>
        </w:rPr>
      </w:pPr>
      <w:r w:rsidRPr="00B34C0E">
        <w:rPr>
          <w:b/>
          <w:bCs/>
          <w:highlight w:val="green"/>
          <w:lang w:eastAsia="zh-CN"/>
        </w:rPr>
        <w:t>Agreements on SIB reading in cell reselection and HO</w:t>
      </w:r>
    </w:p>
    <w:p w14:paraId="3F58FF02" w14:textId="77777777" w:rsidR="00992C6E" w:rsidRPr="00992C6E" w:rsidRDefault="00992C6E" w:rsidP="00E92770">
      <w:pPr>
        <w:pStyle w:val="ListParagraph"/>
        <w:widowControl/>
        <w:numPr>
          <w:ilvl w:val="0"/>
          <w:numId w:val="162"/>
        </w:numPr>
        <w:spacing w:after="120"/>
        <w:ind w:leftChars="0"/>
        <w:jc w:val="left"/>
        <w:rPr>
          <w:rFonts w:ascii="Times New Roman" w:hAnsi="Times New Roman"/>
          <w:sz w:val="20"/>
          <w:szCs w:val="20"/>
        </w:rPr>
      </w:pPr>
      <w:r w:rsidRPr="00992C6E">
        <w:rPr>
          <w:rFonts w:ascii="Times New Roman" w:hAnsi="Times New Roman"/>
          <w:sz w:val="20"/>
          <w:szCs w:val="20"/>
        </w:rPr>
        <w:t xml:space="preserve">FFS whether to define Rel-16 NR-U HO requirements for scenarios with PCI collision for neighbor cells deployed in CCA carriers. </w:t>
      </w:r>
    </w:p>
    <w:p w14:paraId="4FEA9453" w14:textId="77777777" w:rsidR="00B34C0E" w:rsidRDefault="00B34C0E" w:rsidP="00474DE5">
      <w:pPr>
        <w:rPr>
          <w:b/>
          <w:bCs/>
          <w:lang w:eastAsia="zh-CN"/>
        </w:rPr>
      </w:pPr>
    </w:p>
    <w:p w14:paraId="2EDAAB38" w14:textId="0716D893" w:rsidR="009309BF" w:rsidRDefault="009309BF" w:rsidP="009309BF">
      <w:pPr>
        <w:rPr>
          <w:b/>
          <w:bCs/>
          <w:lang w:eastAsia="zh-CN"/>
        </w:rPr>
      </w:pPr>
      <w:r w:rsidRPr="009309BF">
        <w:rPr>
          <w:b/>
          <w:bCs/>
          <w:highlight w:val="green"/>
          <w:lang w:eastAsia="zh-CN"/>
        </w:rPr>
        <w:t>Agreements on active BWP switching</w:t>
      </w:r>
    </w:p>
    <w:p w14:paraId="3E129EED" w14:textId="77777777" w:rsidR="001A5055" w:rsidRPr="001A5055" w:rsidRDefault="001A5055" w:rsidP="00E92770">
      <w:pPr>
        <w:numPr>
          <w:ilvl w:val="0"/>
          <w:numId w:val="138"/>
        </w:numPr>
        <w:tabs>
          <w:tab w:val="num" w:pos="720"/>
        </w:tabs>
        <w:rPr>
          <w:lang w:val="en-US" w:eastAsia="zh-CN"/>
        </w:rPr>
      </w:pPr>
      <w:r w:rsidRPr="001A5055">
        <w:rPr>
          <w:lang w:eastAsia="zh-CN"/>
        </w:rPr>
        <w:t>Active BWP switching delay</w:t>
      </w:r>
    </w:p>
    <w:p w14:paraId="6B67CB21" w14:textId="77777777" w:rsidR="001A5055" w:rsidRPr="001A5055" w:rsidRDefault="001A5055" w:rsidP="00E92770">
      <w:pPr>
        <w:numPr>
          <w:ilvl w:val="1"/>
          <w:numId w:val="138"/>
        </w:numPr>
        <w:tabs>
          <w:tab w:val="num" w:pos="1440"/>
        </w:tabs>
        <w:rPr>
          <w:lang w:val="en-US" w:eastAsia="zh-CN"/>
        </w:rPr>
      </w:pPr>
      <w:r w:rsidRPr="001A5055">
        <w:rPr>
          <w:lang w:val="en-US" w:eastAsia="zh-CN"/>
        </w:rPr>
        <w:t>Rel-15 requirements are reused</w:t>
      </w:r>
    </w:p>
    <w:p w14:paraId="07E8AA73" w14:textId="77777777" w:rsidR="001A5055" w:rsidRPr="001A5055" w:rsidRDefault="001A5055" w:rsidP="00E92770">
      <w:pPr>
        <w:numPr>
          <w:ilvl w:val="1"/>
          <w:numId w:val="138"/>
        </w:numPr>
        <w:tabs>
          <w:tab w:val="num" w:pos="1440"/>
        </w:tabs>
        <w:rPr>
          <w:lang w:val="en-US" w:eastAsia="zh-CN"/>
        </w:rPr>
      </w:pPr>
      <w:r w:rsidRPr="001A5055">
        <w:rPr>
          <w:lang w:val="en-US" w:eastAsia="zh-CN"/>
        </w:rPr>
        <w:t>No changes to Rel-15 requirements wording (i.e. UE shall be able to receive PDSCH and shall be able to transmit PUSCH in the first available DL or UL slot respectively after BWP switching)</w:t>
      </w:r>
    </w:p>
    <w:p w14:paraId="03DFC231" w14:textId="77777777" w:rsidR="001A5055" w:rsidRPr="001A5055" w:rsidRDefault="001A5055" w:rsidP="00E92770">
      <w:pPr>
        <w:numPr>
          <w:ilvl w:val="0"/>
          <w:numId w:val="138"/>
        </w:numPr>
        <w:tabs>
          <w:tab w:val="num" w:pos="720"/>
        </w:tabs>
        <w:rPr>
          <w:lang w:val="en-US" w:eastAsia="zh-CN"/>
        </w:rPr>
      </w:pPr>
      <w:r w:rsidRPr="001A5055">
        <w:rPr>
          <w:lang w:eastAsia="zh-CN"/>
        </w:rPr>
        <w:t xml:space="preserve">UL BWP switching triggered by consistent UL LBT failure </w:t>
      </w:r>
    </w:p>
    <w:p w14:paraId="3A297F0F" w14:textId="77777777" w:rsidR="001A5055" w:rsidRPr="001A5055" w:rsidRDefault="001A5055" w:rsidP="00E92770">
      <w:pPr>
        <w:numPr>
          <w:ilvl w:val="1"/>
          <w:numId w:val="138"/>
        </w:numPr>
        <w:tabs>
          <w:tab w:val="num" w:pos="1440"/>
        </w:tabs>
        <w:rPr>
          <w:lang w:val="en-US" w:eastAsia="zh-CN"/>
        </w:rPr>
      </w:pPr>
      <w:r w:rsidRPr="001A5055">
        <w:rPr>
          <w:lang w:val="en-US" w:eastAsia="zh-CN"/>
        </w:rPr>
        <w:t>FFS whether to introduce RRM requirements for UL BWP switching triggered by consistent UL LBT failure</w:t>
      </w:r>
    </w:p>
    <w:p w14:paraId="127F46E3" w14:textId="4AE2A332" w:rsidR="009309BF" w:rsidRDefault="009309BF" w:rsidP="009309BF">
      <w:pPr>
        <w:rPr>
          <w:b/>
          <w:bCs/>
          <w:lang w:eastAsia="zh-CN"/>
        </w:rPr>
      </w:pPr>
    </w:p>
    <w:p w14:paraId="31BB8BAF" w14:textId="75B1BA9D" w:rsidR="00AD79BA" w:rsidRDefault="00AD79BA" w:rsidP="00AD79BA">
      <w:pPr>
        <w:rPr>
          <w:b/>
          <w:bCs/>
          <w:lang w:eastAsia="zh-CN"/>
        </w:rPr>
      </w:pPr>
      <w:r w:rsidRPr="00AD79BA">
        <w:rPr>
          <w:b/>
          <w:bCs/>
          <w:highlight w:val="green"/>
          <w:lang w:eastAsia="zh-CN"/>
        </w:rPr>
        <w:t>Agreements on timing reference cell</w:t>
      </w:r>
    </w:p>
    <w:p w14:paraId="2EFAFE1E" w14:textId="77777777" w:rsidR="00911AC7" w:rsidRPr="00911AC7" w:rsidRDefault="00911AC7" w:rsidP="00E92770">
      <w:pPr>
        <w:numPr>
          <w:ilvl w:val="0"/>
          <w:numId w:val="139"/>
        </w:numPr>
        <w:tabs>
          <w:tab w:val="num" w:pos="720"/>
        </w:tabs>
        <w:rPr>
          <w:lang w:val="en-US" w:eastAsia="zh-CN"/>
        </w:rPr>
      </w:pPr>
      <w:r w:rsidRPr="00911AC7">
        <w:rPr>
          <w:lang w:val="en-US" w:eastAsia="zh-CN"/>
        </w:rPr>
        <w:t>S</w:t>
      </w:r>
      <w:proofErr w:type="spellStart"/>
      <w:r w:rsidRPr="00911AC7">
        <w:rPr>
          <w:lang w:val="x-none" w:eastAsia="zh-CN"/>
        </w:rPr>
        <w:t>cenario</w:t>
      </w:r>
      <w:proofErr w:type="spellEnd"/>
      <w:r w:rsidRPr="00911AC7">
        <w:rPr>
          <w:lang w:val="x-none" w:eastAsia="zh-CN"/>
        </w:rPr>
        <w:t xml:space="preserve"> B and C</w:t>
      </w:r>
      <w:r w:rsidRPr="00911AC7">
        <w:rPr>
          <w:lang w:val="en-US" w:eastAsia="zh-CN"/>
        </w:rPr>
        <w:t>:</w:t>
      </w:r>
      <w:r w:rsidRPr="00911AC7">
        <w:rPr>
          <w:lang w:val="x-none" w:eastAsia="zh-CN"/>
        </w:rPr>
        <w:t xml:space="preserve"> if the current reference cell (i.e. </w:t>
      </w:r>
      <w:proofErr w:type="spellStart"/>
      <w:r w:rsidRPr="00911AC7">
        <w:rPr>
          <w:lang w:val="x-none" w:eastAsia="zh-CN"/>
        </w:rPr>
        <w:t>PCell</w:t>
      </w:r>
      <w:proofErr w:type="spellEnd"/>
      <w:r w:rsidRPr="00911AC7">
        <w:rPr>
          <w:lang w:val="x-none" w:eastAsia="zh-CN"/>
        </w:rPr>
        <w:t xml:space="preserve"> in </w:t>
      </w:r>
      <w:proofErr w:type="spellStart"/>
      <w:r w:rsidRPr="00911AC7">
        <w:rPr>
          <w:lang w:val="x-none" w:eastAsia="zh-CN"/>
        </w:rPr>
        <w:t>Scenairo</w:t>
      </w:r>
      <w:proofErr w:type="spellEnd"/>
      <w:r w:rsidRPr="00911AC7">
        <w:rPr>
          <w:lang w:val="x-none" w:eastAsia="zh-CN"/>
        </w:rPr>
        <w:t xml:space="preserve"> C or </w:t>
      </w:r>
      <w:proofErr w:type="spellStart"/>
      <w:r w:rsidRPr="00911AC7">
        <w:rPr>
          <w:lang w:val="x-none" w:eastAsia="zh-CN"/>
        </w:rPr>
        <w:t>PSCell</w:t>
      </w:r>
      <w:proofErr w:type="spellEnd"/>
      <w:r w:rsidRPr="00911AC7">
        <w:rPr>
          <w:lang w:val="x-none" w:eastAsia="zh-CN"/>
        </w:rPr>
        <w:t xml:space="preserve"> in Scenario B) is unavailable to UE after certain number of DL SSB detection attempts, then the UE can take any activated </w:t>
      </w:r>
      <w:proofErr w:type="spellStart"/>
      <w:r w:rsidRPr="00911AC7">
        <w:rPr>
          <w:lang w:val="x-none" w:eastAsia="zh-CN"/>
        </w:rPr>
        <w:t>SCell</w:t>
      </w:r>
      <w:proofErr w:type="spellEnd"/>
      <w:r w:rsidRPr="00911AC7">
        <w:rPr>
          <w:lang w:val="x-none" w:eastAsia="zh-CN"/>
        </w:rPr>
        <w:t xml:space="preserve"> </w:t>
      </w:r>
      <w:r w:rsidRPr="00911AC7">
        <w:rPr>
          <w:lang w:val="en-US" w:eastAsia="zh-CN"/>
        </w:rPr>
        <w:t xml:space="preserve">with SSB </w:t>
      </w:r>
      <w:r w:rsidRPr="00911AC7">
        <w:rPr>
          <w:lang w:val="x-none" w:eastAsia="zh-CN"/>
        </w:rPr>
        <w:t>available at the UE within this CG as the new reference cell</w:t>
      </w:r>
    </w:p>
    <w:p w14:paraId="6DF37F1E" w14:textId="77777777" w:rsidR="00911AC7" w:rsidRPr="00911AC7" w:rsidRDefault="00911AC7" w:rsidP="00E92770">
      <w:pPr>
        <w:numPr>
          <w:ilvl w:val="0"/>
          <w:numId w:val="139"/>
        </w:numPr>
        <w:tabs>
          <w:tab w:val="num" w:pos="720"/>
        </w:tabs>
        <w:rPr>
          <w:lang w:val="en-US" w:eastAsia="zh-CN"/>
        </w:rPr>
      </w:pPr>
      <w:r w:rsidRPr="00911AC7">
        <w:rPr>
          <w:lang w:val="en-US" w:eastAsia="zh-CN"/>
        </w:rPr>
        <w:t xml:space="preserve">FFS: The UE applies one </w:t>
      </w:r>
      <w:r w:rsidRPr="00911AC7">
        <w:rPr>
          <w:lang w:val="x-none" w:eastAsia="zh-CN"/>
        </w:rPr>
        <w:t>shot timing adjustment</w:t>
      </w:r>
    </w:p>
    <w:p w14:paraId="3E5120BB" w14:textId="455C20A1" w:rsidR="00AD79BA" w:rsidRDefault="00AD79BA" w:rsidP="00AD79BA">
      <w:pPr>
        <w:rPr>
          <w:b/>
          <w:bCs/>
          <w:lang w:eastAsia="zh-CN"/>
        </w:rPr>
      </w:pPr>
    </w:p>
    <w:p w14:paraId="4E2353FB" w14:textId="0C178224" w:rsidR="0057620E" w:rsidRDefault="0057620E" w:rsidP="0057620E">
      <w:pPr>
        <w:rPr>
          <w:b/>
          <w:bCs/>
          <w:lang w:eastAsia="zh-CN"/>
        </w:rPr>
      </w:pPr>
      <w:r w:rsidRPr="008D43C7">
        <w:rPr>
          <w:b/>
          <w:bCs/>
          <w:highlight w:val="green"/>
          <w:lang w:eastAsia="zh-CN"/>
        </w:rPr>
        <w:t xml:space="preserve">Agreements on </w:t>
      </w:r>
      <w:proofErr w:type="spellStart"/>
      <w:r w:rsidRPr="008D43C7">
        <w:rPr>
          <w:b/>
          <w:bCs/>
          <w:highlight w:val="green"/>
          <w:lang w:eastAsia="zh-CN"/>
        </w:rPr>
        <w:t>SCell</w:t>
      </w:r>
      <w:proofErr w:type="spellEnd"/>
      <w:r w:rsidRPr="008D43C7">
        <w:rPr>
          <w:b/>
          <w:bCs/>
          <w:highlight w:val="green"/>
          <w:lang w:eastAsia="zh-CN"/>
        </w:rPr>
        <w:t xml:space="preserve"> activation/deactivation</w:t>
      </w:r>
    </w:p>
    <w:p w14:paraId="7CE844C3" w14:textId="09ECD713" w:rsidR="004623FE" w:rsidRDefault="004623FE" w:rsidP="0057620E">
      <w:pPr>
        <w:rPr>
          <w:b/>
          <w:bCs/>
          <w:lang w:eastAsia="zh-CN"/>
        </w:rPr>
      </w:pPr>
      <w:r>
        <w:rPr>
          <w:b/>
          <w:bCs/>
          <w:lang w:eastAsia="zh-CN"/>
        </w:rPr>
        <w:lastRenderedPageBreak/>
        <w:t>Interruption window</w:t>
      </w:r>
    </w:p>
    <w:p w14:paraId="66178C1F" w14:textId="77777777" w:rsidR="004623FE" w:rsidRPr="004623FE" w:rsidRDefault="004623FE" w:rsidP="00E92770">
      <w:pPr>
        <w:pStyle w:val="ListParagraph"/>
        <w:numPr>
          <w:ilvl w:val="0"/>
          <w:numId w:val="140"/>
        </w:numPr>
        <w:ind w:leftChars="0"/>
        <w:rPr>
          <w:rFonts w:ascii="Times New Roman" w:hAnsi="Times New Roman"/>
          <w:sz w:val="20"/>
          <w:szCs w:val="20"/>
          <w:lang w:eastAsia="zh-CN"/>
        </w:rPr>
      </w:pPr>
      <w:r w:rsidRPr="004623FE">
        <w:rPr>
          <w:rFonts w:ascii="Times New Roman" w:hAnsi="Times New Roman"/>
          <w:sz w:val="20"/>
          <w:szCs w:val="20"/>
          <w:lang w:eastAsia="zh-CN"/>
        </w:rPr>
        <w:t>Confirm RAN4#92-bis agreement on extending T</w:t>
      </w:r>
      <w:r w:rsidRPr="004623FE">
        <w:rPr>
          <w:rFonts w:ascii="Times New Roman" w:hAnsi="Times New Roman"/>
          <w:sz w:val="20"/>
          <w:szCs w:val="20"/>
          <w:vertAlign w:val="subscript"/>
          <w:lang w:eastAsia="zh-CN"/>
        </w:rPr>
        <w:t>HARQ</w:t>
      </w:r>
      <w:r w:rsidRPr="004623FE">
        <w:rPr>
          <w:rFonts w:ascii="Times New Roman" w:hAnsi="Times New Roman"/>
          <w:sz w:val="20"/>
          <w:szCs w:val="20"/>
          <w:lang w:eastAsia="zh-CN"/>
        </w:rPr>
        <w:t xml:space="preserve"> compared to Rel-15</w:t>
      </w:r>
    </w:p>
    <w:p w14:paraId="306779AC" w14:textId="77777777" w:rsidR="004623FE" w:rsidRPr="004623FE" w:rsidRDefault="004623FE" w:rsidP="00E92770">
      <w:pPr>
        <w:pStyle w:val="ListParagraph"/>
        <w:numPr>
          <w:ilvl w:val="1"/>
          <w:numId w:val="140"/>
        </w:numPr>
        <w:ind w:leftChars="0"/>
        <w:rPr>
          <w:rFonts w:ascii="Times New Roman" w:hAnsi="Times New Roman"/>
          <w:sz w:val="20"/>
          <w:szCs w:val="20"/>
          <w:lang w:eastAsia="zh-CN"/>
        </w:rPr>
      </w:pPr>
      <w:r w:rsidRPr="004623FE">
        <w:rPr>
          <w:rFonts w:ascii="Times New Roman" w:hAnsi="Times New Roman"/>
          <w:sz w:val="20"/>
          <w:szCs w:val="20"/>
          <w:lang w:eastAsia="zh-CN"/>
        </w:rPr>
        <w:t>The exact wording is TBD</w:t>
      </w:r>
    </w:p>
    <w:p w14:paraId="0CB3915B" w14:textId="2CC9D21F" w:rsidR="004623FE" w:rsidRDefault="004623FE" w:rsidP="00E92770">
      <w:pPr>
        <w:pStyle w:val="ListParagraph"/>
        <w:numPr>
          <w:ilvl w:val="1"/>
          <w:numId w:val="140"/>
        </w:numPr>
        <w:ind w:leftChars="0"/>
        <w:rPr>
          <w:rFonts w:ascii="Times New Roman" w:hAnsi="Times New Roman"/>
          <w:sz w:val="20"/>
          <w:szCs w:val="20"/>
          <w:lang w:eastAsia="zh-CN"/>
        </w:rPr>
      </w:pPr>
      <w:r w:rsidRPr="004623FE">
        <w:rPr>
          <w:rFonts w:ascii="Times New Roman" w:hAnsi="Times New Roman"/>
          <w:sz w:val="20"/>
          <w:szCs w:val="20"/>
          <w:lang w:eastAsia="zh-CN"/>
        </w:rPr>
        <w:t>FFS whether the extension depends on UE capability</w:t>
      </w:r>
    </w:p>
    <w:p w14:paraId="558EC62D" w14:textId="76B4B3D9" w:rsidR="004548EF" w:rsidRPr="004548EF" w:rsidRDefault="004548EF" w:rsidP="004548EF">
      <w:pPr>
        <w:rPr>
          <w:b/>
          <w:bCs/>
          <w:lang w:eastAsia="zh-CN"/>
        </w:rPr>
      </w:pPr>
      <w:r w:rsidRPr="004548EF">
        <w:rPr>
          <w:b/>
          <w:bCs/>
          <w:lang w:eastAsia="zh-CN"/>
        </w:rPr>
        <w:t>Known cell definition</w:t>
      </w:r>
    </w:p>
    <w:p w14:paraId="00D5DD68" w14:textId="77777777" w:rsidR="004548EF" w:rsidRPr="004548EF" w:rsidRDefault="004548EF" w:rsidP="00E92770">
      <w:pPr>
        <w:numPr>
          <w:ilvl w:val="0"/>
          <w:numId w:val="141"/>
        </w:numPr>
        <w:tabs>
          <w:tab w:val="num" w:pos="720"/>
        </w:tabs>
        <w:rPr>
          <w:lang w:val="en-US" w:eastAsia="zh-CN"/>
        </w:rPr>
      </w:pPr>
      <w:r w:rsidRPr="004548EF">
        <w:rPr>
          <w:lang w:val="en-US" w:eastAsia="zh-CN"/>
        </w:rPr>
        <w:t xml:space="preserve">Extend the time before the reception of the </w:t>
      </w:r>
      <w:proofErr w:type="spellStart"/>
      <w:r w:rsidRPr="004548EF">
        <w:rPr>
          <w:lang w:val="en-US" w:eastAsia="zh-CN"/>
        </w:rPr>
        <w:t>SCell</w:t>
      </w:r>
      <w:proofErr w:type="spellEnd"/>
      <w:r w:rsidRPr="004548EF">
        <w:rPr>
          <w:lang w:val="en-US" w:eastAsia="zh-CN"/>
        </w:rPr>
        <w:t xml:space="preserve"> activation command from Rel-</w:t>
      </w:r>
      <w:proofErr w:type="gramStart"/>
      <w:r w:rsidRPr="004548EF">
        <w:rPr>
          <w:lang w:val="en-US" w:eastAsia="zh-CN"/>
        </w:rPr>
        <w:t>15 time</w:t>
      </w:r>
      <w:proofErr w:type="gramEnd"/>
      <w:r w:rsidRPr="004548EF">
        <w:rPr>
          <w:lang w:val="en-US" w:eastAsia="zh-CN"/>
        </w:rPr>
        <w:t xml:space="preserve"> T</w:t>
      </w:r>
      <w:r w:rsidRPr="004548EF">
        <w:rPr>
          <w:vertAlign w:val="subscript"/>
          <w:lang w:val="en-US" w:eastAsia="zh-CN"/>
        </w:rPr>
        <w:t>NR</w:t>
      </w:r>
      <w:r w:rsidRPr="004548EF">
        <w:rPr>
          <w:lang w:val="en-US" w:eastAsia="zh-CN"/>
        </w:rPr>
        <w:t xml:space="preserve"> to time T</w:t>
      </w:r>
      <w:r w:rsidRPr="004548EF">
        <w:rPr>
          <w:vertAlign w:val="subscript"/>
          <w:lang w:val="en-US" w:eastAsia="zh-CN"/>
        </w:rPr>
        <w:t>NR-U</w:t>
      </w:r>
    </w:p>
    <w:p w14:paraId="279B8A8B" w14:textId="77777777" w:rsidR="004548EF" w:rsidRPr="004548EF" w:rsidRDefault="004548EF" w:rsidP="00E92770">
      <w:pPr>
        <w:numPr>
          <w:ilvl w:val="1"/>
          <w:numId w:val="141"/>
        </w:numPr>
        <w:tabs>
          <w:tab w:val="num" w:pos="1440"/>
        </w:tabs>
        <w:rPr>
          <w:lang w:val="en-US" w:eastAsia="zh-CN"/>
        </w:rPr>
      </w:pPr>
      <w:r w:rsidRPr="004548EF">
        <w:rPr>
          <w:lang w:val="en-US" w:eastAsia="zh-CN"/>
        </w:rPr>
        <w:t>Option 1: T</w:t>
      </w:r>
      <w:r w:rsidRPr="004548EF">
        <w:rPr>
          <w:vertAlign w:val="subscript"/>
          <w:lang w:val="en-US" w:eastAsia="zh-CN"/>
        </w:rPr>
        <w:t>NR-U</w:t>
      </w:r>
      <w:r w:rsidRPr="004548EF">
        <w:rPr>
          <w:lang w:val="en-US" w:eastAsia="zh-CN"/>
        </w:rPr>
        <w:t xml:space="preserve"> = max([5+k] </w:t>
      </w:r>
      <w:proofErr w:type="spellStart"/>
      <w:proofErr w:type="gramStart"/>
      <w:r w:rsidRPr="004548EF">
        <w:rPr>
          <w:lang w:val="en-US" w:eastAsia="zh-CN"/>
        </w:rPr>
        <w:t>measCycleSCell</w:t>
      </w:r>
      <w:proofErr w:type="spellEnd"/>
      <w:r w:rsidRPr="004548EF">
        <w:rPr>
          <w:lang w:val="en-US" w:eastAsia="zh-CN"/>
        </w:rPr>
        <w:t>,  [</w:t>
      </w:r>
      <w:proofErr w:type="gramEnd"/>
      <w:r w:rsidRPr="004548EF">
        <w:rPr>
          <w:lang w:val="en-US" w:eastAsia="zh-CN"/>
        </w:rPr>
        <w:t>5+k] DRX cycles), k=TBD&gt;0 and k is a fixed number</w:t>
      </w:r>
    </w:p>
    <w:p w14:paraId="151EACF9" w14:textId="77777777" w:rsidR="004548EF" w:rsidRPr="004548EF" w:rsidRDefault="004548EF" w:rsidP="00E92770">
      <w:pPr>
        <w:numPr>
          <w:ilvl w:val="1"/>
          <w:numId w:val="141"/>
        </w:numPr>
        <w:tabs>
          <w:tab w:val="num" w:pos="1440"/>
        </w:tabs>
        <w:rPr>
          <w:lang w:val="en-US" w:eastAsia="zh-CN"/>
        </w:rPr>
      </w:pPr>
      <w:r w:rsidRPr="004548EF">
        <w:rPr>
          <w:lang w:val="en-US" w:eastAsia="zh-CN"/>
        </w:rPr>
        <w:t>Option 2: do not extend</w:t>
      </w:r>
    </w:p>
    <w:p w14:paraId="0D6481D9" w14:textId="77777777" w:rsidR="004548EF" w:rsidRPr="004548EF" w:rsidRDefault="004548EF" w:rsidP="004548EF">
      <w:pPr>
        <w:rPr>
          <w:lang w:eastAsia="zh-CN"/>
        </w:rPr>
      </w:pPr>
    </w:p>
    <w:p w14:paraId="5E03B1DE" w14:textId="1C241ECA" w:rsidR="004623FE" w:rsidRDefault="00BF5CCF" w:rsidP="0057620E">
      <w:pPr>
        <w:rPr>
          <w:b/>
          <w:bCs/>
          <w:lang w:eastAsia="zh-CN"/>
        </w:rPr>
      </w:pPr>
      <w:r>
        <w:rPr>
          <w:b/>
          <w:bCs/>
          <w:lang w:eastAsia="zh-CN"/>
        </w:rPr>
        <w:t>Activation delay</w:t>
      </w:r>
    </w:p>
    <w:p w14:paraId="037AEF3B" w14:textId="77777777" w:rsidR="00BF5CCF" w:rsidRPr="00BF5CCF" w:rsidRDefault="00BF5CCF" w:rsidP="00E92770">
      <w:pPr>
        <w:numPr>
          <w:ilvl w:val="0"/>
          <w:numId w:val="142"/>
        </w:numPr>
        <w:tabs>
          <w:tab w:val="clear" w:pos="720"/>
          <w:tab w:val="num" w:pos="360"/>
        </w:tabs>
        <w:ind w:left="360"/>
        <w:rPr>
          <w:lang w:val="en-US" w:eastAsia="zh-CN"/>
        </w:rPr>
      </w:pPr>
      <w:r w:rsidRPr="00BF5CCF">
        <w:rPr>
          <w:lang w:val="en-US" w:eastAsia="zh-CN"/>
        </w:rPr>
        <w:t>T</w:t>
      </w:r>
      <w:r w:rsidRPr="00BF5CCF">
        <w:rPr>
          <w:vertAlign w:val="subscript"/>
          <w:lang w:val="en-US" w:eastAsia="zh-CN"/>
        </w:rPr>
        <w:t>HARQ</w:t>
      </w:r>
    </w:p>
    <w:p w14:paraId="1E384B2E" w14:textId="77777777" w:rsidR="00BF5CCF" w:rsidRPr="00BF5CCF" w:rsidRDefault="00BF5CCF" w:rsidP="00E92770">
      <w:pPr>
        <w:numPr>
          <w:ilvl w:val="1"/>
          <w:numId w:val="142"/>
        </w:numPr>
        <w:tabs>
          <w:tab w:val="clear" w:pos="1440"/>
          <w:tab w:val="num" w:pos="1080"/>
        </w:tabs>
        <w:ind w:left="1080"/>
        <w:rPr>
          <w:lang w:val="en-US" w:eastAsia="zh-CN"/>
        </w:rPr>
      </w:pPr>
      <w:r w:rsidRPr="00BF5CCF">
        <w:rPr>
          <w:lang w:val="en-US" w:eastAsia="zh-CN"/>
        </w:rPr>
        <w:t>Confirm RAN4#92-bis agreement on extending T</w:t>
      </w:r>
      <w:r w:rsidRPr="00BF5CCF">
        <w:rPr>
          <w:vertAlign w:val="subscript"/>
          <w:lang w:val="en-US" w:eastAsia="zh-CN"/>
        </w:rPr>
        <w:t>HARQ</w:t>
      </w:r>
      <w:r w:rsidRPr="00BF5CCF">
        <w:rPr>
          <w:lang w:val="en-US" w:eastAsia="zh-CN"/>
        </w:rPr>
        <w:t xml:space="preserve"> compared to Rel-15</w:t>
      </w:r>
    </w:p>
    <w:p w14:paraId="70A8F124" w14:textId="77777777" w:rsidR="00BF5CCF" w:rsidRPr="00BF5CCF" w:rsidRDefault="00BF5CCF" w:rsidP="00E92770">
      <w:pPr>
        <w:numPr>
          <w:ilvl w:val="2"/>
          <w:numId w:val="142"/>
        </w:numPr>
        <w:tabs>
          <w:tab w:val="clear" w:pos="2160"/>
          <w:tab w:val="num" w:pos="1800"/>
        </w:tabs>
        <w:ind w:left="1800"/>
        <w:rPr>
          <w:lang w:val="en-US" w:eastAsia="zh-CN"/>
        </w:rPr>
      </w:pPr>
      <w:r w:rsidRPr="00BF5CCF">
        <w:rPr>
          <w:lang w:val="en-US" w:eastAsia="zh-CN"/>
        </w:rPr>
        <w:t>The exact wording is TBD</w:t>
      </w:r>
    </w:p>
    <w:p w14:paraId="1C37F34B" w14:textId="77777777" w:rsidR="00BF5CCF" w:rsidRPr="00BF5CCF" w:rsidRDefault="00BF5CCF" w:rsidP="00E92770">
      <w:pPr>
        <w:numPr>
          <w:ilvl w:val="2"/>
          <w:numId w:val="142"/>
        </w:numPr>
        <w:tabs>
          <w:tab w:val="clear" w:pos="2160"/>
          <w:tab w:val="num" w:pos="1800"/>
        </w:tabs>
        <w:ind w:left="1800"/>
        <w:rPr>
          <w:lang w:val="en-US" w:eastAsia="zh-CN"/>
        </w:rPr>
      </w:pPr>
      <w:r w:rsidRPr="00BF5CCF">
        <w:rPr>
          <w:lang w:val="en-US" w:eastAsia="zh-CN"/>
        </w:rPr>
        <w:t>FFS whether the extension depends on UE capability</w:t>
      </w:r>
    </w:p>
    <w:p w14:paraId="297D5432" w14:textId="77777777" w:rsidR="00BF5CCF" w:rsidRPr="00BF5CCF" w:rsidRDefault="00BF5CCF" w:rsidP="00E92770">
      <w:pPr>
        <w:numPr>
          <w:ilvl w:val="0"/>
          <w:numId w:val="142"/>
        </w:numPr>
        <w:tabs>
          <w:tab w:val="clear" w:pos="720"/>
          <w:tab w:val="num" w:pos="360"/>
        </w:tabs>
        <w:ind w:left="360"/>
        <w:rPr>
          <w:lang w:val="en-US" w:eastAsia="zh-CN"/>
        </w:rPr>
      </w:pPr>
      <w:proofErr w:type="spellStart"/>
      <w:r w:rsidRPr="00BF5CCF">
        <w:rPr>
          <w:lang w:val="en-US" w:eastAsia="zh-CN"/>
        </w:rPr>
        <w:t>T</w:t>
      </w:r>
      <w:r w:rsidRPr="00BF5CCF">
        <w:rPr>
          <w:vertAlign w:val="subscript"/>
          <w:lang w:val="en-US" w:eastAsia="zh-CN"/>
        </w:rPr>
        <w:t>CSI_reporting</w:t>
      </w:r>
      <w:proofErr w:type="spellEnd"/>
    </w:p>
    <w:p w14:paraId="4813D4BC" w14:textId="77777777" w:rsidR="00BF5CCF" w:rsidRPr="00BF5CCF" w:rsidRDefault="00BF5CCF" w:rsidP="00E92770">
      <w:pPr>
        <w:numPr>
          <w:ilvl w:val="1"/>
          <w:numId w:val="142"/>
        </w:numPr>
        <w:tabs>
          <w:tab w:val="clear" w:pos="1440"/>
          <w:tab w:val="num" w:pos="1080"/>
        </w:tabs>
        <w:ind w:left="1080"/>
        <w:rPr>
          <w:lang w:val="en-US" w:eastAsia="zh-CN"/>
        </w:rPr>
      </w:pPr>
      <w:r w:rsidRPr="00BF5CCF">
        <w:rPr>
          <w:lang w:val="en-US" w:eastAsia="zh-CN"/>
        </w:rPr>
        <w:t xml:space="preserve">Confirm RAN4#92-bis agreement on extending </w:t>
      </w:r>
      <w:proofErr w:type="spellStart"/>
      <w:r w:rsidRPr="00BF5CCF">
        <w:rPr>
          <w:lang w:val="en-US" w:eastAsia="zh-CN"/>
        </w:rPr>
        <w:t>T</w:t>
      </w:r>
      <w:r w:rsidRPr="00BF5CCF">
        <w:rPr>
          <w:vertAlign w:val="subscript"/>
          <w:lang w:val="en-US" w:eastAsia="zh-CN"/>
        </w:rPr>
        <w:t>CSI_reporting</w:t>
      </w:r>
      <w:proofErr w:type="spellEnd"/>
      <w:r w:rsidRPr="00BF5CCF">
        <w:rPr>
          <w:lang w:val="en-US" w:eastAsia="zh-CN"/>
        </w:rPr>
        <w:t xml:space="preserve"> compared to Rel-15 (</w:t>
      </w:r>
      <w:proofErr w:type="spellStart"/>
      <w:r w:rsidRPr="00BF5CCF">
        <w:rPr>
          <w:lang w:val="x-none" w:eastAsia="zh-CN"/>
        </w:rPr>
        <w:t>T</w:t>
      </w:r>
      <w:r w:rsidRPr="00BF5CCF">
        <w:rPr>
          <w:vertAlign w:val="subscript"/>
          <w:lang w:val="x-none" w:eastAsia="zh-CN"/>
        </w:rPr>
        <w:t>CSI_</w:t>
      </w:r>
      <w:proofErr w:type="gramStart"/>
      <w:r w:rsidRPr="00BF5CCF">
        <w:rPr>
          <w:vertAlign w:val="subscript"/>
          <w:lang w:val="x-none" w:eastAsia="zh-CN"/>
        </w:rPr>
        <w:t>reporting,ref</w:t>
      </w:r>
      <w:proofErr w:type="spellEnd"/>
      <w:proofErr w:type="gramEnd"/>
      <w:r w:rsidRPr="00BF5CCF">
        <w:rPr>
          <w:lang w:val="en-US" w:eastAsia="zh-CN"/>
        </w:rPr>
        <w:t>) and also add the DL impact:</w:t>
      </w:r>
    </w:p>
    <w:p w14:paraId="3BD51095" w14:textId="77777777" w:rsidR="00BF5CCF" w:rsidRPr="00BF5CCF" w:rsidRDefault="00BF5CCF" w:rsidP="00E92770">
      <w:pPr>
        <w:numPr>
          <w:ilvl w:val="2"/>
          <w:numId w:val="142"/>
        </w:numPr>
        <w:tabs>
          <w:tab w:val="clear" w:pos="2160"/>
          <w:tab w:val="num" w:pos="1800"/>
        </w:tabs>
        <w:ind w:left="1800"/>
        <w:rPr>
          <w:lang w:val="en-US" w:eastAsia="zh-CN"/>
        </w:rPr>
      </w:pPr>
      <w:proofErr w:type="spellStart"/>
      <w:r w:rsidRPr="00BF5CCF">
        <w:rPr>
          <w:lang w:val="x-none" w:eastAsia="zh-CN"/>
        </w:rPr>
        <w:t>T</w:t>
      </w:r>
      <w:r w:rsidRPr="00BF5CCF">
        <w:rPr>
          <w:vertAlign w:val="subscript"/>
          <w:lang w:val="x-none" w:eastAsia="zh-CN"/>
        </w:rPr>
        <w:t>CSI_reporting</w:t>
      </w:r>
      <w:proofErr w:type="spellEnd"/>
      <w:r w:rsidRPr="00BF5CCF">
        <w:rPr>
          <w:lang w:val="x-none" w:eastAsia="zh-CN"/>
        </w:rPr>
        <w:t xml:space="preserve"> = </w:t>
      </w:r>
      <w:proofErr w:type="spellStart"/>
      <w:r w:rsidRPr="00BF5CCF">
        <w:rPr>
          <w:lang w:val="x-none" w:eastAsia="zh-CN"/>
        </w:rPr>
        <w:t>T</w:t>
      </w:r>
      <w:r w:rsidRPr="00BF5CCF">
        <w:rPr>
          <w:vertAlign w:val="subscript"/>
          <w:lang w:val="x-none" w:eastAsia="zh-CN"/>
        </w:rPr>
        <w:t>CSI_reporting,ref</w:t>
      </w:r>
      <w:proofErr w:type="spellEnd"/>
      <w:r w:rsidRPr="00BF5CCF">
        <w:rPr>
          <w:lang w:val="x-none" w:eastAsia="zh-CN"/>
        </w:rPr>
        <w:t xml:space="preserve"> +</w:t>
      </w:r>
      <w:r w:rsidRPr="00BF5CCF">
        <w:rPr>
          <w:lang w:val="sv-SE" w:eastAsia="zh-CN"/>
        </w:rPr>
        <w:t>L</w:t>
      </w:r>
      <w:r w:rsidRPr="00BF5CCF">
        <w:rPr>
          <w:vertAlign w:val="subscript"/>
          <w:lang w:val="sv-SE" w:eastAsia="zh-CN"/>
        </w:rPr>
        <w:t>4</w:t>
      </w:r>
      <w:r w:rsidRPr="00BF5CCF">
        <w:rPr>
          <w:lang w:val="sv-SE" w:eastAsia="zh-CN"/>
        </w:rPr>
        <w:t>*</w:t>
      </w:r>
      <w:r w:rsidRPr="00BF5CCF">
        <w:rPr>
          <w:lang w:val="x-none" w:eastAsia="zh-CN"/>
        </w:rPr>
        <w:t>T</w:t>
      </w:r>
      <w:r w:rsidRPr="00BF5CCF">
        <w:rPr>
          <w:vertAlign w:val="subscript"/>
          <w:lang w:val="x-none" w:eastAsia="zh-CN"/>
        </w:rPr>
        <w:t>CSI-RS</w:t>
      </w:r>
      <w:r w:rsidRPr="00BF5CCF">
        <w:rPr>
          <w:lang w:val="sv-SE" w:eastAsia="zh-CN"/>
        </w:rPr>
        <w:t xml:space="preserve"> +</w:t>
      </w:r>
      <w:r w:rsidRPr="00BF5CCF">
        <w:rPr>
          <w:lang w:val="en-US" w:eastAsia="zh-CN"/>
        </w:rPr>
        <w:sym w:font="Symbol" w:char="F044"/>
      </w:r>
      <w:r w:rsidRPr="00BF5CCF">
        <w:rPr>
          <w:vertAlign w:val="subscript"/>
          <w:lang w:val="x-none" w:eastAsia="zh-CN"/>
        </w:rPr>
        <w:t>CSI</w:t>
      </w:r>
    </w:p>
    <w:p w14:paraId="77E9E743" w14:textId="77777777" w:rsidR="00BF5CCF" w:rsidRPr="00BF5CCF" w:rsidRDefault="00BF5CCF" w:rsidP="00E92770">
      <w:pPr>
        <w:numPr>
          <w:ilvl w:val="3"/>
          <w:numId w:val="142"/>
        </w:numPr>
        <w:tabs>
          <w:tab w:val="clear" w:pos="2880"/>
          <w:tab w:val="num" w:pos="2520"/>
        </w:tabs>
        <w:ind w:left="2520"/>
        <w:rPr>
          <w:lang w:val="en-US" w:eastAsia="zh-CN"/>
        </w:rPr>
      </w:pPr>
      <w:r w:rsidRPr="00BF5CCF">
        <w:rPr>
          <w:lang w:val="x-none" w:eastAsia="zh-CN"/>
        </w:rPr>
        <w:t>UE behavior upon exceeding L</w:t>
      </w:r>
      <w:r w:rsidRPr="00D65DED">
        <w:rPr>
          <w:vertAlign w:val="subscript"/>
          <w:lang w:val="en-US" w:eastAsia="zh-CN"/>
        </w:rPr>
        <w:t>4,</w:t>
      </w:r>
      <w:r w:rsidRPr="00BF5CCF">
        <w:rPr>
          <w:vertAlign w:val="subscript"/>
          <w:lang w:val="x-none" w:eastAsia="zh-CN"/>
        </w:rPr>
        <w:t>max</w:t>
      </w:r>
      <w:r w:rsidRPr="00BF5CCF">
        <w:rPr>
          <w:lang w:val="x-none" w:eastAsia="zh-CN"/>
        </w:rPr>
        <w:t xml:space="preserve"> </w:t>
      </w:r>
      <w:r w:rsidRPr="00D65DED">
        <w:rPr>
          <w:lang w:val="en-US" w:eastAsia="zh-CN"/>
        </w:rPr>
        <w:t>(</w:t>
      </w:r>
      <w:r w:rsidRPr="00BF5CCF">
        <w:rPr>
          <w:lang w:val="x-none" w:eastAsia="zh-CN"/>
        </w:rPr>
        <w:t>L</w:t>
      </w:r>
      <w:r w:rsidRPr="00D65DED">
        <w:rPr>
          <w:vertAlign w:val="subscript"/>
          <w:lang w:val="en-US" w:eastAsia="zh-CN"/>
        </w:rPr>
        <w:t>4,</w:t>
      </w:r>
      <w:r w:rsidRPr="00BF5CCF">
        <w:rPr>
          <w:vertAlign w:val="subscript"/>
          <w:lang w:val="x-none" w:eastAsia="zh-CN"/>
        </w:rPr>
        <w:t>max</w:t>
      </w:r>
      <w:r w:rsidRPr="00D65DED">
        <w:rPr>
          <w:lang w:val="en-US" w:eastAsia="zh-CN"/>
        </w:rPr>
        <w:t xml:space="preserve">=TBD) </w:t>
      </w:r>
      <w:r w:rsidRPr="00BF5CCF">
        <w:rPr>
          <w:lang w:val="x-none" w:eastAsia="zh-CN"/>
        </w:rPr>
        <w:t xml:space="preserve">is to abandon the </w:t>
      </w:r>
      <w:proofErr w:type="spellStart"/>
      <w:r w:rsidRPr="00BF5CCF">
        <w:rPr>
          <w:lang w:val="x-none" w:eastAsia="zh-CN"/>
        </w:rPr>
        <w:t>SCell</w:t>
      </w:r>
      <w:proofErr w:type="spellEnd"/>
      <w:r w:rsidRPr="00BF5CCF">
        <w:rPr>
          <w:lang w:val="x-none" w:eastAsia="zh-CN"/>
        </w:rPr>
        <w:t xml:space="preserve"> activation procedure</w:t>
      </w:r>
    </w:p>
    <w:p w14:paraId="6359EBF3" w14:textId="77777777" w:rsidR="00BF5CCF" w:rsidRPr="00BF5CCF" w:rsidRDefault="00BF5CCF" w:rsidP="00E92770">
      <w:pPr>
        <w:numPr>
          <w:ilvl w:val="3"/>
          <w:numId w:val="142"/>
        </w:numPr>
        <w:tabs>
          <w:tab w:val="clear" w:pos="2880"/>
          <w:tab w:val="num" w:pos="2520"/>
        </w:tabs>
        <w:ind w:left="2520"/>
        <w:rPr>
          <w:lang w:val="en-US" w:eastAsia="zh-CN"/>
        </w:rPr>
      </w:pPr>
      <w:r w:rsidRPr="00BF5CCF">
        <w:rPr>
          <w:lang w:val="en-US" w:eastAsia="zh-CN"/>
        </w:rPr>
        <w:sym w:font="Symbol" w:char="F044"/>
      </w:r>
      <w:r w:rsidRPr="00BF5CCF">
        <w:rPr>
          <w:vertAlign w:val="subscript"/>
          <w:lang w:val="x-none" w:eastAsia="zh-CN"/>
        </w:rPr>
        <w:t xml:space="preserve">CSI </w:t>
      </w:r>
      <w:r w:rsidRPr="00BF5CCF">
        <w:rPr>
          <w:lang w:val="en-US" w:eastAsia="zh-CN"/>
        </w:rPr>
        <w:t>≤</w:t>
      </w:r>
      <w:r w:rsidRPr="00BF5CCF">
        <w:rPr>
          <w:lang w:val="x-none" w:eastAsia="zh-CN"/>
        </w:rPr>
        <w:t xml:space="preserve"> </w:t>
      </w:r>
      <w:r w:rsidRPr="00BF5CCF">
        <w:rPr>
          <w:lang w:val="en-US" w:eastAsia="zh-CN"/>
        </w:rPr>
        <w:sym w:font="Symbol" w:char="F044"/>
      </w:r>
      <w:proofErr w:type="spellStart"/>
      <w:r w:rsidRPr="00BF5CCF">
        <w:rPr>
          <w:vertAlign w:val="subscript"/>
          <w:lang w:val="x-none" w:eastAsia="zh-CN"/>
        </w:rPr>
        <w:t>CSI</w:t>
      </w:r>
      <w:r w:rsidRPr="00BF5CCF">
        <w:rPr>
          <w:vertAlign w:val="subscript"/>
          <w:lang w:val="sv-SE" w:eastAsia="zh-CN"/>
        </w:rPr>
        <w:t>,max</w:t>
      </w:r>
      <w:proofErr w:type="spellEnd"/>
      <w:r w:rsidRPr="00BF5CCF">
        <w:rPr>
          <w:lang w:val="sv-SE" w:eastAsia="zh-CN"/>
        </w:rPr>
        <w:t xml:space="preserve"> </w:t>
      </w:r>
    </w:p>
    <w:p w14:paraId="0BBDB7CD" w14:textId="77777777" w:rsidR="00BF5CCF" w:rsidRPr="00BF5CCF" w:rsidRDefault="00BF5CCF" w:rsidP="00E92770">
      <w:pPr>
        <w:numPr>
          <w:ilvl w:val="3"/>
          <w:numId w:val="142"/>
        </w:numPr>
        <w:tabs>
          <w:tab w:val="clear" w:pos="2880"/>
          <w:tab w:val="num" w:pos="2520"/>
        </w:tabs>
        <w:ind w:left="2520"/>
        <w:rPr>
          <w:lang w:val="en-US" w:eastAsia="zh-CN"/>
        </w:rPr>
      </w:pPr>
      <w:r w:rsidRPr="00BF5CCF">
        <w:rPr>
          <w:lang w:val="sv-SE" w:eastAsia="zh-CN"/>
        </w:rPr>
        <w:t xml:space="preserve">FFS </w:t>
      </w:r>
      <w:r w:rsidRPr="00BF5CCF">
        <w:rPr>
          <w:lang w:val="en-US" w:eastAsia="zh-CN"/>
        </w:rPr>
        <w:sym w:font="Symbol" w:char="F044"/>
      </w:r>
      <w:r w:rsidRPr="00BF5CCF">
        <w:rPr>
          <w:vertAlign w:val="subscript"/>
          <w:lang w:val="sv-SE" w:eastAsia="zh-CN"/>
        </w:rPr>
        <w:t>CSI,m</w:t>
      </w:r>
      <w:r w:rsidRPr="00BF5CCF">
        <w:rPr>
          <w:vertAlign w:val="subscript"/>
          <w:lang w:val="x-none" w:eastAsia="zh-CN"/>
        </w:rPr>
        <w:t>ax</w:t>
      </w:r>
    </w:p>
    <w:p w14:paraId="0840E3E1" w14:textId="77777777" w:rsidR="00BF5CCF" w:rsidRPr="00BF5CCF" w:rsidRDefault="00BF5CCF" w:rsidP="00E92770">
      <w:pPr>
        <w:numPr>
          <w:ilvl w:val="4"/>
          <w:numId w:val="142"/>
        </w:numPr>
        <w:tabs>
          <w:tab w:val="clear" w:pos="3600"/>
          <w:tab w:val="num" w:pos="3240"/>
        </w:tabs>
        <w:ind w:left="3240"/>
        <w:rPr>
          <w:lang w:val="en-US" w:eastAsia="zh-CN"/>
        </w:rPr>
      </w:pPr>
      <w:r w:rsidRPr="00D65DED">
        <w:rPr>
          <w:lang w:val="en-US" w:eastAsia="zh-CN"/>
        </w:rPr>
        <w:t xml:space="preserve">Option 1: </w:t>
      </w:r>
      <w:r w:rsidRPr="00BF5CCF">
        <w:rPr>
          <w:lang w:val="en-US" w:eastAsia="zh-CN"/>
        </w:rPr>
        <w:sym w:font="Symbol" w:char="F044"/>
      </w:r>
      <w:proofErr w:type="spellStart"/>
      <w:proofErr w:type="gramStart"/>
      <w:r w:rsidRPr="00D65DED">
        <w:rPr>
          <w:vertAlign w:val="subscript"/>
          <w:lang w:val="en-US" w:eastAsia="zh-CN"/>
        </w:rPr>
        <w:t>CSI,m</w:t>
      </w:r>
      <w:proofErr w:type="spellEnd"/>
      <w:r w:rsidRPr="00BF5CCF">
        <w:rPr>
          <w:vertAlign w:val="subscript"/>
          <w:lang w:val="x-none" w:eastAsia="zh-CN"/>
        </w:rPr>
        <w:t>ax</w:t>
      </w:r>
      <w:proofErr w:type="gramEnd"/>
      <w:r w:rsidRPr="00D65DED">
        <w:rPr>
          <w:lang w:val="en-US" w:eastAsia="zh-CN"/>
        </w:rPr>
        <w:t xml:space="preserve"> is determined by RAN1/RAN2 specifications</w:t>
      </w:r>
    </w:p>
    <w:p w14:paraId="3C72EF41" w14:textId="77777777" w:rsidR="00BF5CCF" w:rsidRPr="00BF5CCF" w:rsidRDefault="00BF5CCF" w:rsidP="00E92770">
      <w:pPr>
        <w:numPr>
          <w:ilvl w:val="4"/>
          <w:numId w:val="142"/>
        </w:numPr>
        <w:tabs>
          <w:tab w:val="clear" w:pos="3600"/>
          <w:tab w:val="num" w:pos="3240"/>
        </w:tabs>
        <w:ind w:left="3240"/>
        <w:rPr>
          <w:lang w:val="en-US" w:eastAsia="zh-CN"/>
        </w:rPr>
      </w:pPr>
      <w:r w:rsidRPr="00D65DED">
        <w:rPr>
          <w:lang w:val="en-US" w:eastAsia="zh-CN"/>
        </w:rPr>
        <w:t xml:space="preserve">Option 2: </w:t>
      </w:r>
      <w:r w:rsidRPr="00BF5CCF">
        <w:rPr>
          <w:lang w:val="en-US" w:eastAsia="zh-CN"/>
        </w:rPr>
        <w:sym w:font="Symbol" w:char="F044"/>
      </w:r>
      <w:proofErr w:type="spellStart"/>
      <w:proofErr w:type="gramStart"/>
      <w:r w:rsidRPr="00D65DED">
        <w:rPr>
          <w:vertAlign w:val="subscript"/>
          <w:lang w:val="en-US" w:eastAsia="zh-CN"/>
        </w:rPr>
        <w:t>CSI,m</w:t>
      </w:r>
      <w:proofErr w:type="spellEnd"/>
      <w:r w:rsidRPr="00BF5CCF">
        <w:rPr>
          <w:vertAlign w:val="subscript"/>
          <w:lang w:val="x-none" w:eastAsia="zh-CN"/>
        </w:rPr>
        <w:t>ax</w:t>
      </w:r>
      <w:proofErr w:type="gramEnd"/>
      <w:r w:rsidRPr="00D65DED">
        <w:rPr>
          <w:lang w:val="en-US" w:eastAsia="zh-CN"/>
        </w:rPr>
        <w:t xml:space="preserve"> is a pre-defined value</w:t>
      </w:r>
    </w:p>
    <w:p w14:paraId="30BDF6D6" w14:textId="77777777" w:rsidR="00BF5CCF" w:rsidRPr="00BF5CCF" w:rsidRDefault="00BF5CCF" w:rsidP="00BF5CCF">
      <w:pPr>
        <w:rPr>
          <w:lang w:eastAsia="zh-CN"/>
        </w:rPr>
      </w:pPr>
    </w:p>
    <w:p w14:paraId="70D98687" w14:textId="77777777" w:rsidR="00D521D4" w:rsidRPr="00D521D4" w:rsidRDefault="00D521D4" w:rsidP="00E92770">
      <w:pPr>
        <w:numPr>
          <w:ilvl w:val="0"/>
          <w:numId w:val="143"/>
        </w:numPr>
        <w:rPr>
          <w:lang w:val="en-US" w:eastAsia="zh-CN"/>
        </w:rPr>
      </w:pPr>
      <w:proofErr w:type="spellStart"/>
      <w:r w:rsidRPr="00D521D4">
        <w:rPr>
          <w:lang w:val="en-US" w:eastAsia="zh-CN"/>
        </w:rPr>
        <w:t>T</w:t>
      </w:r>
      <w:r w:rsidRPr="00D521D4">
        <w:rPr>
          <w:vertAlign w:val="subscript"/>
          <w:lang w:val="en-US" w:eastAsia="zh-CN"/>
        </w:rPr>
        <w:t>activation_time</w:t>
      </w:r>
      <w:proofErr w:type="spellEnd"/>
    </w:p>
    <w:p w14:paraId="640AE439" w14:textId="77777777" w:rsidR="00D521D4" w:rsidRPr="00D521D4" w:rsidRDefault="00D521D4" w:rsidP="00E92770">
      <w:pPr>
        <w:numPr>
          <w:ilvl w:val="1"/>
          <w:numId w:val="143"/>
        </w:numPr>
        <w:rPr>
          <w:lang w:val="en-US" w:eastAsia="zh-CN"/>
        </w:rPr>
      </w:pPr>
      <w:proofErr w:type="spellStart"/>
      <w:r w:rsidRPr="00D521D4">
        <w:rPr>
          <w:lang w:val="en-US" w:eastAsia="zh-CN"/>
        </w:rPr>
        <w:t>T</w:t>
      </w:r>
      <w:r w:rsidRPr="00D521D4">
        <w:rPr>
          <w:vertAlign w:val="subscript"/>
          <w:lang w:val="en-US" w:eastAsia="zh-CN"/>
        </w:rPr>
        <w:t>activation_time</w:t>
      </w:r>
      <w:proofErr w:type="spellEnd"/>
      <w:r w:rsidRPr="00D521D4">
        <w:rPr>
          <w:lang w:val="en-US" w:eastAsia="zh-CN"/>
        </w:rPr>
        <w:t xml:space="preserve"> is extended to compensate for signal occasions not available at the UE</w:t>
      </w:r>
    </w:p>
    <w:p w14:paraId="10E2503A" w14:textId="77777777" w:rsidR="00D521D4" w:rsidRPr="00D521D4" w:rsidRDefault="00D521D4" w:rsidP="00E92770">
      <w:pPr>
        <w:numPr>
          <w:ilvl w:val="1"/>
          <w:numId w:val="143"/>
        </w:numPr>
        <w:rPr>
          <w:lang w:val="en-US" w:eastAsia="zh-CN"/>
        </w:rPr>
      </w:pPr>
      <w:r w:rsidRPr="00D521D4">
        <w:rPr>
          <w:lang w:val="en-US" w:eastAsia="zh-CN"/>
        </w:rPr>
        <w:t>Known cell</w:t>
      </w:r>
    </w:p>
    <w:p w14:paraId="552C7BAA" w14:textId="77777777" w:rsidR="00D521D4" w:rsidRPr="00D521D4" w:rsidRDefault="00D521D4" w:rsidP="00E92770">
      <w:pPr>
        <w:numPr>
          <w:ilvl w:val="2"/>
          <w:numId w:val="143"/>
        </w:numPr>
        <w:rPr>
          <w:lang w:val="en-US" w:eastAsia="zh-CN"/>
        </w:rPr>
      </w:pPr>
      <w:proofErr w:type="spellStart"/>
      <w:r w:rsidRPr="00D521D4">
        <w:rPr>
          <w:lang w:val="en-US" w:eastAsia="zh-CN"/>
        </w:rPr>
        <w:t>T</w:t>
      </w:r>
      <w:r w:rsidRPr="00D521D4">
        <w:rPr>
          <w:vertAlign w:val="subscript"/>
          <w:lang w:val="en-US" w:eastAsia="zh-CN"/>
        </w:rPr>
        <w:t>FirstSSB</w:t>
      </w:r>
      <w:proofErr w:type="spellEnd"/>
      <w:r w:rsidRPr="00D521D4">
        <w:rPr>
          <w:lang w:val="en-US" w:eastAsia="zh-CN"/>
        </w:rPr>
        <w:t xml:space="preserve">+ </w:t>
      </w:r>
      <w:proofErr w:type="spellStart"/>
      <w:r w:rsidRPr="00D521D4">
        <w:rPr>
          <w:lang w:val="en-US" w:eastAsia="zh-CN"/>
        </w:rPr>
        <w:t>T</w:t>
      </w:r>
      <w:r w:rsidRPr="00D521D4">
        <w:rPr>
          <w:vertAlign w:val="subscript"/>
          <w:lang w:val="en-US" w:eastAsia="zh-CN"/>
        </w:rPr>
        <w:t>rs</w:t>
      </w:r>
      <w:proofErr w:type="spellEnd"/>
      <w:r w:rsidRPr="00D521D4">
        <w:rPr>
          <w:lang w:val="en-US" w:eastAsia="zh-CN"/>
        </w:rPr>
        <w:t xml:space="preserve"> *L</w:t>
      </w:r>
      <w:r w:rsidRPr="00D521D4">
        <w:rPr>
          <w:vertAlign w:val="subscript"/>
          <w:lang w:val="en-US" w:eastAsia="zh-CN"/>
        </w:rPr>
        <w:t>1</w:t>
      </w:r>
      <w:r w:rsidRPr="00D521D4">
        <w:rPr>
          <w:lang w:val="en-US" w:eastAsia="zh-CN"/>
        </w:rPr>
        <w:t xml:space="preserve">+ X </w:t>
      </w:r>
      <w:proofErr w:type="spellStart"/>
      <w:r w:rsidRPr="00D521D4">
        <w:rPr>
          <w:lang w:val="en-US" w:eastAsia="zh-CN"/>
        </w:rPr>
        <w:t>ms</w:t>
      </w:r>
      <w:proofErr w:type="spellEnd"/>
      <w:r w:rsidRPr="00D521D4">
        <w:rPr>
          <w:lang w:val="en-US" w:eastAsia="zh-CN"/>
        </w:rPr>
        <w:t xml:space="preserve">, if the </w:t>
      </w:r>
      <w:proofErr w:type="spellStart"/>
      <w:r w:rsidRPr="00D521D4">
        <w:rPr>
          <w:lang w:val="en-US" w:eastAsia="zh-CN"/>
        </w:rPr>
        <w:t>SCell</w:t>
      </w:r>
      <w:proofErr w:type="spellEnd"/>
      <w:r w:rsidRPr="00D521D4">
        <w:rPr>
          <w:lang w:val="en-US" w:eastAsia="zh-CN"/>
        </w:rPr>
        <w:t xml:space="preserve"> measurement cycle is ≤160ms </w:t>
      </w:r>
    </w:p>
    <w:p w14:paraId="2691043F" w14:textId="77777777" w:rsidR="00D521D4" w:rsidRPr="00D521D4" w:rsidRDefault="00D521D4" w:rsidP="00E92770">
      <w:pPr>
        <w:numPr>
          <w:ilvl w:val="3"/>
          <w:numId w:val="143"/>
        </w:numPr>
        <w:rPr>
          <w:lang w:val="en-US" w:eastAsia="zh-CN"/>
        </w:rPr>
      </w:pPr>
      <w:r w:rsidRPr="00D521D4">
        <w:rPr>
          <w:lang w:val="en-US" w:eastAsia="zh-CN"/>
        </w:rPr>
        <w:t xml:space="preserve">FFS: “and </w:t>
      </w:r>
      <w:r w:rsidRPr="00D521D4">
        <w:rPr>
          <w:lang w:val="en-US" w:eastAsia="zh-CN"/>
        </w:rPr>
        <w:sym w:font="Symbol" w:char="F044"/>
      </w:r>
      <w:r w:rsidRPr="00D521D4">
        <w:rPr>
          <w:vertAlign w:val="subscript"/>
          <w:lang w:val="en-US" w:eastAsia="zh-CN"/>
        </w:rPr>
        <w:t>HARQ</w:t>
      </w:r>
      <w:r w:rsidRPr="00D521D4">
        <w:rPr>
          <w:lang w:val="en-US" w:eastAsia="zh-CN"/>
        </w:rPr>
        <w:t>≤TBD”</w:t>
      </w:r>
    </w:p>
    <w:p w14:paraId="245CB669" w14:textId="77777777" w:rsidR="00D521D4" w:rsidRPr="00D521D4" w:rsidRDefault="00D521D4" w:rsidP="00E92770">
      <w:pPr>
        <w:numPr>
          <w:ilvl w:val="2"/>
          <w:numId w:val="143"/>
        </w:numPr>
        <w:rPr>
          <w:lang w:val="en-US" w:eastAsia="zh-CN"/>
        </w:rPr>
      </w:pPr>
      <w:r w:rsidRPr="00D521D4">
        <w:rPr>
          <w:lang w:val="en-US" w:eastAsia="zh-CN"/>
        </w:rPr>
        <w:t>T</w:t>
      </w:r>
      <w:r w:rsidRPr="00D521D4">
        <w:rPr>
          <w:vertAlign w:val="subscript"/>
          <w:lang w:val="en-US" w:eastAsia="zh-CN"/>
        </w:rPr>
        <w:t>SMTC_MAX</w:t>
      </w:r>
      <w:r w:rsidRPr="00D521D4">
        <w:rPr>
          <w:lang w:val="en-US" w:eastAsia="zh-CN"/>
        </w:rPr>
        <w:t>*(1+L</w:t>
      </w:r>
      <w:r w:rsidRPr="00D521D4">
        <w:rPr>
          <w:vertAlign w:val="subscript"/>
          <w:lang w:val="en-US" w:eastAsia="zh-CN"/>
        </w:rPr>
        <w:t>2,1</w:t>
      </w:r>
      <w:r w:rsidRPr="00D521D4">
        <w:rPr>
          <w:lang w:val="en-US" w:eastAsia="zh-CN"/>
        </w:rPr>
        <w:t xml:space="preserve">) + </w:t>
      </w:r>
      <w:proofErr w:type="spellStart"/>
      <w:r w:rsidRPr="00D521D4">
        <w:rPr>
          <w:lang w:val="en-US" w:eastAsia="zh-CN"/>
        </w:rPr>
        <w:t>T</w:t>
      </w:r>
      <w:r w:rsidRPr="00D521D4">
        <w:rPr>
          <w:vertAlign w:val="subscript"/>
          <w:lang w:val="en-US" w:eastAsia="zh-CN"/>
        </w:rPr>
        <w:t>rs</w:t>
      </w:r>
      <w:proofErr w:type="spellEnd"/>
      <w:r w:rsidRPr="00D521D4">
        <w:rPr>
          <w:lang w:val="en-US" w:eastAsia="zh-CN"/>
        </w:rPr>
        <w:t>*(1+L</w:t>
      </w:r>
      <w:r w:rsidRPr="00D521D4">
        <w:rPr>
          <w:vertAlign w:val="subscript"/>
          <w:lang w:val="en-US" w:eastAsia="zh-CN"/>
        </w:rPr>
        <w:t>2,</w:t>
      </w:r>
      <w:proofErr w:type="gramStart"/>
      <w:r w:rsidRPr="00D521D4">
        <w:rPr>
          <w:vertAlign w:val="subscript"/>
          <w:lang w:val="en-US" w:eastAsia="zh-CN"/>
        </w:rPr>
        <w:t>2</w:t>
      </w:r>
      <w:r w:rsidRPr="00D521D4">
        <w:rPr>
          <w:lang w:val="en-US" w:eastAsia="zh-CN"/>
        </w:rPr>
        <w:t>)+</w:t>
      </w:r>
      <w:proofErr w:type="gramEnd"/>
      <w:r w:rsidRPr="00D521D4">
        <w:rPr>
          <w:lang w:val="en-US" w:eastAsia="zh-CN"/>
        </w:rPr>
        <w:t xml:space="preserve"> Y </w:t>
      </w:r>
      <w:proofErr w:type="spellStart"/>
      <w:r w:rsidRPr="00D521D4">
        <w:rPr>
          <w:lang w:val="en-US" w:eastAsia="zh-CN"/>
        </w:rPr>
        <w:t>ms</w:t>
      </w:r>
      <w:proofErr w:type="spellEnd"/>
      <w:r w:rsidRPr="00D521D4">
        <w:rPr>
          <w:lang w:val="en-US" w:eastAsia="zh-CN"/>
        </w:rPr>
        <w:t xml:space="preserve">, if the </w:t>
      </w:r>
      <w:proofErr w:type="spellStart"/>
      <w:r w:rsidRPr="00D521D4">
        <w:rPr>
          <w:lang w:val="en-US" w:eastAsia="zh-CN"/>
        </w:rPr>
        <w:t>SCell</w:t>
      </w:r>
      <w:proofErr w:type="spellEnd"/>
      <w:r w:rsidRPr="00D521D4">
        <w:rPr>
          <w:lang w:val="en-US" w:eastAsia="zh-CN"/>
        </w:rPr>
        <w:t xml:space="preserve"> measurement cycle is &gt;160ms</w:t>
      </w:r>
    </w:p>
    <w:p w14:paraId="13CEA59A" w14:textId="77777777" w:rsidR="00D521D4" w:rsidRPr="00D521D4" w:rsidRDefault="00D521D4" w:rsidP="00E92770">
      <w:pPr>
        <w:numPr>
          <w:ilvl w:val="3"/>
          <w:numId w:val="143"/>
        </w:numPr>
        <w:rPr>
          <w:lang w:val="en-US" w:eastAsia="zh-CN"/>
        </w:rPr>
      </w:pPr>
      <w:r w:rsidRPr="00D521D4">
        <w:rPr>
          <w:lang w:val="en-US" w:eastAsia="zh-CN"/>
        </w:rPr>
        <w:t xml:space="preserve">FFS: “or </w:t>
      </w:r>
      <w:r w:rsidRPr="00D521D4">
        <w:rPr>
          <w:lang w:val="en-US" w:eastAsia="zh-CN"/>
        </w:rPr>
        <w:sym w:font="Symbol" w:char="F044"/>
      </w:r>
      <w:r w:rsidRPr="00D521D4">
        <w:rPr>
          <w:vertAlign w:val="subscript"/>
          <w:lang w:val="en-US" w:eastAsia="zh-CN"/>
        </w:rPr>
        <w:t>HARQ</w:t>
      </w:r>
      <w:r w:rsidRPr="00D521D4">
        <w:rPr>
          <w:lang w:val="en-US" w:eastAsia="zh-CN"/>
        </w:rPr>
        <w:t>&gt;TBD”</w:t>
      </w:r>
    </w:p>
    <w:p w14:paraId="79B3B50C" w14:textId="77777777" w:rsidR="00D521D4" w:rsidRPr="00D521D4" w:rsidRDefault="00D521D4" w:rsidP="00E92770">
      <w:pPr>
        <w:numPr>
          <w:ilvl w:val="1"/>
          <w:numId w:val="143"/>
        </w:numPr>
        <w:rPr>
          <w:lang w:val="en-US" w:eastAsia="zh-CN"/>
        </w:rPr>
      </w:pPr>
      <w:r w:rsidRPr="00D521D4">
        <w:rPr>
          <w:lang w:val="en-US" w:eastAsia="zh-CN"/>
        </w:rPr>
        <w:t>Unknown cell</w:t>
      </w:r>
    </w:p>
    <w:p w14:paraId="7E357EB9" w14:textId="77777777" w:rsidR="00D521D4" w:rsidRPr="00D521D4" w:rsidRDefault="00D521D4" w:rsidP="00E92770">
      <w:pPr>
        <w:numPr>
          <w:ilvl w:val="2"/>
          <w:numId w:val="143"/>
        </w:numPr>
        <w:rPr>
          <w:lang w:val="en-US" w:eastAsia="zh-CN"/>
        </w:rPr>
      </w:pPr>
      <w:r w:rsidRPr="00D521D4">
        <w:rPr>
          <w:lang w:val="en-US" w:eastAsia="zh-CN"/>
        </w:rPr>
        <w:t>T</w:t>
      </w:r>
      <w:r w:rsidRPr="00D521D4">
        <w:rPr>
          <w:vertAlign w:val="subscript"/>
          <w:lang w:val="en-US" w:eastAsia="zh-CN"/>
        </w:rPr>
        <w:t>SMTC_MAX</w:t>
      </w:r>
      <w:r w:rsidRPr="00D521D4">
        <w:rPr>
          <w:lang w:val="en-US" w:eastAsia="zh-CN"/>
        </w:rPr>
        <w:t>*(2+L</w:t>
      </w:r>
      <w:r w:rsidRPr="00D521D4">
        <w:rPr>
          <w:vertAlign w:val="subscript"/>
          <w:lang w:val="en-US" w:eastAsia="zh-CN"/>
        </w:rPr>
        <w:t>3,1</w:t>
      </w:r>
      <w:r w:rsidRPr="00D521D4">
        <w:rPr>
          <w:lang w:val="en-US" w:eastAsia="zh-CN"/>
        </w:rPr>
        <w:t>)</w:t>
      </w:r>
      <w:r w:rsidRPr="00D521D4">
        <w:rPr>
          <w:vertAlign w:val="subscript"/>
          <w:lang w:val="en-US" w:eastAsia="zh-CN"/>
        </w:rPr>
        <w:t xml:space="preserve"> </w:t>
      </w:r>
      <w:r w:rsidRPr="00D521D4">
        <w:rPr>
          <w:lang w:val="en-US" w:eastAsia="zh-CN"/>
        </w:rPr>
        <w:t xml:space="preserve">+ </w:t>
      </w:r>
      <w:proofErr w:type="spellStart"/>
      <w:r w:rsidRPr="00D521D4">
        <w:rPr>
          <w:lang w:val="en-US" w:eastAsia="zh-CN"/>
        </w:rPr>
        <w:t>T</w:t>
      </w:r>
      <w:r w:rsidRPr="00D521D4">
        <w:rPr>
          <w:vertAlign w:val="subscript"/>
          <w:lang w:val="en-US" w:eastAsia="zh-CN"/>
        </w:rPr>
        <w:t>rs</w:t>
      </w:r>
      <w:proofErr w:type="spellEnd"/>
      <w:r w:rsidRPr="00D521D4">
        <w:rPr>
          <w:lang w:val="en-US" w:eastAsia="zh-CN"/>
        </w:rPr>
        <w:t>*(2+L</w:t>
      </w:r>
      <w:r w:rsidRPr="00D521D4">
        <w:rPr>
          <w:vertAlign w:val="subscript"/>
          <w:lang w:val="en-US" w:eastAsia="zh-CN"/>
        </w:rPr>
        <w:t>3,</w:t>
      </w:r>
      <w:proofErr w:type="gramStart"/>
      <w:r w:rsidRPr="00D521D4">
        <w:rPr>
          <w:vertAlign w:val="subscript"/>
          <w:lang w:val="en-US" w:eastAsia="zh-CN"/>
        </w:rPr>
        <w:t>2</w:t>
      </w:r>
      <w:r w:rsidRPr="00D521D4">
        <w:rPr>
          <w:lang w:val="en-US" w:eastAsia="zh-CN"/>
        </w:rPr>
        <w:t>)+</w:t>
      </w:r>
      <w:proofErr w:type="gramEnd"/>
      <w:r w:rsidRPr="00D521D4">
        <w:rPr>
          <w:lang w:val="en-US" w:eastAsia="zh-CN"/>
        </w:rPr>
        <w:t xml:space="preserve"> Z </w:t>
      </w:r>
      <w:proofErr w:type="spellStart"/>
      <w:r w:rsidRPr="00D521D4">
        <w:rPr>
          <w:lang w:val="en-US" w:eastAsia="zh-CN"/>
        </w:rPr>
        <w:t>ms</w:t>
      </w:r>
      <w:proofErr w:type="spellEnd"/>
      <w:r w:rsidRPr="00D521D4">
        <w:rPr>
          <w:lang w:val="en-US" w:eastAsia="zh-CN"/>
        </w:rPr>
        <w:t xml:space="preserve">, provided the </w:t>
      </w:r>
      <w:proofErr w:type="spellStart"/>
      <w:r w:rsidRPr="00D521D4">
        <w:rPr>
          <w:lang w:val="en-US" w:eastAsia="zh-CN"/>
        </w:rPr>
        <w:t>SCell</w:t>
      </w:r>
      <w:proofErr w:type="spellEnd"/>
      <w:r w:rsidRPr="00D521D4">
        <w:rPr>
          <w:lang w:val="en-US" w:eastAsia="zh-CN"/>
        </w:rPr>
        <w:t xml:space="preserve"> can be successfully detected in one attempt</w:t>
      </w:r>
    </w:p>
    <w:p w14:paraId="654B78AA" w14:textId="77777777" w:rsidR="00D521D4" w:rsidRPr="00D521D4" w:rsidRDefault="00D521D4" w:rsidP="00E92770">
      <w:pPr>
        <w:numPr>
          <w:ilvl w:val="1"/>
          <w:numId w:val="143"/>
        </w:numPr>
        <w:rPr>
          <w:lang w:val="en-US" w:eastAsia="zh-CN"/>
        </w:rPr>
      </w:pPr>
      <w:r w:rsidRPr="00D521D4">
        <w:rPr>
          <w:lang w:val="x-none" w:eastAsia="zh-CN"/>
        </w:rPr>
        <w:t>UE behavior upon exceeding L</w:t>
      </w:r>
      <w:r w:rsidRPr="00D65DED">
        <w:rPr>
          <w:vertAlign w:val="subscript"/>
          <w:lang w:val="en-US" w:eastAsia="zh-CN"/>
        </w:rPr>
        <w:t>1,max</w:t>
      </w:r>
      <w:r w:rsidRPr="00D65DED">
        <w:rPr>
          <w:lang w:val="en-US" w:eastAsia="zh-CN"/>
        </w:rPr>
        <w:t>, L</w:t>
      </w:r>
      <w:r w:rsidRPr="00D65DED">
        <w:rPr>
          <w:vertAlign w:val="subscript"/>
          <w:lang w:val="en-US" w:eastAsia="zh-CN"/>
        </w:rPr>
        <w:t>2,1,max</w:t>
      </w:r>
      <w:r w:rsidRPr="00D65DED">
        <w:rPr>
          <w:lang w:val="en-US" w:eastAsia="zh-CN"/>
        </w:rPr>
        <w:t>, L</w:t>
      </w:r>
      <w:r w:rsidRPr="00D65DED">
        <w:rPr>
          <w:vertAlign w:val="subscript"/>
          <w:lang w:val="en-US" w:eastAsia="zh-CN"/>
        </w:rPr>
        <w:t>2,2,max</w:t>
      </w:r>
      <w:r w:rsidRPr="00D65DED">
        <w:rPr>
          <w:lang w:val="en-US" w:eastAsia="zh-CN"/>
        </w:rPr>
        <w:t>, L</w:t>
      </w:r>
      <w:r w:rsidRPr="00D65DED">
        <w:rPr>
          <w:vertAlign w:val="subscript"/>
          <w:lang w:val="en-US" w:eastAsia="zh-CN"/>
        </w:rPr>
        <w:t>3,1,max</w:t>
      </w:r>
      <w:r w:rsidRPr="00D65DED">
        <w:rPr>
          <w:lang w:val="en-US" w:eastAsia="zh-CN"/>
        </w:rPr>
        <w:t>, and L</w:t>
      </w:r>
      <w:r w:rsidRPr="00D65DED">
        <w:rPr>
          <w:vertAlign w:val="subscript"/>
          <w:lang w:val="en-US" w:eastAsia="zh-CN"/>
        </w:rPr>
        <w:t>3,2,max</w:t>
      </w:r>
      <w:r w:rsidRPr="00D65DED">
        <w:rPr>
          <w:lang w:val="en-US" w:eastAsia="zh-CN"/>
        </w:rPr>
        <w:t>: a</w:t>
      </w:r>
      <w:r w:rsidRPr="00D521D4">
        <w:rPr>
          <w:lang w:val="en-US" w:eastAsia="zh-CN"/>
        </w:rPr>
        <w:t xml:space="preserve">bandon </w:t>
      </w:r>
      <w:proofErr w:type="spellStart"/>
      <w:r w:rsidRPr="00D521D4">
        <w:rPr>
          <w:lang w:val="en-US" w:eastAsia="zh-CN"/>
        </w:rPr>
        <w:t>SCell</w:t>
      </w:r>
      <w:proofErr w:type="spellEnd"/>
      <w:r w:rsidRPr="00D521D4">
        <w:rPr>
          <w:lang w:val="en-US" w:eastAsia="zh-CN"/>
        </w:rPr>
        <w:t xml:space="preserve"> activation procedure</w:t>
      </w:r>
    </w:p>
    <w:p w14:paraId="1B60FC88" w14:textId="77777777" w:rsidR="00D521D4" w:rsidRPr="00D521D4" w:rsidRDefault="00D521D4" w:rsidP="00E92770">
      <w:pPr>
        <w:numPr>
          <w:ilvl w:val="1"/>
          <w:numId w:val="143"/>
        </w:numPr>
        <w:rPr>
          <w:lang w:val="en-US" w:eastAsia="zh-CN"/>
        </w:rPr>
      </w:pPr>
      <w:r w:rsidRPr="00D521D4">
        <w:rPr>
          <w:lang w:val="x-none" w:eastAsia="zh-CN"/>
        </w:rPr>
        <w:t>L</w:t>
      </w:r>
      <w:r w:rsidRPr="00D65DED">
        <w:rPr>
          <w:vertAlign w:val="subscript"/>
          <w:lang w:val="en-US" w:eastAsia="zh-CN"/>
        </w:rPr>
        <w:t>1</w:t>
      </w:r>
      <w:r w:rsidRPr="00D65DED">
        <w:rPr>
          <w:lang w:val="en-US" w:eastAsia="zh-CN"/>
        </w:rPr>
        <w:t>≤</w:t>
      </w:r>
      <w:r w:rsidRPr="00D521D4">
        <w:rPr>
          <w:lang w:val="x-none" w:eastAsia="zh-CN"/>
        </w:rPr>
        <w:t>L</w:t>
      </w:r>
      <w:r w:rsidRPr="00D65DED">
        <w:rPr>
          <w:vertAlign w:val="subscript"/>
          <w:lang w:val="en-US" w:eastAsia="zh-CN"/>
        </w:rPr>
        <w:t>1,max</w:t>
      </w:r>
      <w:r w:rsidRPr="00D65DED">
        <w:rPr>
          <w:lang w:val="en-US" w:eastAsia="zh-CN"/>
        </w:rPr>
        <w:t xml:space="preserve">, </w:t>
      </w:r>
      <w:r w:rsidRPr="00D521D4">
        <w:rPr>
          <w:lang w:val="x-none" w:eastAsia="zh-CN"/>
        </w:rPr>
        <w:t>L</w:t>
      </w:r>
      <w:r w:rsidRPr="00D65DED">
        <w:rPr>
          <w:vertAlign w:val="subscript"/>
          <w:lang w:val="en-US" w:eastAsia="zh-CN"/>
        </w:rPr>
        <w:t>2,1</w:t>
      </w:r>
      <w:r w:rsidRPr="00D65DED">
        <w:rPr>
          <w:lang w:val="en-US" w:eastAsia="zh-CN"/>
        </w:rPr>
        <w:t>≤L</w:t>
      </w:r>
      <w:r w:rsidRPr="00D65DED">
        <w:rPr>
          <w:vertAlign w:val="subscript"/>
          <w:lang w:val="en-US" w:eastAsia="zh-CN"/>
        </w:rPr>
        <w:t>2,1,max</w:t>
      </w:r>
      <w:r w:rsidRPr="00D65DED">
        <w:rPr>
          <w:lang w:val="en-US" w:eastAsia="zh-CN"/>
        </w:rPr>
        <w:t xml:space="preserve">, </w:t>
      </w:r>
      <w:r w:rsidRPr="00D521D4">
        <w:rPr>
          <w:lang w:val="x-none" w:eastAsia="zh-CN"/>
        </w:rPr>
        <w:t>L</w:t>
      </w:r>
      <w:r w:rsidRPr="00D65DED">
        <w:rPr>
          <w:vertAlign w:val="subscript"/>
          <w:lang w:val="en-US" w:eastAsia="zh-CN"/>
        </w:rPr>
        <w:t>2,2</w:t>
      </w:r>
      <w:r w:rsidRPr="00D65DED">
        <w:rPr>
          <w:lang w:val="en-US" w:eastAsia="zh-CN"/>
        </w:rPr>
        <w:t>≤</w:t>
      </w:r>
      <w:r w:rsidRPr="00D521D4">
        <w:rPr>
          <w:lang w:val="x-none" w:eastAsia="zh-CN"/>
        </w:rPr>
        <w:t xml:space="preserve"> </w:t>
      </w:r>
      <w:r w:rsidRPr="00D65DED">
        <w:rPr>
          <w:lang w:val="en-US" w:eastAsia="zh-CN"/>
        </w:rPr>
        <w:t>L</w:t>
      </w:r>
      <w:r w:rsidRPr="00D65DED">
        <w:rPr>
          <w:vertAlign w:val="subscript"/>
          <w:lang w:val="en-US" w:eastAsia="zh-CN"/>
        </w:rPr>
        <w:t>2,2,max</w:t>
      </w:r>
      <w:r w:rsidRPr="00D65DED">
        <w:rPr>
          <w:lang w:val="en-US" w:eastAsia="zh-CN"/>
        </w:rPr>
        <w:t xml:space="preserve">, </w:t>
      </w:r>
      <w:r w:rsidRPr="00D521D4">
        <w:rPr>
          <w:lang w:val="x-none" w:eastAsia="zh-CN"/>
        </w:rPr>
        <w:t>L</w:t>
      </w:r>
      <w:r w:rsidRPr="00D65DED">
        <w:rPr>
          <w:vertAlign w:val="subscript"/>
          <w:lang w:val="en-US" w:eastAsia="zh-CN"/>
        </w:rPr>
        <w:t>3,1</w:t>
      </w:r>
      <w:r w:rsidRPr="00D65DED">
        <w:rPr>
          <w:lang w:val="en-US" w:eastAsia="zh-CN"/>
        </w:rPr>
        <w:t>≤</w:t>
      </w:r>
      <w:r w:rsidRPr="00D521D4">
        <w:rPr>
          <w:lang w:val="x-none" w:eastAsia="zh-CN"/>
        </w:rPr>
        <w:t xml:space="preserve"> </w:t>
      </w:r>
      <w:r w:rsidRPr="00D65DED">
        <w:rPr>
          <w:lang w:val="en-US" w:eastAsia="zh-CN"/>
        </w:rPr>
        <w:t>L</w:t>
      </w:r>
      <w:r w:rsidRPr="00D65DED">
        <w:rPr>
          <w:vertAlign w:val="subscript"/>
          <w:lang w:val="en-US" w:eastAsia="zh-CN"/>
        </w:rPr>
        <w:t>3,1,max</w:t>
      </w:r>
      <w:r w:rsidRPr="00D65DED">
        <w:rPr>
          <w:lang w:val="en-US" w:eastAsia="zh-CN"/>
        </w:rPr>
        <w:t xml:space="preserve">, and </w:t>
      </w:r>
      <w:r w:rsidRPr="00D521D4">
        <w:rPr>
          <w:lang w:val="x-none" w:eastAsia="zh-CN"/>
        </w:rPr>
        <w:t>L</w:t>
      </w:r>
      <w:r w:rsidRPr="00D65DED">
        <w:rPr>
          <w:vertAlign w:val="subscript"/>
          <w:lang w:val="en-US" w:eastAsia="zh-CN"/>
        </w:rPr>
        <w:t>3,2</w:t>
      </w:r>
      <w:r w:rsidRPr="00D65DED">
        <w:rPr>
          <w:lang w:val="en-US" w:eastAsia="zh-CN"/>
        </w:rPr>
        <w:t>≤</w:t>
      </w:r>
      <w:r w:rsidRPr="00D521D4">
        <w:rPr>
          <w:lang w:val="x-none" w:eastAsia="zh-CN"/>
        </w:rPr>
        <w:t xml:space="preserve"> </w:t>
      </w:r>
      <w:r w:rsidRPr="00D65DED">
        <w:rPr>
          <w:lang w:val="en-US" w:eastAsia="zh-CN"/>
        </w:rPr>
        <w:t>L</w:t>
      </w:r>
      <w:r w:rsidRPr="00D65DED">
        <w:rPr>
          <w:vertAlign w:val="subscript"/>
          <w:lang w:val="en-US" w:eastAsia="zh-CN"/>
        </w:rPr>
        <w:t>3,2,max</w:t>
      </w:r>
    </w:p>
    <w:p w14:paraId="72C4C106" w14:textId="77777777" w:rsidR="00D521D4" w:rsidRPr="00D521D4" w:rsidRDefault="00D521D4" w:rsidP="00E92770">
      <w:pPr>
        <w:numPr>
          <w:ilvl w:val="2"/>
          <w:numId w:val="143"/>
        </w:numPr>
        <w:rPr>
          <w:lang w:val="en-US" w:eastAsia="zh-CN"/>
        </w:rPr>
      </w:pPr>
      <w:r w:rsidRPr="00D65DED">
        <w:rPr>
          <w:lang w:val="en-US" w:eastAsia="zh-CN"/>
        </w:rPr>
        <w:t xml:space="preserve">The exact definition of </w:t>
      </w:r>
      <w:r w:rsidRPr="00D521D4">
        <w:rPr>
          <w:lang w:val="x-none" w:eastAsia="zh-CN"/>
        </w:rPr>
        <w:t>L</w:t>
      </w:r>
      <w:r w:rsidRPr="00D65DED">
        <w:rPr>
          <w:vertAlign w:val="subscript"/>
          <w:lang w:val="en-US" w:eastAsia="zh-CN"/>
        </w:rPr>
        <w:t>1</w:t>
      </w:r>
      <w:r w:rsidRPr="00D65DED">
        <w:rPr>
          <w:lang w:val="en-US" w:eastAsia="zh-CN"/>
        </w:rPr>
        <w:t xml:space="preserve">, </w:t>
      </w:r>
      <w:r w:rsidRPr="00D521D4">
        <w:rPr>
          <w:lang w:val="x-none" w:eastAsia="zh-CN"/>
        </w:rPr>
        <w:t>L</w:t>
      </w:r>
      <w:r w:rsidRPr="00D65DED">
        <w:rPr>
          <w:vertAlign w:val="subscript"/>
          <w:lang w:val="en-US" w:eastAsia="zh-CN"/>
        </w:rPr>
        <w:t>2,1</w:t>
      </w:r>
      <w:r w:rsidRPr="00D65DED">
        <w:rPr>
          <w:lang w:val="en-US" w:eastAsia="zh-CN"/>
        </w:rPr>
        <w:t xml:space="preserve">, </w:t>
      </w:r>
      <w:r w:rsidRPr="00D521D4">
        <w:rPr>
          <w:lang w:val="x-none" w:eastAsia="zh-CN"/>
        </w:rPr>
        <w:t>L</w:t>
      </w:r>
      <w:r w:rsidRPr="00D65DED">
        <w:rPr>
          <w:vertAlign w:val="subscript"/>
          <w:lang w:val="en-US" w:eastAsia="zh-CN"/>
        </w:rPr>
        <w:t>2,2</w:t>
      </w:r>
      <w:r w:rsidRPr="00D65DED">
        <w:rPr>
          <w:lang w:val="en-US" w:eastAsia="zh-CN"/>
        </w:rPr>
        <w:t xml:space="preserve">, </w:t>
      </w:r>
      <w:r w:rsidRPr="00D521D4">
        <w:rPr>
          <w:lang w:val="x-none" w:eastAsia="zh-CN"/>
        </w:rPr>
        <w:t>L</w:t>
      </w:r>
      <w:r w:rsidRPr="00D65DED">
        <w:rPr>
          <w:vertAlign w:val="subscript"/>
          <w:lang w:val="en-US" w:eastAsia="zh-CN"/>
        </w:rPr>
        <w:t>3,1</w:t>
      </w:r>
      <w:r w:rsidRPr="00D65DED">
        <w:rPr>
          <w:lang w:val="en-US" w:eastAsia="zh-CN"/>
        </w:rPr>
        <w:t xml:space="preserve">, </w:t>
      </w:r>
      <w:r w:rsidRPr="00D521D4">
        <w:rPr>
          <w:lang w:val="x-none" w:eastAsia="zh-CN"/>
        </w:rPr>
        <w:t>L</w:t>
      </w:r>
      <w:r w:rsidRPr="00D65DED">
        <w:rPr>
          <w:vertAlign w:val="subscript"/>
          <w:lang w:val="en-US" w:eastAsia="zh-CN"/>
        </w:rPr>
        <w:t>3,2</w:t>
      </w:r>
      <w:r w:rsidRPr="00D65DED">
        <w:rPr>
          <w:lang w:val="en-US" w:eastAsia="zh-CN"/>
        </w:rPr>
        <w:t xml:space="preserve"> is FFS</w:t>
      </w:r>
    </w:p>
    <w:p w14:paraId="74070E0E" w14:textId="3543A156" w:rsidR="0057620E" w:rsidRDefault="0057620E" w:rsidP="0057620E">
      <w:pPr>
        <w:rPr>
          <w:b/>
          <w:bCs/>
          <w:lang w:eastAsia="zh-CN"/>
        </w:rPr>
      </w:pPr>
    </w:p>
    <w:p w14:paraId="7E913EE0" w14:textId="4F1725D1" w:rsidR="0083279C" w:rsidRDefault="0083279C" w:rsidP="0057620E">
      <w:pPr>
        <w:rPr>
          <w:b/>
          <w:bCs/>
          <w:lang w:eastAsia="zh-CN"/>
        </w:rPr>
      </w:pPr>
      <w:proofErr w:type="spellStart"/>
      <w:r>
        <w:rPr>
          <w:b/>
          <w:bCs/>
          <w:lang w:eastAsia="zh-CN"/>
        </w:rPr>
        <w:t>SCell</w:t>
      </w:r>
      <w:proofErr w:type="spellEnd"/>
      <w:r>
        <w:rPr>
          <w:b/>
          <w:bCs/>
          <w:lang w:eastAsia="zh-CN"/>
        </w:rPr>
        <w:t xml:space="preserve"> deactivation </w:t>
      </w:r>
    </w:p>
    <w:p w14:paraId="320E0DBD" w14:textId="77777777" w:rsidR="0083279C" w:rsidRPr="0083279C" w:rsidRDefault="0083279C" w:rsidP="00E92770">
      <w:pPr>
        <w:numPr>
          <w:ilvl w:val="0"/>
          <w:numId w:val="144"/>
        </w:numPr>
        <w:tabs>
          <w:tab w:val="num" w:pos="720"/>
        </w:tabs>
        <w:rPr>
          <w:lang w:val="en-US" w:eastAsia="zh-CN"/>
        </w:rPr>
      </w:pPr>
      <w:r w:rsidRPr="0083279C">
        <w:rPr>
          <w:lang w:val="en-US" w:eastAsia="zh-CN"/>
        </w:rPr>
        <w:lastRenderedPageBreak/>
        <w:t>Confirm RAN4#92-bis agreement on extending T</w:t>
      </w:r>
      <w:r w:rsidRPr="0083279C">
        <w:rPr>
          <w:vertAlign w:val="subscript"/>
          <w:lang w:val="en-US" w:eastAsia="zh-CN"/>
        </w:rPr>
        <w:t>HARQ</w:t>
      </w:r>
      <w:r w:rsidRPr="0083279C">
        <w:rPr>
          <w:lang w:val="en-US" w:eastAsia="zh-CN"/>
        </w:rPr>
        <w:t xml:space="preserve"> compared to Rel-15</w:t>
      </w:r>
    </w:p>
    <w:p w14:paraId="6031D217" w14:textId="77777777" w:rsidR="0083279C" w:rsidRPr="0083279C" w:rsidRDefault="0083279C" w:rsidP="00E92770">
      <w:pPr>
        <w:numPr>
          <w:ilvl w:val="1"/>
          <w:numId w:val="144"/>
        </w:numPr>
        <w:tabs>
          <w:tab w:val="num" w:pos="1440"/>
        </w:tabs>
        <w:rPr>
          <w:lang w:val="en-US" w:eastAsia="zh-CN"/>
        </w:rPr>
      </w:pPr>
      <w:r w:rsidRPr="0083279C">
        <w:rPr>
          <w:lang w:val="en-US" w:eastAsia="zh-CN"/>
        </w:rPr>
        <w:t>The exact wording is TBD</w:t>
      </w:r>
    </w:p>
    <w:p w14:paraId="7255B2AA" w14:textId="77777777" w:rsidR="0083279C" w:rsidRPr="0083279C" w:rsidRDefault="0083279C" w:rsidP="00E92770">
      <w:pPr>
        <w:numPr>
          <w:ilvl w:val="1"/>
          <w:numId w:val="144"/>
        </w:numPr>
        <w:tabs>
          <w:tab w:val="num" w:pos="1440"/>
        </w:tabs>
        <w:rPr>
          <w:lang w:val="en-US" w:eastAsia="zh-CN"/>
        </w:rPr>
      </w:pPr>
      <w:r w:rsidRPr="0083279C">
        <w:rPr>
          <w:lang w:val="en-US" w:eastAsia="zh-CN"/>
        </w:rPr>
        <w:t>FFS whether the extension depends on UE capability</w:t>
      </w:r>
    </w:p>
    <w:p w14:paraId="461295B9" w14:textId="77777777" w:rsidR="0083279C" w:rsidRDefault="0083279C" w:rsidP="0057620E">
      <w:pPr>
        <w:rPr>
          <w:b/>
          <w:bCs/>
          <w:lang w:eastAsia="zh-CN"/>
        </w:rPr>
      </w:pPr>
    </w:p>
    <w:p w14:paraId="6B3A96D5" w14:textId="3B2511D8" w:rsidR="00B03F57" w:rsidRDefault="00B03F57" w:rsidP="00B03F57">
      <w:pPr>
        <w:rPr>
          <w:b/>
          <w:bCs/>
          <w:lang w:eastAsia="zh-CN"/>
        </w:rPr>
      </w:pPr>
      <w:r w:rsidRPr="00B03F57">
        <w:rPr>
          <w:b/>
          <w:bCs/>
          <w:highlight w:val="green"/>
          <w:lang w:eastAsia="zh-CN"/>
        </w:rPr>
        <w:t>Agreements on RLM</w:t>
      </w:r>
    </w:p>
    <w:p w14:paraId="7A5C9DEC" w14:textId="5E656975" w:rsidR="0057620E" w:rsidRDefault="00CC1E46" w:rsidP="00AD79BA">
      <w:pPr>
        <w:rPr>
          <w:b/>
          <w:bCs/>
          <w:lang w:eastAsia="zh-CN"/>
        </w:rPr>
      </w:pPr>
      <w:r>
        <w:rPr>
          <w:b/>
          <w:bCs/>
          <w:lang w:eastAsia="zh-CN"/>
        </w:rPr>
        <w:t>In-sync state</w:t>
      </w:r>
    </w:p>
    <w:p w14:paraId="1579CF15" w14:textId="77777777" w:rsidR="00CC1E46" w:rsidRPr="00CC1E46" w:rsidRDefault="00CC1E46" w:rsidP="00E92770">
      <w:pPr>
        <w:pStyle w:val="ListParagraph"/>
        <w:numPr>
          <w:ilvl w:val="0"/>
          <w:numId w:val="140"/>
        </w:numPr>
        <w:ind w:leftChars="0"/>
        <w:rPr>
          <w:rFonts w:ascii="Times New Roman" w:hAnsi="Times New Roman"/>
          <w:sz w:val="20"/>
          <w:szCs w:val="20"/>
          <w:lang w:eastAsia="zh-CN"/>
        </w:rPr>
      </w:pPr>
      <w:r w:rsidRPr="00CC1E46">
        <w:rPr>
          <w:rFonts w:ascii="Times New Roman" w:hAnsi="Times New Roman"/>
          <w:sz w:val="20"/>
          <w:szCs w:val="20"/>
          <w:lang w:eastAsia="zh-CN"/>
        </w:rPr>
        <w:t xml:space="preserve">FFS whether and how to </w:t>
      </w:r>
      <w:proofErr w:type="gramStart"/>
      <w:r w:rsidRPr="00CC1E46">
        <w:rPr>
          <w:rFonts w:ascii="Times New Roman" w:hAnsi="Times New Roman"/>
          <w:sz w:val="20"/>
          <w:szCs w:val="20"/>
          <w:lang w:eastAsia="zh-CN"/>
        </w:rPr>
        <w:t>take into account</w:t>
      </w:r>
      <w:proofErr w:type="gramEnd"/>
      <w:r w:rsidRPr="00CC1E46">
        <w:rPr>
          <w:rFonts w:ascii="Times New Roman" w:hAnsi="Times New Roman"/>
          <w:sz w:val="20"/>
          <w:szCs w:val="20"/>
          <w:lang w:eastAsia="zh-CN"/>
        </w:rPr>
        <w:t xml:space="preserve"> COT and LBT failures in the RLM requirements</w:t>
      </w:r>
    </w:p>
    <w:p w14:paraId="7D0A225B" w14:textId="77777777" w:rsidR="00CC1E46" w:rsidRPr="00CC1E46" w:rsidRDefault="00CC1E46" w:rsidP="00E92770">
      <w:pPr>
        <w:pStyle w:val="ListParagraph"/>
        <w:numPr>
          <w:ilvl w:val="0"/>
          <w:numId w:val="140"/>
        </w:numPr>
        <w:ind w:leftChars="0"/>
        <w:rPr>
          <w:rFonts w:ascii="Times New Roman" w:hAnsi="Times New Roman"/>
          <w:sz w:val="20"/>
          <w:szCs w:val="20"/>
          <w:lang w:eastAsia="zh-CN"/>
        </w:rPr>
      </w:pPr>
      <w:proofErr w:type="spellStart"/>
      <w:proofErr w:type="gramStart"/>
      <w:r w:rsidRPr="00CC1E46">
        <w:rPr>
          <w:rFonts w:ascii="Times New Roman" w:hAnsi="Times New Roman"/>
          <w:sz w:val="20"/>
          <w:szCs w:val="20"/>
          <w:lang w:eastAsia="zh-CN"/>
        </w:rPr>
        <w:t>Lin,max</w:t>
      </w:r>
      <w:proofErr w:type="spellEnd"/>
      <w:proofErr w:type="gramEnd"/>
    </w:p>
    <w:p w14:paraId="08D4F313" w14:textId="77777777" w:rsidR="00CC1E46" w:rsidRPr="00CC1E46" w:rsidRDefault="00CC1E46" w:rsidP="00E92770">
      <w:pPr>
        <w:pStyle w:val="ListParagraph"/>
        <w:numPr>
          <w:ilvl w:val="1"/>
          <w:numId w:val="140"/>
        </w:numPr>
        <w:ind w:leftChars="0"/>
        <w:rPr>
          <w:rFonts w:ascii="Times New Roman" w:hAnsi="Times New Roman"/>
          <w:sz w:val="20"/>
          <w:szCs w:val="20"/>
          <w:lang w:eastAsia="zh-CN"/>
        </w:rPr>
      </w:pPr>
      <w:r w:rsidRPr="00CC1E46">
        <w:rPr>
          <w:rFonts w:ascii="Times New Roman" w:hAnsi="Times New Roman"/>
          <w:sz w:val="20"/>
          <w:szCs w:val="20"/>
          <w:lang w:eastAsia="zh-CN"/>
        </w:rPr>
        <w:t xml:space="preserve">Option 1: </w:t>
      </w:r>
    </w:p>
    <w:p w14:paraId="6C7DD6AC" w14:textId="77777777" w:rsidR="00CC1E46" w:rsidRPr="00CC1E46" w:rsidRDefault="00CC1E46" w:rsidP="00E92770">
      <w:pPr>
        <w:pStyle w:val="ListParagraph"/>
        <w:numPr>
          <w:ilvl w:val="2"/>
          <w:numId w:val="140"/>
        </w:numPr>
        <w:ind w:leftChars="0"/>
        <w:rPr>
          <w:rFonts w:ascii="Times New Roman" w:hAnsi="Times New Roman"/>
          <w:sz w:val="20"/>
          <w:szCs w:val="20"/>
          <w:lang w:eastAsia="zh-CN"/>
        </w:rPr>
      </w:pPr>
      <w:proofErr w:type="spellStart"/>
      <w:proofErr w:type="gramStart"/>
      <w:r w:rsidRPr="00CC1E46">
        <w:rPr>
          <w:rFonts w:ascii="Times New Roman" w:hAnsi="Times New Roman"/>
          <w:sz w:val="20"/>
          <w:szCs w:val="20"/>
          <w:lang w:eastAsia="zh-CN"/>
        </w:rPr>
        <w:t>L</w:t>
      </w:r>
      <w:r w:rsidRPr="00CC1E46">
        <w:rPr>
          <w:rFonts w:ascii="Times New Roman" w:hAnsi="Times New Roman"/>
          <w:sz w:val="20"/>
          <w:szCs w:val="20"/>
          <w:vertAlign w:val="subscript"/>
          <w:lang w:eastAsia="zh-CN"/>
        </w:rPr>
        <w:t>in,max</w:t>
      </w:r>
      <w:proofErr w:type="spellEnd"/>
      <w:proofErr w:type="gramEnd"/>
      <w:r w:rsidRPr="00CC1E46">
        <w:rPr>
          <w:rFonts w:ascii="Times New Roman" w:hAnsi="Times New Roman"/>
          <w:sz w:val="20"/>
          <w:szCs w:val="20"/>
          <w:lang w:eastAsia="zh-CN"/>
        </w:rPr>
        <w:t xml:space="preserve"> = [7] for Max(T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,T</w:t>
      </w:r>
      <w:r w:rsidRPr="00CC1E46">
        <w:rPr>
          <w:rFonts w:ascii="Times New Roman" w:hAnsi="Times New Roman"/>
          <w:sz w:val="20"/>
          <w:szCs w:val="20"/>
          <w:vertAlign w:val="subscript"/>
          <w:lang w:eastAsia="zh-CN"/>
        </w:rPr>
        <w:t>SSB</w:t>
      </w:r>
      <w:r w:rsidRPr="00CC1E46">
        <w:rPr>
          <w:rFonts w:ascii="Times New Roman" w:hAnsi="Times New Roman"/>
          <w:sz w:val="20"/>
          <w:szCs w:val="20"/>
          <w:lang w:eastAsia="zh-CN"/>
        </w:rPr>
        <w:t>)≤40 where 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=0 for non-DRX</w:t>
      </w:r>
    </w:p>
    <w:p w14:paraId="32A17C39" w14:textId="77777777" w:rsidR="00CC1E46" w:rsidRPr="00CC1E46" w:rsidRDefault="00CC1E46" w:rsidP="00E92770">
      <w:pPr>
        <w:pStyle w:val="ListParagraph"/>
        <w:numPr>
          <w:ilvl w:val="2"/>
          <w:numId w:val="140"/>
        </w:numPr>
        <w:ind w:leftChars="0"/>
        <w:rPr>
          <w:rFonts w:ascii="Times New Roman" w:hAnsi="Times New Roman"/>
          <w:sz w:val="20"/>
          <w:szCs w:val="20"/>
          <w:lang w:eastAsia="zh-CN"/>
        </w:rPr>
      </w:pPr>
      <w:proofErr w:type="spellStart"/>
      <w:proofErr w:type="gramStart"/>
      <w:r w:rsidRPr="00CC1E46">
        <w:rPr>
          <w:rFonts w:ascii="Times New Roman" w:hAnsi="Times New Roman"/>
          <w:sz w:val="20"/>
          <w:szCs w:val="20"/>
          <w:lang w:eastAsia="zh-CN"/>
        </w:rPr>
        <w:t>L</w:t>
      </w:r>
      <w:r w:rsidRPr="00CC1E46">
        <w:rPr>
          <w:rFonts w:ascii="Times New Roman" w:hAnsi="Times New Roman"/>
          <w:sz w:val="20"/>
          <w:szCs w:val="20"/>
          <w:vertAlign w:val="subscript"/>
          <w:lang w:eastAsia="zh-CN"/>
        </w:rPr>
        <w:t>in,max</w:t>
      </w:r>
      <w:proofErr w:type="spellEnd"/>
      <w:proofErr w:type="gramEnd"/>
      <w:r w:rsidRPr="00CC1E46">
        <w:rPr>
          <w:rFonts w:ascii="Times New Roman" w:hAnsi="Times New Roman"/>
          <w:sz w:val="20"/>
          <w:szCs w:val="20"/>
          <w:lang w:eastAsia="zh-CN"/>
        </w:rPr>
        <w:t xml:space="preserve"> = [5] for 40&lt;Max(T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,T</w:t>
      </w:r>
      <w:r w:rsidRPr="00CC1E46">
        <w:rPr>
          <w:rFonts w:ascii="Times New Roman" w:hAnsi="Times New Roman"/>
          <w:sz w:val="20"/>
          <w:szCs w:val="20"/>
          <w:vertAlign w:val="subscript"/>
          <w:lang w:eastAsia="zh-CN"/>
        </w:rPr>
        <w:t>SSB</w:t>
      </w:r>
      <w:r w:rsidRPr="00CC1E46">
        <w:rPr>
          <w:rFonts w:ascii="Times New Roman" w:hAnsi="Times New Roman"/>
          <w:sz w:val="20"/>
          <w:szCs w:val="20"/>
          <w:lang w:eastAsia="zh-CN"/>
        </w:rPr>
        <w:t>)≤320</w:t>
      </w:r>
    </w:p>
    <w:p w14:paraId="7827545F" w14:textId="77777777" w:rsidR="00CC1E46" w:rsidRPr="00CC1E46" w:rsidRDefault="00CC1E46" w:rsidP="00E92770">
      <w:pPr>
        <w:pStyle w:val="ListParagraph"/>
        <w:numPr>
          <w:ilvl w:val="2"/>
          <w:numId w:val="140"/>
        </w:numPr>
        <w:ind w:leftChars="0"/>
        <w:rPr>
          <w:rFonts w:ascii="Times New Roman" w:hAnsi="Times New Roman"/>
          <w:sz w:val="20"/>
          <w:szCs w:val="20"/>
          <w:lang w:eastAsia="zh-CN"/>
        </w:rPr>
      </w:pPr>
      <w:proofErr w:type="spellStart"/>
      <w:proofErr w:type="gramStart"/>
      <w:r w:rsidRPr="00CC1E46">
        <w:rPr>
          <w:rFonts w:ascii="Times New Roman" w:hAnsi="Times New Roman"/>
          <w:sz w:val="20"/>
          <w:szCs w:val="20"/>
          <w:lang w:eastAsia="zh-CN"/>
        </w:rPr>
        <w:t>L</w:t>
      </w:r>
      <w:r w:rsidRPr="00CC1E46">
        <w:rPr>
          <w:rFonts w:ascii="Times New Roman" w:hAnsi="Times New Roman"/>
          <w:sz w:val="20"/>
          <w:szCs w:val="20"/>
          <w:vertAlign w:val="subscript"/>
          <w:lang w:eastAsia="zh-CN"/>
        </w:rPr>
        <w:t>in,max</w:t>
      </w:r>
      <w:proofErr w:type="spellEnd"/>
      <w:proofErr w:type="gramEnd"/>
      <w:r w:rsidRPr="00CC1E46">
        <w:rPr>
          <w:rFonts w:ascii="Times New Roman" w:hAnsi="Times New Roman"/>
          <w:sz w:val="20"/>
          <w:szCs w:val="20"/>
          <w:lang w:eastAsia="zh-CN"/>
        </w:rPr>
        <w:t xml:space="preserve"> = [3] for T</w:t>
      </w:r>
      <w:r w:rsidRPr="00CC1E46">
        <w:rPr>
          <w:rFonts w:ascii="Times New Roman" w:hAnsi="Times New Roman"/>
          <w:sz w:val="20"/>
          <w:szCs w:val="20"/>
          <w:vertAlign w:val="subscript"/>
          <w:lang w:eastAsia="zh-CN"/>
        </w:rPr>
        <w:t>DRX</w:t>
      </w:r>
      <w:r w:rsidRPr="00CC1E46">
        <w:rPr>
          <w:rFonts w:ascii="Times New Roman" w:hAnsi="Times New Roman"/>
          <w:sz w:val="20"/>
          <w:szCs w:val="20"/>
          <w:lang w:eastAsia="zh-CN"/>
        </w:rPr>
        <w:t>&gt;320</w:t>
      </w:r>
    </w:p>
    <w:p w14:paraId="17DCAD29" w14:textId="77777777" w:rsidR="00CC1E46" w:rsidRPr="00CC1E46" w:rsidRDefault="00CC1E46" w:rsidP="00E92770">
      <w:pPr>
        <w:pStyle w:val="ListParagraph"/>
        <w:numPr>
          <w:ilvl w:val="0"/>
          <w:numId w:val="140"/>
        </w:numPr>
        <w:ind w:leftChars="0"/>
        <w:rPr>
          <w:rFonts w:ascii="Times New Roman" w:hAnsi="Times New Roman"/>
          <w:sz w:val="20"/>
          <w:szCs w:val="20"/>
          <w:lang w:eastAsia="zh-CN"/>
        </w:rPr>
      </w:pPr>
      <w:r w:rsidRPr="00CC1E46">
        <w:rPr>
          <w:rFonts w:ascii="Times New Roman" w:hAnsi="Times New Roman"/>
          <w:sz w:val="20"/>
          <w:szCs w:val="20"/>
          <w:lang w:eastAsia="zh-CN"/>
        </w:rPr>
        <w:t>FFS whether for longer DRX cycles &gt; 640, an additional criterion applies, to limit the acceptable period of consecutive LBT failures to [X] seconds</w:t>
      </w:r>
    </w:p>
    <w:p w14:paraId="738BA72F" w14:textId="54416AEB" w:rsidR="00CC1E46" w:rsidRDefault="00CC1E46" w:rsidP="00AD79BA">
      <w:pPr>
        <w:rPr>
          <w:lang w:eastAsia="zh-CN"/>
        </w:rPr>
      </w:pPr>
    </w:p>
    <w:p w14:paraId="6CAF97DA" w14:textId="49E2D173" w:rsidR="00A71C24" w:rsidRPr="00A71C24" w:rsidRDefault="00A71C24" w:rsidP="00AD79BA">
      <w:pPr>
        <w:rPr>
          <w:b/>
          <w:bCs/>
          <w:lang w:eastAsia="zh-CN"/>
        </w:rPr>
      </w:pPr>
      <w:r w:rsidRPr="00A71C24">
        <w:rPr>
          <w:b/>
          <w:bCs/>
          <w:lang w:eastAsia="zh-CN"/>
        </w:rPr>
        <w:t>Out-of-sync state</w:t>
      </w:r>
    </w:p>
    <w:p w14:paraId="3758CB72" w14:textId="77777777" w:rsidR="00A71C24" w:rsidRPr="00A71C24" w:rsidRDefault="00A71C24" w:rsidP="00E92770">
      <w:pPr>
        <w:pStyle w:val="ListParagraph"/>
        <w:numPr>
          <w:ilvl w:val="0"/>
          <w:numId w:val="145"/>
        </w:numPr>
        <w:ind w:leftChars="0"/>
        <w:rPr>
          <w:rFonts w:ascii="Times New Roman" w:hAnsi="Times New Roman"/>
          <w:sz w:val="20"/>
          <w:szCs w:val="20"/>
          <w:lang w:eastAsia="zh-CN"/>
        </w:rPr>
      </w:pPr>
      <w:r w:rsidRPr="00A71C24">
        <w:rPr>
          <w:rFonts w:ascii="Times New Roman" w:hAnsi="Times New Roman"/>
          <w:sz w:val="20"/>
          <w:szCs w:val="20"/>
          <w:lang w:eastAsia="zh-CN"/>
        </w:rPr>
        <w:t>Extend the out-of-sync evaluation period</w:t>
      </w:r>
    </w:p>
    <w:p w14:paraId="64819959" w14:textId="77777777" w:rsidR="00A71C24" w:rsidRPr="00A71C24" w:rsidRDefault="00A71C24" w:rsidP="00E92770">
      <w:pPr>
        <w:pStyle w:val="ListParagraph"/>
        <w:numPr>
          <w:ilvl w:val="1"/>
          <w:numId w:val="145"/>
        </w:numPr>
        <w:ind w:leftChars="0"/>
        <w:rPr>
          <w:rFonts w:ascii="Times New Roman" w:hAnsi="Times New Roman"/>
          <w:sz w:val="20"/>
          <w:szCs w:val="20"/>
          <w:lang w:eastAsia="zh-CN"/>
        </w:rPr>
      </w:pPr>
      <w:r w:rsidRPr="00A71C24">
        <w:rPr>
          <w:rFonts w:ascii="Times New Roman" w:hAnsi="Times New Roman"/>
          <w:sz w:val="20"/>
          <w:szCs w:val="20"/>
          <w:lang w:eastAsia="zh-CN"/>
        </w:rPr>
        <w:t>Option 1: Out-of-sync evaluation period is scaled by a fixed factor of N (N &gt; 1)</w:t>
      </w:r>
    </w:p>
    <w:p w14:paraId="5AE4C95E" w14:textId="77777777" w:rsidR="00A71C24" w:rsidRPr="00A71C24" w:rsidRDefault="00A71C24" w:rsidP="00E92770">
      <w:pPr>
        <w:pStyle w:val="ListParagraph"/>
        <w:numPr>
          <w:ilvl w:val="1"/>
          <w:numId w:val="145"/>
        </w:numPr>
        <w:ind w:leftChars="0"/>
        <w:rPr>
          <w:rFonts w:ascii="Times New Roman" w:hAnsi="Times New Roman"/>
          <w:sz w:val="20"/>
          <w:szCs w:val="20"/>
          <w:lang w:eastAsia="zh-CN"/>
        </w:rPr>
      </w:pPr>
      <w:r w:rsidRPr="00A71C24">
        <w:rPr>
          <w:rFonts w:ascii="Times New Roman" w:hAnsi="Times New Roman"/>
          <w:sz w:val="20"/>
          <w:szCs w:val="20"/>
          <w:lang w:eastAsia="zh-CN"/>
        </w:rPr>
        <w:t>Option 2: Same as for other measurements (out-of-sync evaluation is based on Lout, where Lout ≤</w:t>
      </w:r>
      <w:proofErr w:type="spellStart"/>
      <w:proofErr w:type="gramStart"/>
      <w:r w:rsidRPr="00A71C24">
        <w:rPr>
          <w:rFonts w:ascii="Times New Roman" w:hAnsi="Times New Roman"/>
          <w:sz w:val="20"/>
          <w:szCs w:val="20"/>
          <w:lang w:eastAsia="zh-CN"/>
        </w:rPr>
        <w:t>Lout,max</w:t>
      </w:r>
      <w:proofErr w:type="spellEnd"/>
      <w:proofErr w:type="gramEnd"/>
      <w:r w:rsidRPr="00A71C24">
        <w:rPr>
          <w:rFonts w:ascii="Times New Roman" w:hAnsi="Times New Roman"/>
          <w:sz w:val="20"/>
          <w:szCs w:val="20"/>
          <w:lang w:eastAsia="zh-CN"/>
        </w:rPr>
        <w:t xml:space="preserve"> is the number of SSBs not available at the UE during </w:t>
      </w:r>
      <w:proofErr w:type="spellStart"/>
      <w:r w:rsidRPr="00A71C24">
        <w:rPr>
          <w:rFonts w:ascii="Times New Roman" w:hAnsi="Times New Roman"/>
          <w:sz w:val="20"/>
          <w:szCs w:val="20"/>
          <w:lang w:eastAsia="zh-CN"/>
        </w:rPr>
        <w:t>TEvaluate_out_SSB</w:t>
      </w:r>
      <w:proofErr w:type="spellEnd"/>
      <w:r w:rsidRPr="00A71C24">
        <w:rPr>
          <w:rFonts w:ascii="Times New Roman" w:hAnsi="Times New Roman"/>
          <w:sz w:val="20"/>
          <w:szCs w:val="20"/>
          <w:lang w:eastAsia="zh-CN"/>
        </w:rPr>
        <w:t>)</w:t>
      </w:r>
    </w:p>
    <w:p w14:paraId="160DF36B" w14:textId="77777777" w:rsidR="00A71C24" w:rsidRPr="00A71C24" w:rsidRDefault="00A71C24" w:rsidP="00E92770">
      <w:pPr>
        <w:pStyle w:val="ListParagraph"/>
        <w:numPr>
          <w:ilvl w:val="0"/>
          <w:numId w:val="145"/>
        </w:numPr>
        <w:ind w:leftChars="0"/>
        <w:rPr>
          <w:rFonts w:ascii="Times New Roman" w:hAnsi="Times New Roman"/>
          <w:sz w:val="20"/>
          <w:szCs w:val="20"/>
          <w:lang w:eastAsia="zh-CN"/>
        </w:rPr>
      </w:pPr>
      <w:r w:rsidRPr="00A71C24">
        <w:rPr>
          <w:rFonts w:ascii="Times New Roman" w:hAnsi="Times New Roman"/>
          <w:sz w:val="20"/>
          <w:szCs w:val="20"/>
          <w:lang w:eastAsia="zh-CN"/>
        </w:rPr>
        <w:t>FFS if UE can distinguish whether signal is available for RLM out-of-sync</w:t>
      </w:r>
    </w:p>
    <w:p w14:paraId="1D8A03AB" w14:textId="77777777" w:rsidR="00A71C24" w:rsidRPr="00CC1E46" w:rsidRDefault="00A71C24" w:rsidP="00AD79BA">
      <w:pPr>
        <w:rPr>
          <w:lang w:eastAsia="zh-CN"/>
        </w:rPr>
      </w:pPr>
    </w:p>
    <w:p w14:paraId="739B8EA0" w14:textId="5C27C996" w:rsidR="00AD79BA" w:rsidRDefault="002A45F3" w:rsidP="009309BF">
      <w:pPr>
        <w:rPr>
          <w:b/>
          <w:bCs/>
          <w:lang w:eastAsia="zh-CN"/>
        </w:rPr>
      </w:pPr>
      <w:proofErr w:type="spellStart"/>
      <w:r>
        <w:rPr>
          <w:b/>
          <w:bCs/>
          <w:lang w:eastAsia="zh-CN"/>
        </w:rPr>
        <w:t>QCL’ed</w:t>
      </w:r>
      <w:proofErr w:type="spellEnd"/>
      <w:r>
        <w:rPr>
          <w:b/>
          <w:bCs/>
          <w:lang w:eastAsia="zh-CN"/>
        </w:rPr>
        <w:t xml:space="preserve"> SSBs</w:t>
      </w:r>
    </w:p>
    <w:p w14:paraId="233010C8" w14:textId="77777777" w:rsidR="002A45F3" w:rsidRPr="002A45F3" w:rsidRDefault="002A45F3" w:rsidP="00E92770">
      <w:pPr>
        <w:pStyle w:val="ListParagraph"/>
        <w:numPr>
          <w:ilvl w:val="0"/>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Option 1: </w:t>
      </w:r>
    </w:p>
    <w:p w14:paraId="06007ED5" w14:textId="77777777" w:rsidR="002A45F3" w:rsidRPr="002A45F3" w:rsidRDefault="002A45F3" w:rsidP="00E92770">
      <w:pPr>
        <w:pStyle w:val="ListParagraph"/>
        <w:numPr>
          <w:ilvl w:val="1"/>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UE is required to monitor at least one SSB from the set of SSBs that are </w:t>
      </w:r>
      <w:proofErr w:type="spellStart"/>
      <w:r w:rsidRPr="002A45F3">
        <w:rPr>
          <w:rFonts w:ascii="Times New Roman" w:hAnsi="Times New Roman"/>
          <w:sz w:val="20"/>
          <w:szCs w:val="20"/>
          <w:lang w:eastAsia="zh-CN"/>
        </w:rPr>
        <w:t>QCLed</w:t>
      </w:r>
      <w:proofErr w:type="spellEnd"/>
      <w:r w:rsidRPr="002A45F3">
        <w:rPr>
          <w:rFonts w:ascii="Times New Roman" w:hAnsi="Times New Roman"/>
          <w:sz w:val="20"/>
          <w:szCs w:val="20"/>
          <w:lang w:eastAsia="zh-CN"/>
        </w:rPr>
        <w:t xml:space="preserve"> with each other</w:t>
      </w:r>
    </w:p>
    <w:p w14:paraId="5C0E715E" w14:textId="77777777" w:rsidR="002A45F3" w:rsidRPr="002A45F3" w:rsidRDefault="002A45F3" w:rsidP="00E92770">
      <w:pPr>
        <w:pStyle w:val="ListParagraph"/>
        <w:numPr>
          <w:ilvl w:val="0"/>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Option 2: </w:t>
      </w:r>
    </w:p>
    <w:p w14:paraId="312001A2" w14:textId="77777777" w:rsidR="002A45F3" w:rsidRPr="002A45F3" w:rsidRDefault="002A45F3" w:rsidP="00E92770">
      <w:pPr>
        <w:pStyle w:val="ListParagraph"/>
        <w:numPr>
          <w:ilvl w:val="1"/>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UE is required to monitor all SSBs from the set of SSBs that are </w:t>
      </w:r>
      <w:proofErr w:type="spellStart"/>
      <w:r w:rsidRPr="002A45F3">
        <w:rPr>
          <w:rFonts w:ascii="Times New Roman" w:hAnsi="Times New Roman"/>
          <w:sz w:val="20"/>
          <w:szCs w:val="20"/>
          <w:lang w:eastAsia="zh-CN"/>
        </w:rPr>
        <w:t>QCLed</w:t>
      </w:r>
      <w:proofErr w:type="spellEnd"/>
      <w:r w:rsidRPr="002A45F3">
        <w:rPr>
          <w:rFonts w:ascii="Times New Roman" w:hAnsi="Times New Roman"/>
          <w:sz w:val="20"/>
          <w:szCs w:val="20"/>
          <w:lang w:eastAsia="zh-CN"/>
        </w:rPr>
        <w:t xml:space="preserve"> with each other</w:t>
      </w:r>
    </w:p>
    <w:p w14:paraId="33EB7F91" w14:textId="77777777" w:rsidR="002A45F3" w:rsidRPr="002A45F3" w:rsidRDefault="002A45F3" w:rsidP="00E92770">
      <w:pPr>
        <w:pStyle w:val="ListParagraph"/>
        <w:numPr>
          <w:ilvl w:val="0"/>
          <w:numId w:val="146"/>
        </w:numPr>
        <w:ind w:leftChars="0"/>
        <w:rPr>
          <w:rFonts w:ascii="Times New Roman" w:hAnsi="Times New Roman"/>
          <w:sz w:val="20"/>
          <w:szCs w:val="20"/>
          <w:lang w:eastAsia="zh-CN"/>
        </w:rPr>
      </w:pPr>
      <w:r w:rsidRPr="002A45F3">
        <w:rPr>
          <w:rFonts w:ascii="Times New Roman" w:hAnsi="Times New Roman"/>
          <w:sz w:val="20"/>
          <w:szCs w:val="20"/>
          <w:lang w:eastAsia="zh-CN"/>
        </w:rPr>
        <w:t xml:space="preserve">Option 3: </w:t>
      </w:r>
    </w:p>
    <w:p w14:paraId="6C899DBD" w14:textId="77777777" w:rsidR="002A45F3" w:rsidRPr="002A45F3" w:rsidRDefault="002A45F3" w:rsidP="00E92770">
      <w:pPr>
        <w:pStyle w:val="ListParagraph"/>
        <w:numPr>
          <w:ilvl w:val="1"/>
          <w:numId w:val="146"/>
        </w:numPr>
        <w:ind w:leftChars="0"/>
        <w:rPr>
          <w:rFonts w:ascii="Times New Roman" w:hAnsi="Times New Roman"/>
          <w:sz w:val="20"/>
          <w:szCs w:val="20"/>
          <w:lang w:eastAsia="zh-CN"/>
        </w:rPr>
      </w:pPr>
      <w:r w:rsidRPr="002A45F3">
        <w:rPr>
          <w:rFonts w:ascii="Times New Roman" w:hAnsi="Times New Roman"/>
          <w:sz w:val="20"/>
          <w:szCs w:val="20"/>
          <w:lang w:eastAsia="zh-CN"/>
        </w:rPr>
        <w:t>UE is required to monitor all SSBs regardless of QCL assumptions</w:t>
      </w:r>
    </w:p>
    <w:p w14:paraId="7D6D79B3" w14:textId="77777777" w:rsidR="002A45F3" w:rsidRDefault="002A45F3" w:rsidP="009309BF">
      <w:pPr>
        <w:rPr>
          <w:b/>
          <w:bCs/>
          <w:lang w:eastAsia="zh-CN"/>
        </w:rPr>
      </w:pPr>
    </w:p>
    <w:p w14:paraId="7D768FBF" w14:textId="64459A78" w:rsidR="00542ADD" w:rsidRDefault="0033506C" w:rsidP="009309BF">
      <w:pPr>
        <w:rPr>
          <w:b/>
          <w:bCs/>
          <w:lang w:eastAsia="zh-CN"/>
        </w:rPr>
      </w:pPr>
      <w:r>
        <w:rPr>
          <w:b/>
          <w:bCs/>
          <w:lang w:eastAsia="zh-CN"/>
        </w:rPr>
        <w:t>CSI-RS based RLM</w:t>
      </w:r>
    </w:p>
    <w:p w14:paraId="48DDC581" w14:textId="77777777" w:rsidR="0033506C" w:rsidRPr="0033506C" w:rsidRDefault="0033506C" w:rsidP="00E92770">
      <w:pPr>
        <w:numPr>
          <w:ilvl w:val="0"/>
          <w:numId w:val="147"/>
        </w:numPr>
        <w:tabs>
          <w:tab w:val="num" w:pos="720"/>
        </w:tabs>
        <w:rPr>
          <w:lang w:val="en-US" w:eastAsia="zh-CN"/>
        </w:rPr>
      </w:pPr>
      <w:r w:rsidRPr="00D65DED">
        <w:rPr>
          <w:lang w:val="en-US" w:eastAsia="zh-CN"/>
        </w:rPr>
        <w:t>RLM requirements based on periodic CSI-RS (T</w:t>
      </w:r>
      <w:r w:rsidRPr="00D65DED">
        <w:rPr>
          <w:vertAlign w:val="subscript"/>
          <w:lang w:val="en-US" w:eastAsia="zh-CN"/>
        </w:rPr>
        <w:t>CSI-RS</w:t>
      </w:r>
      <w:r w:rsidRPr="00D65DED">
        <w:rPr>
          <w:lang w:val="en-US" w:eastAsia="zh-CN"/>
        </w:rPr>
        <w:t>) are to be defined in Rel-16</w:t>
      </w:r>
    </w:p>
    <w:p w14:paraId="7EEEB92E" w14:textId="77777777" w:rsidR="0033506C" w:rsidRPr="0033506C" w:rsidRDefault="0033506C" w:rsidP="00E92770">
      <w:pPr>
        <w:numPr>
          <w:ilvl w:val="1"/>
          <w:numId w:val="147"/>
        </w:numPr>
        <w:tabs>
          <w:tab w:val="num" w:pos="1440"/>
        </w:tabs>
        <w:rPr>
          <w:lang w:val="en-US" w:eastAsia="zh-CN"/>
        </w:rPr>
      </w:pPr>
      <w:r w:rsidRPr="00D65DED">
        <w:rPr>
          <w:lang w:val="en-US" w:eastAsia="zh-CN"/>
        </w:rPr>
        <w:t xml:space="preserve">Background: RAN1 agreed that </w:t>
      </w:r>
      <w:r w:rsidRPr="0033506C">
        <w:rPr>
          <w:lang w:val="en-US" w:eastAsia="zh-CN"/>
        </w:rPr>
        <w:t>CSI-RS-based RLM-RS both within and outside the SSB-based RLM measurement window (i.e., DRS transmission window) can be used for in-sync and out-of-sync evaluations (resolves FFS from previous agreement)</w:t>
      </w:r>
    </w:p>
    <w:p w14:paraId="5D43DF55" w14:textId="639CACA5" w:rsidR="0033506C" w:rsidRDefault="0033506C" w:rsidP="009309BF">
      <w:pPr>
        <w:rPr>
          <w:b/>
          <w:bCs/>
          <w:lang w:eastAsia="zh-CN"/>
        </w:rPr>
      </w:pPr>
    </w:p>
    <w:p w14:paraId="43EF574E" w14:textId="56F7D03E" w:rsidR="001C247D" w:rsidRDefault="001C247D" w:rsidP="001C247D">
      <w:pPr>
        <w:rPr>
          <w:b/>
          <w:bCs/>
          <w:lang w:eastAsia="zh-CN"/>
        </w:rPr>
      </w:pPr>
      <w:r w:rsidRPr="001C247D">
        <w:rPr>
          <w:b/>
          <w:bCs/>
          <w:highlight w:val="green"/>
          <w:lang w:eastAsia="zh-CN"/>
        </w:rPr>
        <w:t>Agreements on measurements</w:t>
      </w:r>
    </w:p>
    <w:p w14:paraId="7BFCCDFC" w14:textId="2B43FD8C" w:rsidR="009616FF" w:rsidRDefault="009616FF" w:rsidP="001C247D">
      <w:pPr>
        <w:rPr>
          <w:b/>
          <w:bCs/>
          <w:lang w:eastAsia="zh-CN"/>
        </w:rPr>
      </w:pPr>
      <w:r>
        <w:rPr>
          <w:b/>
          <w:bCs/>
          <w:lang w:eastAsia="zh-CN"/>
        </w:rPr>
        <w:t>Independent measurement gap</w:t>
      </w:r>
    </w:p>
    <w:p w14:paraId="0F07DCF3" w14:textId="29A5BAC4" w:rsidR="009616FF" w:rsidRPr="009616FF" w:rsidRDefault="009616FF" w:rsidP="00E92770">
      <w:pPr>
        <w:numPr>
          <w:ilvl w:val="0"/>
          <w:numId w:val="148"/>
        </w:numPr>
        <w:tabs>
          <w:tab w:val="num" w:pos="720"/>
        </w:tabs>
        <w:rPr>
          <w:lang w:val="en-US" w:eastAsia="zh-CN"/>
        </w:rPr>
      </w:pPr>
      <w:r w:rsidRPr="009616FF">
        <w:rPr>
          <w:lang w:val="x-none" w:eastAsia="zh-CN"/>
        </w:rPr>
        <w:t>Observation</w:t>
      </w:r>
      <w:r w:rsidRPr="009616FF">
        <w:rPr>
          <w:lang w:val="en-US" w:eastAsia="zh-CN"/>
        </w:rPr>
        <w:t xml:space="preserve"> </w:t>
      </w:r>
      <w:r w:rsidRPr="009616FF">
        <w:rPr>
          <w:lang w:val="x-none" w:eastAsia="zh-CN"/>
        </w:rPr>
        <w:t xml:space="preserve">1: </w:t>
      </w:r>
    </w:p>
    <w:p w14:paraId="3BB41571" w14:textId="77777777" w:rsidR="009616FF" w:rsidRPr="009616FF" w:rsidRDefault="009616FF" w:rsidP="00E92770">
      <w:pPr>
        <w:numPr>
          <w:ilvl w:val="1"/>
          <w:numId w:val="148"/>
        </w:numPr>
        <w:tabs>
          <w:tab w:val="num" w:pos="1440"/>
        </w:tabs>
        <w:rPr>
          <w:lang w:val="en-US" w:eastAsia="zh-CN"/>
        </w:rPr>
      </w:pPr>
      <w:r w:rsidRPr="009616FF">
        <w:rPr>
          <w:lang w:val="x-none" w:eastAsia="zh-CN"/>
        </w:rPr>
        <w:t>Independent gap patterns allow</w:t>
      </w:r>
      <w:r w:rsidRPr="009616FF">
        <w:rPr>
          <w:lang w:val="sv-SE" w:eastAsia="zh-CN"/>
        </w:rPr>
        <w:t>:</w:t>
      </w:r>
    </w:p>
    <w:p w14:paraId="06A76E9D" w14:textId="77777777" w:rsidR="009616FF" w:rsidRPr="009616FF" w:rsidRDefault="009616FF" w:rsidP="00E92770">
      <w:pPr>
        <w:numPr>
          <w:ilvl w:val="2"/>
          <w:numId w:val="148"/>
        </w:numPr>
        <w:tabs>
          <w:tab w:val="num" w:pos="2160"/>
        </w:tabs>
        <w:rPr>
          <w:lang w:val="en-US" w:eastAsia="zh-CN"/>
        </w:rPr>
      </w:pPr>
      <w:r w:rsidRPr="009616FF">
        <w:rPr>
          <w:lang w:val="en-US" w:eastAsia="zh-CN"/>
        </w:rPr>
        <w:t>Shorter measurement delays for both licensed and unlicensed bands,</w:t>
      </w:r>
    </w:p>
    <w:p w14:paraId="604B395A" w14:textId="77777777" w:rsidR="009616FF" w:rsidRPr="009616FF" w:rsidRDefault="009616FF" w:rsidP="00E92770">
      <w:pPr>
        <w:numPr>
          <w:ilvl w:val="2"/>
          <w:numId w:val="148"/>
        </w:numPr>
        <w:tabs>
          <w:tab w:val="num" w:pos="2160"/>
        </w:tabs>
        <w:rPr>
          <w:lang w:val="en-US" w:eastAsia="zh-CN"/>
        </w:rPr>
      </w:pPr>
      <w:r w:rsidRPr="009616FF">
        <w:rPr>
          <w:lang w:val="en-US" w:eastAsia="zh-CN"/>
        </w:rPr>
        <w:t xml:space="preserve">Fewer gap interruptions on both licensed or unlicensed serving cells, particularly if only one type of carrier needs </w:t>
      </w:r>
      <w:proofErr w:type="gramStart"/>
      <w:r w:rsidRPr="009616FF">
        <w:rPr>
          <w:lang w:val="en-US" w:eastAsia="zh-CN"/>
        </w:rPr>
        <w:t>gap based</w:t>
      </w:r>
      <w:proofErr w:type="gramEnd"/>
      <w:r w:rsidRPr="009616FF">
        <w:rPr>
          <w:lang w:val="en-US" w:eastAsia="zh-CN"/>
        </w:rPr>
        <w:t xml:space="preserve"> measurements</w:t>
      </w:r>
    </w:p>
    <w:p w14:paraId="40E41400" w14:textId="77777777" w:rsidR="009616FF" w:rsidRPr="009616FF" w:rsidRDefault="009616FF" w:rsidP="00E92770">
      <w:pPr>
        <w:numPr>
          <w:ilvl w:val="2"/>
          <w:numId w:val="148"/>
        </w:numPr>
        <w:tabs>
          <w:tab w:val="num" w:pos="2160"/>
        </w:tabs>
        <w:rPr>
          <w:lang w:val="en-US" w:eastAsia="zh-CN"/>
        </w:rPr>
      </w:pPr>
      <w:r w:rsidRPr="009616FF">
        <w:rPr>
          <w:lang w:val="en-US" w:eastAsia="zh-CN"/>
        </w:rPr>
        <w:t>Independent parameterization of gaps for NR and NR-U which can be matched to different deployment configurations (e.g. large versus small cells)</w:t>
      </w:r>
    </w:p>
    <w:p w14:paraId="08E029D5" w14:textId="77777777" w:rsidR="009616FF" w:rsidRPr="009616FF" w:rsidRDefault="009616FF" w:rsidP="00E92770">
      <w:pPr>
        <w:numPr>
          <w:ilvl w:val="0"/>
          <w:numId w:val="148"/>
        </w:numPr>
        <w:tabs>
          <w:tab w:val="num" w:pos="720"/>
        </w:tabs>
        <w:rPr>
          <w:lang w:val="en-US" w:eastAsia="zh-CN"/>
        </w:rPr>
      </w:pPr>
      <w:r w:rsidRPr="009616FF">
        <w:rPr>
          <w:lang w:val="x-none" w:eastAsia="zh-CN"/>
        </w:rPr>
        <w:t xml:space="preserve">Observation 2: </w:t>
      </w:r>
    </w:p>
    <w:p w14:paraId="1AB17E16" w14:textId="77777777" w:rsidR="009616FF" w:rsidRPr="009616FF" w:rsidRDefault="009616FF" w:rsidP="00E92770">
      <w:pPr>
        <w:numPr>
          <w:ilvl w:val="1"/>
          <w:numId w:val="148"/>
        </w:numPr>
        <w:tabs>
          <w:tab w:val="num" w:pos="1440"/>
        </w:tabs>
        <w:rPr>
          <w:lang w:val="en-US" w:eastAsia="zh-CN"/>
        </w:rPr>
      </w:pPr>
      <w:r w:rsidRPr="009616FF">
        <w:rPr>
          <w:lang w:val="en-US" w:eastAsia="zh-CN"/>
        </w:rPr>
        <w:lastRenderedPageBreak/>
        <w:t xml:space="preserve">Bottlenecks </w:t>
      </w:r>
      <w:r w:rsidRPr="009616FF">
        <w:rPr>
          <w:lang w:val="x-none" w:eastAsia="zh-CN"/>
        </w:rPr>
        <w:t xml:space="preserve">for </w:t>
      </w:r>
      <w:r w:rsidRPr="009616FF">
        <w:rPr>
          <w:lang w:val="en-US" w:eastAsia="zh-CN"/>
        </w:rPr>
        <w:t xml:space="preserve">defining </w:t>
      </w:r>
      <w:proofErr w:type="spellStart"/>
      <w:r w:rsidRPr="009616FF">
        <w:rPr>
          <w:lang w:val="en-US" w:eastAsia="zh-CN"/>
        </w:rPr>
        <w:t>i</w:t>
      </w:r>
      <w:r w:rsidRPr="009616FF">
        <w:rPr>
          <w:lang w:val="x-none" w:eastAsia="zh-CN"/>
        </w:rPr>
        <w:t>ndependent</w:t>
      </w:r>
      <w:proofErr w:type="spellEnd"/>
      <w:r w:rsidRPr="009616FF">
        <w:rPr>
          <w:lang w:val="x-none" w:eastAsia="zh-CN"/>
        </w:rPr>
        <w:t xml:space="preserve"> gap patterns</w:t>
      </w:r>
      <w:r w:rsidRPr="009616FF">
        <w:rPr>
          <w:lang w:val="en-US" w:eastAsia="zh-CN"/>
        </w:rPr>
        <w:t xml:space="preserve"> in Rel-16:</w:t>
      </w:r>
    </w:p>
    <w:p w14:paraId="263EE431" w14:textId="77777777" w:rsidR="009616FF" w:rsidRPr="009616FF" w:rsidRDefault="009616FF" w:rsidP="00E92770">
      <w:pPr>
        <w:numPr>
          <w:ilvl w:val="2"/>
          <w:numId w:val="148"/>
        </w:numPr>
        <w:tabs>
          <w:tab w:val="num" w:pos="2160"/>
        </w:tabs>
        <w:rPr>
          <w:lang w:val="en-US" w:eastAsia="zh-CN"/>
        </w:rPr>
      </w:pPr>
      <w:r w:rsidRPr="009616FF">
        <w:rPr>
          <w:lang w:val="en-US" w:eastAsia="zh-CN"/>
        </w:rPr>
        <w:t>UE capabilities need to be carefully considered to ensure that as many as possible UE can support independent gap patterns</w:t>
      </w:r>
    </w:p>
    <w:p w14:paraId="55C4E93E" w14:textId="77777777" w:rsidR="009616FF" w:rsidRPr="009616FF" w:rsidRDefault="009616FF" w:rsidP="00E92770">
      <w:pPr>
        <w:numPr>
          <w:ilvl w:val="2"/>
          <w:numId w:val="148"/>
        </w:numPr>
        <w:tabs>
          <w:tab w:val="num" w:pos="2160"/>
        </w:tabs>
        <w:rPr>
          <w:lang w:val="en-US" w:eastAsia="zh-CN"/>
        </w:rPr>
      </w:pPr>
      <w:r w:rsidRPr="009616FF">
        <w:rPr>
          <w:lang w:val="en-US" w:eastAsia="zh-CN"/>
        </w:rPr>
        <w:t>UE capabilities may become more complicated</w:t>
      </w:r>
    </w:p>
    <w:p w14:paraId="7E34C743" w14:textId="77777777" w:rsidR="009616FF" w:rsidRPr="009616FF" w:rsidRDefault="009616FF" w:rsidP="00E92770">
      <w:pPr>
        <w:numPr>
          <w:ilvl w:val="2"/>
          <w:numId w:val="148"/>
        </w:numPr>
        <w:tabs>
          <w:tab w:val="num" w:pos="2160"/>
        </w:tabs>
        <w:rPr>
          <w:lang w:val="en-US" w:eastAsia="zh-CN"/>
        </w:rPr>
      </w:pPr>
      <w:r w:rsidRPr="009616FF">
        <w:rPr>
          <w:lang w:val="en-US" w:eastAsia="zh-CN"/>
        </w:rPr>
        <w:t>time shortage for the NR-U WI core part</w:t>
      </w:r>
    </w:p>
    <w:p w14:paraId="49CD4A14" w14:textId="77777777" w:rsidR="009616FF" w:rsidRPr="009616FF" w:rsidRDefault="009616FF" w:rsidP="00E92770">
      <w:pPr>
        <w:numPr>
          <w:ilvl w:val="0"/>
          <w:numId w:val="148"/>
        </w:numPr>
        <w:tabs>
          <w:tab w:val="num" w:pos="720"/>
        </w:tabs>
        <w:rPr>
          <w:lang w:val="en-US" w:eastAsia="zh-CN"/>
        </w:rPr>
      </w:pPr>
      <w:proofErr w:type="spellStart"/>
      <w:r w:rsidRPr="00D65DED">
        <w:rPr>
          <w:lang w:val="en-US" w:eastAsia="zh-CN"/>
        </w:rPr>
        <w:t>D</w:t>
      </w:r>
      <w:r w:rsidRPr="009616FF">
        <w:rPr>
          <w:lang w:val="x-none" w:eastAsia="zh-CN"/>
        </w:rPr>
        <w:t>o</w:t>
      </w:r>
      <w:proofErr w:type="spellEnd"/>
      <w:r w:rsidRPr="009616FF">
        <w:rPr>
          <w:lang w:val="x-none" w:eastAsia="zh-CN"/>
        </w:rPr>
        <w:t xml:space="preserve"> not consider an independent gap pattern for unlicensed bands in Rel-16</w:t>
      </w:r>
    </w:p>
    <w:p w14:paraId="6A62A7F8" w14:textId="0841918F" w:rsidR="009616FF" w:rsidRDefault="00D2247E" w:rsidP="001C247D">
      <w:pPr>
        <w:rPr>
          <w:b/>
          <w:bCs/>
          <w:lang w:eastAsia="zh-CN"/>
        </w:rPr>
      </w:pPr>
      <w:r w:rsidRPr="00D2247E">
        <w:rPr>
          <w:b/>
          <w:bCs/>
          <w:lang w:eastAsia="zh-CN"/>
        </w:rPr>
        <w:t xml:space="preserve">Condition for NR-U </w:t>
      </w:r>
      <w:r w:rsidR="00387F8E">
        <w:rPr>
          <w:b/>
          <w:bCs/>
          <w:lang w:eastAsia="zh-CN"/>
        </w:rPr>
        <w:t>u</w:t>
      </w:r>
      <w:r w:rsidRPr="00D2247E">
        <w:rPr>
          <w:b/>
          <w:bCs/>
          <w:lang w:eastAsia="zh-CN"/>
        </w:rPr>
        <w:t xml:space="preserve">ndetectable </w:t>
      </w:r>
      <w:r w:rsidR="00387F8E">
        <w:rPr>
          <w:b/>
          <w:bCs/>
          <w:lang w:eastAsia="zh-CN"/>
        </w:rPr>
        <w:t>c</w:t>
      </w:r>
      <w:r w:rsidRPr="00D2247E">
        <w:rPr>
          <w:b/>
          <w:bCs/>
          <w:lang w:eastAsia="zh-CN"/>
        </w:rPr>
        <w:t xml:space="preserve">ell to </w:t>
      </w:r>
      <w:r w:rsidR="00387F8E">
        <w:rPr>
          <w:b/>
          <w:bCs/>
          <w:lang w:eastAsia="zh-CN"/>
        </w:rPr>
        <w:t>r</w:t>
      </w:r>
      <w:r w:rsidRPr="00D2247E">
        <w:rPr>
          <w:b/>
          <w:bCs/>
          <w:lang w:eastAsia="zh-CN"/>
        </w:rPr>
        <w:t xml:space="preserve">emain </w:t>
      </w:r>
      <w:r w:rsidR="00387F8E">
        <w:rPr>
          <w:b/>
          <w:bCs/>
          <w:lang w:eastAsia="zh-CN"/>
        </w:rPr>
        <w:t>k</w:t>
      </w:r>
      <w:r w:rsidRPr="00D2247E">
        <w:rPr>
          <w:b/>
          <w:bCs/>
          <w:lang w:eastAsia="zh-CN"/>
        </w:rPr>
        <w:t>nown in RRC_CONNECTED</w:t>
      </w:r>
    </w:p>
    <w:p w14:paraId="0B22FB65" w14:textId="77777777" w:rsidR="00A6577E" w:rsidRPr="00A6577E" w:rsidRDefault="00A6577E" w:rsidP="00A6577E">
      <w:pPr>
        <w:rPr>
          <w:lang w:val="en-US" w:eastAsia="zh-CN"/>
        </w:rPr>
      </w:pPr>
      <w:r w:rsidRPr="00A6577E">
        <w:rPr>
          <w:lang w:eastAsia="zh-CN"/>
        </w:rPr>
        <w:t>Confirmed agreement:</w:t>
      </w:r>
    </w:p>
    <w:p w14:paraId="581307B7" w14:textId="77777777" w:rsidR="00A6577E" w:rsidRPr="002C41AA" w:rsidRDefault="00A6577E" w:rsidP="00E92770">
      <w:pPr>
        <w:pStyle w:val="ListParagraph"/>
        <w:numPr>
          <w:ilvl w:val="0"/>
          <w:numId w:val="149"/>
        </w:numPr>
        <w:ind w:leftChars="0"/>
        <w:rPr>
          <w:rFonts w:ascii="Times New Roman" w:hAnsi="Times New Roman"/>
          <w:sz w:val="20"/>
          <w:szCs w:val="20"/>
          <w:lang w:eastAsia="zh-CN"/>
        </w:rPr>
      </w:pPr>
      <w:r w:rsidRPr="002C41AA">
        <w:rPr>
          <w:rFonts w:ascii="Times New Roman" w:hAnsi="Times New Roman"/>
          <w:sz w:val="20"/>
          <w:szCs w:val="20"/>
          <w:lang w:eastAsia="zh-CN"/>
        </w:rPr>
        <w:t>For NR-U extend the duration of the condition of the cell to remain known in RRC_CONNECTED state from 5 seconds to X seconds</w:t>
      </w:r>
    </w:p>
    <w:p w14:paraId="6D1BCFE5" w14:textId="77777777" w:rsidR="00A6577E" w:rsidRPr="002C41AA" w:rsidRDefault="00A6577E" w:rsidP="00E92770">
      <w:pPr>
        <w:pStyle w:val="ListParagraph"/>
        <w:numPr>
          <w:ilvl w:val="1"/>
          <w:numId w:val="149"/>
        </w:numPr>
        <w:ind w:leftChars="0"/>
        <w:rPr>
          <w:rFonts w:ascii="Times New Roman" w:hAnsi="Times New Roman"/>
          <w:sz w:val="20"/>
          <w:szCs w:val="20"/>
          <w:lang w:eastAsia="zh-CN"/>
        </w:rPr>
      </w:pPr>
      <w:r w:rsidRPr="002C41AA">
        <w:rPr>
          <w:rFonts w:ascii="Times New Roman" w:hAnsi="Times New Roman"/>
          <w:sz w:val="20"/>
          <w:szCs w:val="20"/>
          <w:lang w:eastAsia="zh-CN"/>
        </w:rPr>
        <w:t>X = 8 sec</w:t>
      </w:r>
    </w:p>
    <w:p w14:paraId="0C9825D0" w14:textId="3D17C0C0" w:rsidR="001C247D" w:rsidRDefault="001C247D" w:rsidP="009309BF">
      <w:pPr>
        <w:rPr>
          <w:b/>
          <w:bCs/>
          <w:lang w:eastAsia="zh-CN"/>
        </w:rPr>
      </w:pPr>
    </w:p>
    <w:p w14:paraId="534A5C67" w14:textId="157FABF1" w:rsidR="002C41AA" w:rsidRDefault="00861D09" w:rsidP="009309BF">
      <w:pPr>
        <w:rPr>
          <w:b/>
          <w:bCs/>
          <w:lang w:eastAsia="zh-CN"/>
        </w:rPr>
      </w:pPr>
      <w:r w:rsidRPr="00861D09">
        <w:rPr>
          <w:b/>
          <w:bCs/>
          <w:lang w:eastAsia="zh-CN"/>
        </w:rPr>
        <w:t xml:space="preserve">PBCH </w:t>
      </w:r>
      <w:r w:rsidR="00E26C4F">
        <w:rPr>
          <w:b/>
          <w:bCs/>
          <w:lang w:eastAsia="zh-CN"/>
        </w:rPr>
        <w:t>r</w:t>
      </w:r>
      <w:r w:rsidRPr="00861D09">
        <w:rPr>
          <w:b/>
          <w:bCs/>
          <w:lang w:eastAsia="zh-CN"/>
        </w:rPr>
        <w:t xml:space="preserve">eading at SSB </w:t>
      </w:r>
      <w:r w:rsidR="00E26C4F">
        <w:rPr>
          <w:b/>
          <w:bCs/>
          <w:lang w:eastAsia="zh-CN"/>
        </w:rPr>
        <w:t>i</w:t>
      </w:r>
      <w:r w:rsidRPr="00861D09">
        <w:rPr>
          <w:b/>
          <w:bCs/>
          <w:lang w:eastAsia="zh-CN"/>
        </w:rPr>
        <w:t xml:space="preserve">ndex </w:t>
      </w:r>
      <w:r w:rsidR="00E26C4F">
        <w:rPr>
          <w:b/>
          <w:bCs/>
          <w:lang w:eastAsia="zh-CN"/>
        </w:rPr>
        <w:t>d</w:t>
      </w:r>
      <w:r w:rsidRPr="00861D09">
        <w:rPr>
          <w:b/>
          <w:bCs/>
          <w:lang w:eastAsia="zh-CN"/>
        </w:rPr>
        <w:t>etection</w:t>
      </w:r>
    </w:p>
    <w:p w14:paraId="43BD79B1" w14:textId="77777777" w:rsidR="003E3108" w:rsidRPr="003E3108" w:rsidRDefault="003E3108" w:rsidP="00E92770">
      <w:pPr>
        <w:pStyle w:val="ListParagraph"/>
        <w:numPr>
          <w:ilvl w:val="0"/>
          <w:numId w:val="149"/>
        </w:numPr>
        <w:ind w:leftChars="0"/>
        <w:rPr>
          <w:rFonts w:ascii="Times New Roman" w:hAnsi="Times New Roman"/>
          <w:sz w:val="20"/>
          <w:szCs w:val="20"/>
          <w:lang w:eastAsia="zh-CN"/>
        </w:rPr>
      </w:pPr>
      <w:r w:rsidRPr="003E3108">
        <w:rPr>
          <w:rFonts w:ascii="Times New Roman" w:hAnsi="Times New Roman"/>
          <w:sz w:val="20"/>
          <w:szCs w:val="20"/>
          <w:lang w:eastAsia="zh-CN"/>
        </w:rPr>
        <w:t>FFS whether PBCH reading is required for SSB index identification in FR1 for NR-U</w:t>
      </w:r>
    </w:p>
    <w:p w14:paraId="19D1A8B2" w14:textId="77777777" w:rsidR="002F1348" w:rsidRDefault="002F1348" w:rsidP="00557C98">
      <w:pPr>
        <w:rPr>
          <w:b/>
          <w:bCs/>
          <w:lang w:eastAsia="zh-CN"/>
        </w:rPr>
      </w:pPr>
    </w:p>
    <w:p w14:paraId="553188C0" w14:textId="0F7A6035" w:rsidR="003B09D6" w:rsidRDefault="003B09D6" w:rsidP="003B09D6">
      <w:pPr>
        <w:rPr>
          <w:b/>
          <w:bCs/>
          <w:lang w:eastAsia="zh-CN"/>
        </w:rPr>
      </w:pPr>
      <w:r>
        <w:rPr>
          <w:b/>
          <w:bCs/>
          <w:lang w:eastAsia="zh-CN"/>
        </w:rPr>
        <w:t>Intra-frequency measurement</w:t>
      </w:r>
      <w:r w:rsidR="00837E1C">
        <w:rPr>
          <w:b/>
          <w:bCs/>
          <w:lang w:eastAsia="zh-CN"/>
        </w:rPr>
        <w:t>s</w:t>
      </w:r>
    </w:p>
    <w:tbl>
      <w:tblPr>
        <w:tblW w:w="10342" w:type="dxa"/>
        <w:tblCellMar>
          <w:left w:w="0" w:type="dxa"/>
          <w:right w:w="0" w:type="dxa"/>
        </w:tblCellMar>
        <w:tblLook w:val="04A0" w:firstRow="1" w:lastRow="0" w:firstColumn="1" w:lastColumn="0" w:noHBand="0" w:noVBand="1"/>
      </w:tblPr>
      <w:tblGrid>
        <w:gridCol w:w="2260"/>
        <w:gridCol w:w="1120"/>
        <w:gridCol w:w="1652"/>
        <w:gridCol w:w="1710"/>
        <w:gridCol w:w="3600"/>
      </w:tblGrid>
      <w:tr w:rsidR="0032269D" w:rsidRPr="0032269D" w14:paraId="661C12DB" w14:textId="77777777" w:rsidTr="0032269D">
        <w:trPr>
          <w:trHeight w:val="373"/>
        </w:trPr>
        <w:tc>
          <w:tcPr>
            <w:tcW w:w="2260"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82" w:type="dxa"/>
              <w:bottom w:w="0" w:type="dxa"/>
              <w:right w:w="82" w:type="dxa"/>
            </w:tcMar>
            <w:vAlign w:val="center"/>
            <w:hideMark/>
          </w:tcPr>
          <w:p w14:paraId="1AD0FFF7" w14:textId="77777777" w:rsidR="0032269D" w:rsidRPr="0032269D" w:rsidRDefault="0032269D" w:rsidP="0032269D">
            <w:pPr>
              <w:rPr>
                <w:b/>
                <w:bCs/>
                <w:lang w:val="en-US" w:eastAsia="zh-CN"/>
              </w:rPr>
            </w:pPr>
            <w:r w:rsidRPr="0032269D">
              <w:rPr>
                <w:b/>
                <w:bCs/>
                <w:lang w:val="en-US" w:eastAsia="zh-CN"/>
              </w:rPr>
              <w:t>Procedure</w:t>
            </w:r>
          </w:p>
        </w:tc>
        <w:tc>
          <w:tcPr>
            <w:tcW w:w="1120"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82" w:type="dxa"/>
              <w:bottom w:w="0" w:type="dxa"/>
              <w:right w:w="82" w:type="dxa"/>
            </w:tcMar>
            <w:vAlign w:val="center"/>
            <w:hideMark/>
          </w:tcPr>
          <w:p w14:paraId="5EF8734E" w14:textId="77777777" w:rsidR="0032269D" w:rsidRPr="0032269D" w:rsidRDefault="0032269D" w:rsidP="0032269D">
            <w:pPr>
              <w:rPr>
                <w:b/>
                <w:bCs/>
                <w:lang w:val="en-US" w:eastAsia="zh-CN"/>
              </w:rPr>
            </w:pPr>
            <w:r w:rsidRPr="0032269D">
              <w:rPr>
                <w:b/>
                <w:bCs/>
                <w:lang w:val="en-US" w:eastAsia="zh-CN"/>
              </w:rPr>
              <w:t>Rel-15 samples</w:t>
            </w:r>
          </w:p>
        </w:tc>
        <w:tc>
          <w:tcPr>
            <w:tcW w:w="6962"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82" w:type="dxa"/>
              <w:bottom w:w="0" w:type="dxa"/>
              <w:right w:w="82" w:type="dxa"/>
            </w:tcMar>
            <w:vAlign w:val="center"/>
            <w:hideMark/>
          </w:tcPr>
          <w:p w14:paraId="7C6C6999" w14:textId="77777777" w:rsidR="0032269D" w:rsidRPr="0032269D" w:rsidRDefault="0032269D" w:rsidP="0032269D">
            <w:pPr>
              <w:rPr>
                <w:b/>
                <w:bCs/>
                <w:lang w:val="en-US" w:eastAsia="zh-CN"/>
              </w:rPr>
            </w:pPr>
            <w:r w:rsidRPr="0032269D">
              <w:rPr>
                <w:b/>
                <w:bCs/>
                <w:lang w:val="en-US" w:eastAsia="zh-CN"/>
              </w:rPr>
              <w:t>Maximum number of DL LBT failures</w:t>
            </w:r>
          </w:p>
        </w:tc>
      </w:tr>
      <w:tr w:rsidR="0032269D" w:rsidRPr="0032269D" w14:paraId="5D55EE07" w14:textId="77777777" w:rsidTr="0032269D">
        <w:trPr>
          <w:trHeight w:val="399"/>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5E0C5A8F"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1AFB1B95" w14:textId="77777777" w:rsidR="0032269D" w:rsidRPr="0032269D" w:rsidRDefault="0032269D" w:rsidP="0032269D">
            <w:pPr>
              <w:rPr>
                <w:b/>
                <w:bCs/>
                <w:lang w:val="en-US" w:eastAsia="zh-CN"/>
              </w:rPr>
            </w:pPr>
          </w:p>
        </w:tc>
        <w:tc>
          <w:tcPr>
            <w:tcW w:w="1652" w:type="dxa"/>
            <w:tcBorders>
              <w:top w:val="single" w:sz="24" w:space="0" w:color="FFFFFF"/>
              <w:left w:val="single" w:sz="24"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E5DF1BB" w14:textId="77777777" w:rsidR="0032269D" w:rsidRPr="0032269D" w:rsidRDefault="0032269D" w:rsidP="0032269D">
            <w:pPr>
              <w:rPr>
                <w:b/>
                <w:bCs/>
                <w:lang w:val="en-US" w:eastAsia="zh-CN"/>
              </w:rPr>
            </w:pPr>
            <w:r w:rsidRPr="0032269D">
              <w:rPr>
                <w:b/>
                <w:bCs/>
                <w:lang w:val="en-US" w:eastAsia="zh-CN"/>
              </w:rPr>
              <w:t>Parameter name</w:t>
            </w:r>
          </w:p>
        </w:tc>
        <w:tc>
          <w:tcPr>
            <w:tcW w:w="171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50F5B2A" w14:textId="77777777" w:rsidR="0032269D" w:rsidRPr="0032269D" w:rsidRDefault="0032269D" w:rsidP="0032269D">
            <w:pPr>
              <w:rPr>
                <w:b/>
                <w:bCs/>
                <w:lang w:val="en-US" w:eastAsia="zh-CN"/>
              </w:rPr>
            </w:pPr>
            <w:r w:rsidRPr="0032269D">
              <w:rPr>
                <w:b/>
                <w:bCs/>
                <w:lang w:val="en-US" w:eastAsia="zh-CN"/>
              </w:rPr>
              <w:t>Parameter value</w:t>
            </w:r>
          </w:p>
        </w:tc>
        <w:tc>
          <w:tcPr>
            <w:tcW w:w="36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192937FF" w14:textId="77777777" w:rsidR="0032269D" w:rsidRPr="0032269D" w:rsidRDefault="0032269D" w:rsidP="0032269D">
            <w:pPr>
              <w:rPr>
                <w:b/>
                <w:bCs/>
                <w:lang w:val="en-US" w:eastAsia="zh-CN"/>
              </w:rPr>
            </w:pPr>
            <w:r w:rsidRPr="0032269D">
              <w:rPr>
                <w:b/>
                <w:bCs/>
                <w:lang w:val="en-US" w:eastAsia="zh-CN"/>
              </w:rPr>
              <w:t>Condition</w:t>
            </w:r>
          </w:p>
        </w:tc>
      </w:tr>
      <w:tr w:rsidR="0032269D" w:rsidRPr="0032269D" w14:paraId="6E1A0A32" w14:textId="77777777" w:rsidTr="0032269D">
        <w:trPr>
          <w:trHeight w:val="202"/>
        </w:trPr>
        <w:tc>
          <w:tcPr>
            <w:tcW w:w="2260" w:type="dxa"/>
            <w:vMerge w:val="restart"/>
            <w:tcBorders>
              <w:top w:val="single" w:sz="24"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44996BD1" w14:textId="77777777" w:rsidR="0032269D" w:rsidRPr="0032269D" w:rsidRDefault="0032269D" w:rsidP="0032269D">
            <w:pPr>
              <w:rPr>
                <w:b/>
                <w:bCs/>
                <w:lang w:val="en-US" w:eastAsia="zh-CN"/>
              </w:rPr>
            </w:pPr>
            <w:r w:rsidRPr="0032269D">
              <w:rPr>
                <w:b/>
                <w:bCs/>
                <w:lang w:val="en-US" w:eastAsia="zh-CN"/>
              </w:rPr>
              <w:t>PSS/SSS detection, no gaps</w:t>
            </w:r>
          </w:p>
        </w:tc>
        <w:tc>
          <w:tcPr>
            <w:tcW w:w="1120" w:type="dxa"/>
            <w:vMerge w:val="restart"/>
            <w:tcBorders>
              <w:top w:val="single" w:sz="24"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CCA12A2"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F39A54B"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PSS/</w:t>
            </w:r>
            <w:proofErr w:type="spellStart"/>
            <w:proofErr w:type="gramStart"/>
            <w:r w:rsidRPr="0032269D">
              <w:rPr>
                <w:b/>
                <w:bCs/>
                <w:vertAlign w:val="subscript"/>
                <w:lang w:val="en-US" w:eastAsia="zh-CN"/>
              </w:rPr>
              <w:t>SSS,max</w:t>
            </w:r>
            <w:proofErr w:type="spellEnd"/>
            <w:proofErr w:type="gram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1872348"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86176DF"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)≤40</w:t>
            </w:r>
          </w:p>
        </w:tc>
      </w:tr>
      <w:tr w:rsidR="0032269D" w:rsidRPr="0032269D" w14:paraId="5835C44A" w14:textId="77777777" w:rsidTr="0032269D">
        <w:trPr>
          <w:trHeight w:val="20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7806216A" w14:textId="77777777" w:rsidR="0032269D" w:rsidRPr="0032269D" w:rsidRDefault="0032269D" w:rsidP="0032269D">
            <w:pPr>
              <w:rPr>
                <w:b/>
                <w:bCs/>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E3CC616"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1C880719"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984FA0A"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D790EB2" w14:textId="77777777" w:rsidR="0032269D" w:rsidRPr="0032269D" w:rsidRDefault="0032269D" w:rsidP="0032269D">
            <w:pPr>
              <w:rPr>
                <w:b/>
                <w:bCs/>
                <w:lang w:val="en-US" w:eastAsia="zh-CN"/>
              </w:rPr>
            </w:pPr>
            <w:r w:rsidRPr="0032269D">
              <w:rPr>
                <w:b/>
                <w:bCs/>
                <w:lang w:val="en-US" w:eastAsia="zh-CN"/>
              </w:rPr>
              <w:t>40&lt;</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)≤320</w:t>
            </w:r>
          </w:p>
        </w:tc>
      </w:tr>
      <w:tr w:rsidR="0032269D" w:rsidRPr="0032269D" w14:paraId="501438AC" w14:textId="77777777" w:rsidTr="0032269D">
        <w:trPr>
          <w:trHeight w:val="20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21B82E04" w14:textId="77777777" w:rsidR="0032269D" w:rsidRPr="0032269D" w:rsidRDefault="0032269D" w:rsidP="0032269D">
            <w:pPr>
              <w:rPr>
                <w:b/>
                <w:bCs/>
                <w:lang w:val="en-US" w:eastAsia="zh-CN"/>
              </w:rPr>
            </w:pPr>
          </w:p>
        </w:tc>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31CA0ED8"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2FA84192"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4E8545B"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3FF90A7D"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4180702C"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2CF0177" w14:textId="77777777" w:rsidR="0032269D" w:rsidRPr="0032269D" w:rsidRDefault="0032269D" w:rsidP="0032269D">
            <w:pPr>
              <w:rPr>
                <w:b/>
                <w:bCs/>
                <w:lang w:val="en-US" w:eastAsia="zh-CN"/>
              </w:rPr>
            </w:pPr>
            <w:r w:rsidRPr="0032269D">
              <w:rPr>
                <w:b/>
                <w:bCs/>
                <w:lang w:val="en-US" w:eastAsia="zh-CN"/>
              </w:rPr>
              <w:t xml:space="preserve">PSS/SSS detection for deactivated </w:t>
            </w:r>
            <w:proofErr w:type="spellStart"/>
            <w:r w:rsidRPr="0032269D">
              <w:rPr>
                <w:b/>
                <w:bCs/>
                <w:lang w:val="en-US" w:eastAsia="zh-CN"/>
              </w:rPr>
              <w:t>SCell</w:t>
            </w:r>
            <w:proofErr w:type="spellEnd"/>
            <w:r w:rsidRPr="0032269D">
              <w:rPr>
                <w:b/>
                <w:bCs/>
                <w:lang w:val="en-US" w:eastAsia="zh-CN"/>
              </w:rPr>
              <w:t>,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4A780A0C"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A2643B3"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PSS/</w:t>
            </w:r>
            <w:proofErr w:type="spellStart"/>
            <w:proofErr w:type="gramStart"/>
            <w:r w:rsidRPr="0032269D">
              <w:rPr>
                <w:b/>
                <w:bCs/>
                <w:vertAlign w:val="subscript"/>
                <w:lang w:val="en-US" w:eastAsia="zh-CN"/>
              </w:rPr>
              <w:t>SSS,deact</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90025F6"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5BD12A1"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)≤40</w:t>
            </w:r>
          </w:p>
        </w:tc>
      </w:tr>
      <w:tr w:rsidR="0032269D" w:rsidRPr="0032269D" w14:paraId="57BA4AF9"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75C1EF9"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41D323E"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0F1D2AB3"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CFBD504"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427D8F1"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)≤320</w:t>
            </w:r>
          </w:p>
        </w:tc>
      </w:tr>
      <w:tr w:rsidR="0032269D" w:rsidRPr="0032269D" w14:paraId="1D1B3DD1"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0DB1FDB"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161CF88"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70634602"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B819E02"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6978021"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1FCD1F48"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91F4DDF" w14:textId="77777777" w:rsidR="0032269D" w:rsidRPr="0032269D" w:rsidRDefault="0032269D" w:rsidP="0032269D">
            <w:pPr>
              <w:rPr>
                <w:b/>
                <w:bCs/>
                <w:lang w:val="en-US" w:eastAsia="zh-CN"/>
              </w:rPr>
            </w:pPr>
            <w:r w:rsidRPr="0032269D">
              <w:rPr>
                <w:b/>
                <w:bCs/>
                <w:lang w:val="en-US" w:eastAsia="zh-CN"/>
              </w:rPr>
              <w:t>Time index detection,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00FB40C7" w14:textId="77777777" w:rsidR="0032269D" w:rsidRPr="0032269D" w:rsidRDefault="0032269D" w:rsidP="0032269D">
            <w:pPr>
              <w:rPr>
                <w:b/>
                <w:bCs/>
                <w:lang w:val="en-US" w:eastAsia="zh-CN"/>
              </w:rPr>
            </w:pPr>
            <w:r w:rsidRPr="0032269D">
              <w:rPr>
                <w:b/>
                <w:bCs/>
                <w:lang w:val="en-US" w:eastAsia="zh-CN"/>
              </w:rPr>
              <w:t>3</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1F0C0D3"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ind,max</w:t>
            </w:r>
            <w:proofErr w:type="spellEnd"/>
            <w:proofErr w:type="gram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C2230C6"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56B6043B"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)≤40</w:t>
            </w:r>
          </w:p>
        </w:tc>
      </w:tr>
      <w:tr w:rsidR="0032269D" w:rsidRPr="0032269D" w14:paraId="24067FBA"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B35CA73"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9A46794"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332695BF"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A4B9953"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145F64B"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)≤320</w:t>
            </w:r>
          </w:p>
        </w:tc>
      </w:tr>
      <w:tr w:rsidR="0032269D" w:rsidRPr="0032269D" w14:paraId="59ED303B"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85ECC60"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7D3557E"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61839BB6"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0F98643" w14:textId="77777777" w:rsidR="0032269D" w:rsidRPr="0032269D" w:rsidRDefault="0032269D" w:rsidP="0032269D">
            <w:pPr>
              <w:rPr>
                <w:b/>
                <w:bCs/>
                <w:lang w:val="en-US" w:eastAsia="zh-CN"/>
              </w:rPr>
            </w:pPr>
            <w:r w:rsidRPr="0032269D">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FA07674"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6E291009"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7B603D71" w14:textId="77777777" w:rsidR="0032269D" w:rsidRPr="0032269D" w:rsidRDefault="0032269D" w:rsidP="0032269D">
            <w:pPr>
              <w:rPr>
                <w:b/>
                <w:bCs/>
                <w:lang w:val="en-US" w:eastAsia="zh-CN"/>
              </w:rPr>
            </w:pPr>
            <w:r w:rsidRPr="0032269D">
              <w:rPr>
                <w:b/>
                <w:bCs/>
                <w:lang w:val="en-US" w:eastAsia="zh-CN"/>
              </w:rPr>
              <w:t xml:space="preserve">Time index detection for deactivated </w:t>
            </w:r>
            <w:proofErr w:type="spellStart"/>
            <w:r w:rsidRPr="0032269D">
              <w:rPr>
                <w:b/>
                <w:bCs/>
                <w:lang w:val="en-US" w:eastAsia="zh-CN"/>
              </w:rPr>
              <w:t>SCell</w:t>
            </w:r>
            <w:proofErr w:type="spellEnd"/>
            <w:r w:rsidRPr="0032269D">
              <w:rPr>
                <w:b/>
                <w:bCs/>
                <w:lang w:val="en-US" w:eastAsia="zh-CN"/>
              </w:rPr>
              <w:t>,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36221B7A" w14:textId="77777777" w:rsidR="0032269D" w:rsidRPr="0032269D" w:rsidRDefault="0032269D" w:rsidP="0032269D">
            <w:pPr>
              <w:rPr>
                <w:b/>
                <w:bCs/>
                <w:lang w:val="en-US" w:eastAsia="zh-CN"/>
              </w:rPr>
            </w:pPr>
            <w:r w:rsidRPr="0032269D">
              <w:rPr>
                <w:b/>
                <w:bCs/>
                <w:lang w:val="en-US" w:eastAsia="zh-CN"/>
              </w:rPr>
              <w:t>3</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584E1DF"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ind,deact</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5DA1DF2"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BBBC95E"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)≤40</w:t>
            </w:r>
          </w:p>
        </w:tc>
      </w:tr>
      <w:tr w:rsidR="0032269D" w:rsidRPr="0032269D" w14:paraId="2F3833F4"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85910E5"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BEA031F"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6B86A59C"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78C3A59"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49A738BB"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)≤320</w:t>
            </w:r>
          </w:p>
        </w:tc>
      </w:tr>
      <w:tr w:rsidR="0032269D" w:rsidRPr="0032269D" w14:paraId="20A37C99"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A2DDF33"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CD86CE9"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5D70820"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55F999A" w14:textId="77777777" w:rsidR="0032269D" w:rsidRPr="0032269D" w:rsidRDefault="0032269D" w:rsidP="0032269D">
            <w:pPr>
              <w:rPr>
                <w:b/>
                <w:bCs/>
                <w:lang w:val="en-US" w:eastAsia="zh-CN"/>
              </w:rPr>
            </w:pPr>
            <w:r w:rsidRPr="0032269D">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1F948AF4"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50A78FA9"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AEFB7C6" w14:textId="77777777" w:rsidR="0032269D" w:rsidRPr="0032269D" w:rsidRDefault="0032269D" w:rsidP="0032269D">
            <w:pPr>
              <w:rPr>
                <w:b/>
                <w:bCs/>
                <w:lang w:val="en-US" w:eastAsia="zh-CN"/>
              </w:rPr>
            </w:pPr>
            <w:r w:rsidRPr="0032269D">
              <w:rPr>
                <w:b/>
                <w:bCs/>
                <w:lang w:val="en-US" w:eastAsia="zh-CN"/>
              </w:rPr>
              <w:t>Measurement,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969F7A1"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14DA705"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meas,max</w:t>
            </w:r>
            <w:proofErr w:type="spellEnd"/>
            <w:proofErr w:type="gram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B0D21E3" w14:textId="77777777" w:rsidR="0032269D" w:rsidRPr="0032269D" w:rsidRDefault="0032269D" w:rsidP="0032269D">
            <w:pPr>
              <w:rPr>
                <w:b/>
                <w:bCs/>
                <w:lang w:val="en-US" w:eastAsia="zh-CN"/>
              </w:rPr>
            </w:pPr>
            <w:r w:rsidRPr="0032269D">
              <w:rPr>
                <w:b/>
                <w:bCs/>
                <w:lang w:val="en-US" w:eastAsia="zh-CN"/>
              </w:rPr>
              <w:t>7</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1D9EEB5"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)≤40</w:t>
            </w:r>
          </w:p>
        </w:tc>
      </w:tr>
      <w:tr w:rsidR="0032269D" w:rsidRPr="0032269D" w14:paraId="3FE7F32E"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73F349D"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ED24C4A"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4C5AA3E"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E20F3EC"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13A980E"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)≤320</w:t>
            </w:r>
          </w:p>
        </w:tc>
      </w:tr>
      <w:tr w:rsidR="0032269D" w:rsidRPr="0032269D" w14:paraId="77530DED"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068F7FD"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5FE86C5"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6084EF95"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6E813EC"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0513B0B"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7039186C"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484A43E5" w14:textId="77777777" w:rsidR="0032269D" w:rsidRPr="0032269D" w:rsidRDefault="0032269D" w:rsidP="0032269D">
            <w:pPr>
              <w:rPr>
                <w:b/>
                <w:bCs/>
                <w:lang w:val="en-US" w:eastAsia="zh-CN"/>
              </w:rPr>
            </w:pPr>
            <w:r w:rsidRPr="0032269D">
              <w:rPr>
                <w:b/>
                <w:bCs/>
                <w:lang w:val="en-US" w:eastAsia="zh-CN"/>
              </w:rPr>
              <w:t xml:space="preserve">Measurement on deactivated </w:t>
            </w:r>
            <w:proofErr w:type="spellStart"/>
            <w:r w:rsidRPr="0032269D">
              <w:rPr>
                <w:b/>
                <w:bCs/>
                <w:lang w:val="en-US" w:eastAsia="zh-CN"/>
              </w:rPr>
              <w:t>SCell</w:t>
            </w:r>
            <w:proofErr w:type="spellEnd"/>
            <w:r w:rsidRPr="0032269D">
              <w:rPr>
                <w:b/>
                <w:bCs/>
                <w:lang w:val="en-US" w:eastAsia="zh-CN"/>
              </w:rPr>
              <w:t>, no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41B7956"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D0ACD95"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meas,deact</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727D91D6" w14:textId="77777777" w:rsidR="0032269D" w:rsidRPr="0032269D" w:rsidRDefault="0032269D" w:rsidP="0032269D">
            <w:pPr>
              <w:rPr>
                <w:b/>
                <w:bCs/>
                <w:lang w:val="en-US" w:eastAsia="zh-CN"/>
              </w:rPr>
            </w:pPr>
            <w:r w:rsidRPr="0032269D">
              <w:rPr>
                <w:b/>
                <w:bCs/>
                <w:lang w:val="en-US" w:eastAsia="zh-CN"/>
              </w:rPr>
              <w:t>7</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650AE3C"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)≤40</w:t>
            </w:r>
          </w:p>
        </w:tc>
      </w:tr>
      <w:tr w:rsidR="0032269D" w:rsidRPr="0032269D" w14:paraId="1BA365ED"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96AE543"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4EA2942"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563DB4B9"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84AFED7"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101F4B96"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xml:space="preserve">, </w:t>
            </w:r>
            <w:proofErr w:type="spellStart"/>
            <w:r w:rsidRPr="0032269D">
              <w:rPr>
                <w:b/>
                <w:bCs/>
                <w:lang w:val="en-US" w:eastAsia="zh-CN"/>
              </w:rPr>
              <w:t>measCycleSCell</w:t>
            </w:r>
            <w:proofErr w:type="spellEnd"/>
            <w:r w:rsidRPr="0032269D">
              <w:rPr>
                <w:b/>
                <w:bCs/>
                <w:lang w:val="en-US" w:eastAsia="zh-CN"/>
              </w:rPr>
              <w:t>)≤320</w:t>
            </w:r>
          </w:p>
        </w:tc>
      </w:tr>
      <w:tr w:rsidR="0032269D" w:rsidRPr="0032269D" w14:paraId="328B9DF2"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68A03EC"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7C551DE"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7E2A962"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D88F87B"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AB16564"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1F415A67"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313726FB" w14:textId="77777777" w:rsidR="0032269D" w:rsidRPr="0032269D" w:rsidRDefault="0032269D" w:rsidP="0032269D">
            <w:pPr>
              <w:rPr>
                <w:b/>
                <w:bCs/>
                <w:lang w:val="en-US" w:eastAsia="zh-CN"/>
              </w:rPr>
            </w:pPr>
            <w:r w:rsidRPr="0032269D">
              <w:rPr>
                <w:b/>
                <w:bCs/>
                <w:lang w:val="en-US" w:eastAsia="zh-CN"/>
              </w:rPr>
              <w:lastRenderedPageBreak/>
              <w:t>PSS/SSS detection, with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BDF2B66"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B90B515" w14:textId="77777777" w:rsidR="0032269D" w:rsidRPr="0032269D" w:rsidRDefault="0032269D" w:rsidP="0032269D">
            <w:pPr>
              <w:rPr>
                <w:b/>
                <w:bCs/>
                <w:lang w:val="en-US" w:eastAsia="zh-CN"/>
              </w:rPr>
            </w:pPr>
            <w:r w:rsidRPr="0032269D">
              <w:rPr>
                <w:b/>
                <w:bCs/>
                <w:lang w:val="en-US" w:eastAsia="zh-CN"/>
              </w:rPr>
              <w:t>L</w:t>
            </w:r>
            <w:r w:rsidRPr="0032269D">
              <w:rPr>
                <w:b/>
                <w:bCs/>
                <w:vertAlign w:val="subscript"/>
                <w:lang w:val="en-US" w:eastAsia="zh-CN"/>
              </w:rPr>
              <w:t>PSS/</w:t>
            </w:r>
            <w:proofErr w:type="spellStart"/>
            <w:proofErr w:type="gramStart"/>
            <w:r w:rsidRPr="0032269D">
              <w:rPr>
                <w:b/>
                <w:bCs/>
                <w:vertAlign w:val="subscript"/>
                <w:lang w:val="en-US" w:eastAsia="zh-CN"/>
              </w:rPr>
              <w:t>SSS,gaps</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97FB5FA" w14:textId="77777777" w:rsidR="0032269D" w:rsidRPr="0032269D" w:rsidRDefault="0032269D" w:rsidP="0032269D">
            <w:pPr>
              <w:rPr>
                <w:b/>
                <w:bCs/>
                <w:lang w:val="en-US" w:eastAsia="zh-CN"/>
              </w:rPr>
            </w:pPr>
            <w:r w:rsidRPr="0032269D">
              <w:rPr>
                <w:b/>
                <w:bCs/>
                <w:lang w:val="sv-SE"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3751F5F"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 MGRP)≤40</w:t>
            </w:r>
          </w:p>
        </w:tc>
      </w:tr>
      <w:tr w:rsidR="0032269D" w:rsidRPr="0032269D" w14:paraId="30B26433"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2935E18F"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31AF103"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0B9CAD33"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14AD3E58" w14:textId="77777777" w:rsidR="0032269D" w:rsidRPr="0032269D" w:rsidRDefault="0032269D" w:rsidP="0032269D">
            <w:pPr>
              <w:rPr>
                <w:b/>
                <w:bCs/>
                <w:lang w:val="en-US" w:eastAsia="zh-CN"/>
              </w:rPr>
            </w:pPr>
            <w:r w:rsidRPr="0032269D">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553D6E04" w14:textId="77777777" w:rsidR="0032269D" w:rsidRPr="0032269D" w:rsidRDefault="0032269D" w:rsidP="0032269D">
            <w:pPr>
              <w:rPr>
                <w:b/>
                <w:bCs/>
                <w:lang w:val="en-US" w:eastAsia="zh-CN"/>
              </w:rPr>
            </w:pPr>
            <w:r w:rsidRPr="0032269D">
              <w:rPr>
                <w:b/>
                <w:bCs/>
                <w:lang w:val="en-US" w:eastAsia="zh-CN"/>
              </w:rPr>
              <w:t>40&lt;</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,T</w:t>
            </w:r>
            <w:r w:rsidRPr="0032269D">
              <w:rPr>
                <w:b/>
                <w:bCs/>
                <w:vertAlign w:val="subscript"/>
                <w:lang w:val="en-US" w:eastAsia="zh-CN"/>
              </w:rPr>
              <w:t>SMTC</w:t>
            </w:r>
            <w:r w:rsidRPr="0032269D">
              <w:rPr>
                <w:b/>
                <w:bCs/>
                <w:lang w:val="en-US" w:eastAsia="zh-CN"/>
              </w:rPr>
              <w:t>, MGRP)≤320</w:t>
            </w:r>
          </w:p>
        </w:tc>
      </w:tr>
      <w:tr w:rsidR="0032269D" w:rsidRPr="0032269D" w14:paraId="29403612"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6BABCB6"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4E67733"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18779448"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3E803CD6" w14:textId="77777777" w:rsidR="0032269D" w:rsidRPr="0032269D" w:rsidRDefault="0032269D" w:rsidP="0032269D">
            <w:pPr>
              <w:rPr>
                <w:b/>
                <w:bCs/>
                <w:lang w:val="en-US" w:eastAsia="zh-CN"/>
              </w:rPr>
            </w:pPr>
            <w:r w:rsidRPr="0032269D">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58AABDCD"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4C2D483F"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1F6706CA" w14:textId="77777777" w:rsidR="0032269D" w:rsidRPr="0032269D" w:rsidRDefault="0032269D" w:rsidP="0032269D">
            <w:pPr>
              <w:rPr>
                <w:b/>
                <w:bCs/>
                <w:lang w:val="en-US" w:eastAsia="zh-CN"/>
              </w:rPr>
            </w:pPr>
            <w:r w:rsidRPr="0032269D">
              <w:rPr>
                <w:b/>
                <w:bCs/>
                <w:lang w:val="en-US" w:eastAsia="zh-CN"/>
              </w:rPr>
              <w:t>Time index detection, with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4E7C3A57" w14:textId="77777777" w:rsidR="0032269D" w:rsidRPr="0032269D" w:rsidRDefault="0032269D" w:rsidP="0032269D">
            <w:pPr>
              <w:rPr>
                <w:b/>
                <w:bCs/>
                <w:lang w:val="en-US" w:eastAsia="zh-CN"/>
              </w:rPr>
            </w:pPr>
            <w:r w:rsidRPr="0032269D">
              <w:rPr>
                <w:b/>
                <w:bCs/>
                <w:lang w:val="en-US" w:eastAsia="zh-CN"/>
              </w:rPr>
              <w:t>3</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ED6F5F9"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ind,gaps</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67A7072E"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DCB529F"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MGRP)≤40</w:t>
            </w:r>
          </w:p>
        </w:tc>
      </w:tr>
      <w:tr w:rsidR="0032269D" w:rsidRPr="0032269D" w14:paraId="4207ED76"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039725B"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36E4BBE4"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0008E177"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6FBE469A"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1A780DF"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MGRP)≤320</w:t>
            </w:r>
          </w:p>
        </w:tc>
      </w:tr>
      <w:tr w:rsidR="0032269D" w:rsidRPr="0032269D" w14:paraId="4A1D7828"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452DAAD9"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4001EA7"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13A49BA7"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CF404E0" w14:textId="77777777" w:rsidR="0032269D" w:rsidRPr="0032269D" w:rsidRDefault="0032269D" w:rsidP="0032269D">
            <w:pPr>
              <w:rPr>
                <w:b/>
                <w:bCs/>
                <w:lang w:val="en-US" w:eastAsia="zh-CN"/>
              </w:rPr>
            </w:pPr>
            <w:r w:rsidRPr="0032269D">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286BC97D"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r w:rsidR="0032269D" w:rsidRPr="0032269D" w14:paraId="57699237" w14:textId="77777777" w:rsidTr="0032269D">
        <w:trPr>
          <w:trHeight w:val="202"/>
        </w:trPr>
        <w:tc>
          <w:tcPr>
            <w:tcW w:w="226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82" w:type="dxa"/>
              <w:bottom w:w="0" w:type="dxa"/>
              <w:right w:w="82" w:type="dxa"/>
            </w:tcMar>
            <w:vAlign w:val="center"/>
            <w:hideMark/>
          </w:tcPr>
          <w:p w14:paraId="679775C3" w14:textId="77777777" w:rsidR="0032269D" w:rsidRPr="0032269D" w:rsidRDefault="0032269D" w:rsidP="0032269D">
            <w:pPr>
              <w:rPr>
                <w:b/>
                <w:bCs/>
                <w:lang w:val="en-US" w:eastAsia="zh-CN"/>
              </w:rPr>
            </w:pPr>
            <w:r w:rsidRPr="0032269D">
              <w:rPr>
                <w:b/>
                <w:bCs/>
                <w:lang w:val="en-US" w:eastAsia="zh-CN"/>
              </w:rPr>
              <w:t>Measurement, with gaps</w:t>
            </w:r>
          </w:p>
        </w:tc>
        <w:tc>
          <w:tcPr>
            <w:tcW w:w="112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388DB4DF" w14:textId="77777777" w:rsidR="0032269D" w:rsidRPr="0032269D" w:rsidRDefault="0032269D" w:rsidP="0032269D">
            <w:pPr>
              <w:rPr>
                <w:b/>
                <w:bCs/>
                <w:lang w:val="en-US" w:eastAsia="zh-CN"/>
              </w:rPr>
            </w:pPr>
            <w:r w:rsidRPr="0032269D">
              <w:rPr>
                <w:b/>
                <w:bCs/>
                <w:lang w:val="en-US" w:eastAsia="zh-CN"/>
              </w:rPr>
              <w:t>5</w:t>
            </w:r>
          </w:p>
        </w:tc>
        <w:tc>
          <w:tcPr>
            <w:tcW w:w="165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F60B298" w14:textId="77777777" w:rsidR="0032269D" w:rsidRPr="0032269D" w:rsidRDefault="0032269D" w:rsidP="0032269D">
            <w:pPr>
              <w:rPr>
                <w:b/>
                <w:bCs/>
                <w:lang w:val="en-US" w:eastAsia="zh-CN"/>
              </w:rPr>
            </w:pPr>
            <w:proofErr w:type="spellStart"/>
            <w:proofErr w:type="gramStart"/>
            <w:r w:rsidRPr="0032269D">
              <w:rPr>
                <w:b/>
                <w:bCs/>
                <w:lang w:val="en-US" w:eastAsia="zh-CN"/>
              </w:rPr>
              <w:t>L</w:t>
            </w:r>
            <w:r w:rsidRPr="0032269D">
              <w:rPr>
                <w:b/>
                <w:bCs/>
                <w:vertAlign w:val="subscript"/>
                <w:lang w:val="en-US" w:eastAsia="zh-CN"/>
              </w:rPr>
              <w:t>meas,gaps</w:t>
            </w:r>
            <w:proofErr w:type="gramEnd"/>
            <w:r w:rsidRPr="0032269D">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BB0340E" w14:textId="77777777" w:rsidR="0032269D" w:rsidRPr="0032269D" w:rsidRDefault="0032269D" w:rsidP="0032269D">
            <w:pPr>
              <w:rPr>
                <w:b/>
                <w:bCs/>
                <w:lang w:val="en-US" w:eastAsia="zh-CN"/>
              </w:rPr>
            </w:pPr>
            <w:r w:rsidRPr="0032269D">
              <w:rPr>
                <w:b/>
                <w:bCs/>
                <w:lang w:val="en-US" w:eastAsia="zh-CN"/>
              </w:rPr>
              <w:t>7</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21C9D7D4" w14:textId="77777777" w:rsidR="0032269D" w:rsidRPr="0032269D" w:rsidRDefault="0032269D" w:rsidP="0032269D">
            <w:pPr>
              <w:rPr>
                <w:b/>
                <w:bCs/>
                <w:lang w:val="en-US" w:eastAsia="zh-CN"/>
              </w:rPr>
            </w:pP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MGRP)≤40</w:t>
            </w:r>
          </w:p>
        </w:tc>
      </w:tr>
      <w:tr w:rsidR="0032269D" w:rsidRPr="0032269D" w14:paraId="590E0CEC"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81B3CA6"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17F258AA"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4740399D"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05EF1D4C" w14:textId="77777777" w:rsidR="0032269D" w:rsidRPr="0032269D" w:rsidRDefault="0032269D" w:rsidP="0032269D">
            <w:pPr>
              <w:rPr>
                <w:b/>
                <w:bCs/>
                <w:lang w:val="en-US" w:eastAsia="zh-CN"/>
              </w:rPr>
            </w:pPr>
            <w:r w:rsidRPr="0032269D">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82" w:type="dxa"/>
              <w:bottom w:w="0" w:type="dxa"/>
              <w:right w:w="82" w:type="dxa"/>
            </w:tcMar>
            <w:vAlign w:val="center"/>
            <w:hideMark/>
          </w:tcPr>
          <w:p w14:paraId="4143973E" w14:textId="77777777" w:rsidR="0032269D" w:rsidRPr="0032269D" w:rsidRDefault="0032269D" w:rsidP="0032269D">
            <w:pPr>
              <w:rPr>
                <w:b/>
                <w:bCs/>
                <w:lang w:val="en-US" w:eastAsia="zh-CN"/>
              </w:rPr>
            </w:pPr>
            <w:r w:rsidRPr="0032269D">
              <w:rPr>
                <w:b/>
                <w:bCs/>
                <w:lang w:val="en-US" w:eastAsia="zh-CN"/>
              </w:rPr>
              <w:t xml:space="preserve">40&lt; </w:t>
            </w:r>
            <w:proofErr w:type="gramStart"/>
            <w:r w:rsidRPr="0032269D">
              <w:rPr>
                <w:b/>
                <w:bCs/>
                <w:lang w:val="en-US" w:eastAsia="zh-CN"/>
              </w:rPr>
              <w:t>Max(</w:t>
            </w:r>
            <w:proofErr w:type="gramEnd"/>
            <w:r w:rsidRPr="0032269D">
              <w:rPr>
                <w:b/>
                <w:bCs/>
                <w:lang w:val="en-US" w:eastAsia="zh-CN"/>
              </w:rPr>
              <w:t>T</w:t>
            </w:r>
            <w:r w:rsidRPr="0032269D">
              <w:rPr>
                <w:b/>
                <w:bCs/>
                <w:vertAlign w:val="subscript"/>
                <w:lang w:val="en-US" w:eastAsia="zh-CN"/>
              </w:rPr>
              <w:t>DRX</w:t>
            </w:r>
            <w:r w:rsidRPr="0032269D">
              <w:rPr>
                <w:b/>
                <w:bCs/>
                <w:lang w:val="en-US" w:eastAsia="zh-CN"/>
              </w:rPr>
              <w:t>, T</w:t>
            </w:r>
            <w:r w:rsidRPr="0032269D">
              <w:rPr>
                <w:b/>
                <w:bCs/>
                <w:vertAlign w:val="subscript"/>
                <w:lang w:val="en-US" w:eastAsia="zh-CN"/>
              </w:rPr>
              <w:t>SMTC</w:t>
            </w:r>
            <w:r w:rsidRPr="0032269D">
              <w:rPr>
                <w:b/>
                <w:bCs/>
                <w:lang w:val="en-US" w:eastAsia="zh-CN"/>
              </w:rPr>
              <w:t>, MGRP)≤320</w:t>
            </w:r>
          </w:p>
        </w:tc>
      </w:tr>
      <w:tr w:rsidR="0032269D" w:rsidRPr="0032269D" w14:paraId="0AA9645D" w14:textId="77777777" w:rsidTr="0032269D">
        <w:trPr>
          <w:trHeight w:val="20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0B12AD0D" w14:textId="77777777" w:rsidR="0032269D" w:rsidRPr="0032269D" w:rsidRDefault="0032269D" w:rsidP="0032269D">
            <w:pPr>
              <w:rPr>
                <w:b/>
                <w:bCs/>
                <w:lang w:val="en-US" w:eastAsia="zh-CN"/>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685941A" w14:textId="77777777" w:rsidR="0032269D" w:rsidRPr="0032269D" w:rsidRDefault="0032269D" w:rsidP="0032269D">
            <w:pPr>
              <w:rPr>
                <w:b/>
                <w:bCs/>
                <w:lang w:val="en-US" w:eastAsia="zh-CN"/>
              </w:rPr>
            </w:pPr>
          </w:p>
        </w:tc>
        <w:tc>
          <w:tcPr>
            <w:tcW w:w="1652" w:type="dxa"/>
            <w:vMerge/>
            <w:tcBorders>
              <w:top w:val="single" w:sz="8" w:space="0" w:color="FFFFFF"/>
              <w:left w:val="single" w:sz="8" w:space="0" w:color="FFFFFF"/>
              <w:bottom w:val="single" w:sz="8" w:space="0" w:color="FFFFFF"/>
              <w:right w:val="single" w:sz="8" w:space="0" w:color="FFFFFF"/>
            </w:tcBorders>
            <w:vAlign w:val="center"/>
            <w:hideMark/>
          </w:tcPr>
          <w:p w14:paraId="2D8F951E" w14:textId="77777777" w:rsidR="0032269D" w:rsidRPr="0032269D" w:rsidRDefault="0032269D" w:rsidP="0032269D">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8587A69" w14:textId="77777777" w:rsidR="0032269D" w:rsidRPr="0032269D" w:rsidRDefault="0032269D" w:rsidP="0032269D">
            <w:pPr>
              <w:rPr>
                <w:b/>
                <w:bCs/>
                <w:lang w:val="en-US" w:eastAsia="zh-CN"/>
              </w:rPr>
            </w:pPr>
            <w:r w:rsidRPr="0032269D">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82" w:type="dxa"/>
              <w:bottom w:w="0" w:type="dxa"/>
              <w:right w:w="82" w:type="dxa"/>
            </w:tcMar>
            <w:vAlign w:val="center"/>
            <w:hideMark/>
          </w:tcPr>
          <w:p w14:paraId="755CF82A" w14:textId="77777777" w:rsidR="0032269D" w:rsidRPr="0032269D" w:rsidRDefault="0032269D" w:rsidP="0032269D">
            <w:pPr>
              <w:rPr>
                <w:b/>
                <w:bCs/>
                <w:lang w:val="en-US" w:eastAsia="zh-CN"/>
              </w:rPr>
            </w:pPr>
            <w:r w:rsidRPr="0032269D">
              <w:rPr>
                <w:b/>
                <w:bCs/>
                <w:lang w:val="en-US" w:eastAsia="zh-CN"/>
              </w:rPr>
              <w:t>T</w:t>
            </w:r>
            <w:r w:rsidRPr="0032269D">
              <w:rPr>
                <w:b/>
                <w:bCs/>
                <w:vertAlign w:val="subscript"/>
                <w:lang w:val="en-US" w:eastAsia="zh-CN"/>
              </w:rPr>
              <w:t>DRX</w:t>
            </w:r>
            <w:r w:rsidRPr="0032269D">
              <w:rPr>
                <w:b/>
                <w:bCs/>
                <w:lang w:val="en-US" w:eastAsia="zh-CN"/>
              </w:rPr>
              <w:t>&gt;320</w:t>
            </w:r>
          </w:p>
        </w:tc>
      </w:tr>
    </w:tbl>
    <w:p w14:paraId="64C99B22" w14:textId="3C59DBB0" w:rsidR="00837E1C" w:rsidRDefault="00837E1C" w:rsidP="003B09D6">
      <w:pPr>
        <w:rPr>
          <w:b/>
          <w:bCs/>
          <w:lang w:eastAsia="zh-CN"/>
        </w:rPr>
      </w:pPr>
    </w:p>
    <w:p w14:paraId="720D6FB0" w14:textId="77777777" w:rsidR="00744BB2" w:rsidRPr="00744BB2" w:rsidRDefault="00744BB2" w:rsidP="00744BB2">
      <w:pPr>
        <w:rPr>
          <w:lang w:val="en-US" w:eastAsia="zh-CN"/>
        </w:rPr>
      </w:pPr>
      <w:r w:rsidRPr="00744BB2">
        <w:rPr>
          <w:lang w:val="en-US" w:eastAsia="zh-CN"/>
        </w:rPr>
        <w:t>FFS: whether and how to address the consecutively missing SSBs</w:t>
      </w:r>
    </w:p>
    <w:p w14:paraId="5E4DB751" w14:textId="69A55C74" w:rsidR="00744BB2" w:rsidRDefault="00744BB2" w:rsidP="003B09D6">
      <w:pPr>
        <w:rPr>
          <w:b/>
          <w:bCs/>
          <w:lang w:eastAsia="zh-CN"/>
        </w:rPr>
      </w:pPr>
      <w:r>
        <w:rPr>
          <w:b/>
          <w:bCs/>
          <w:lang w:eastAsia="zh-CN"/>
        </w:rPr>
        <w:t>Inter-frequency measurements</w:t>
      </w:r>
    </w:p>
    <w:tbl>
      <w:tblPr>
        <w:tblW w:w="10342" w:type="dxa"/>
        <w:tblCellMar>
          <w:left w:w="0" w:type="dxa"/>
          <w:right w:w="0" w:type="dxa"/>
        </w:tblCellMar>
        <w:tblLook w:val="04A0" w:firstRow="1" w:lastRow="0" w:firstColumn="1" w:lastColumn="0" w:noHBand="0" w:noVBand="1"/>
      </w:tblPr>
      <w:tblGrid>
        <w:gridCol w:w="2200"/>
        <w:gridCol w:w="1122"/>
        <w:gridCol w:w="1710"/>
        <w:gridCol w:w="1710"/>
        <w:gridCol w:w="3600"/>
      </w:tblGrid>
      <w:tr w:rsidR="00DB6C84" w:rsidRPr="00DB6C84" w14:paraId="7C706BC3" w14:textId="77777777" w:rsidTr="008F39EC">
        <w:trPr>
          <w:trHeight w:val="486"/>
        </w:trPr>
        <w:tc>
          <w:tcPr>
            <w:tcW w:w="2200"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35FED807" w14:textId="77777777" w:rsidR="00DB6C84" w:rsidRPr="00DB6C84" w:rsidRDefault="00DB6C84" w:rsidP="00DB6C84">
            <w:pPr>
              <w:rPr>
                <w:b/>
                <w:bCs/>
                <w:lang w:val="en-US" w:eastAsia="zh-CN"/>
              </w:rPr>
            </w:pPr>
            <w:r w:rsidRPr="00DB6C84">
              <w:rPr>
                <w:b/>
                <w:bCs/>
                <w:lang w:val="en-US" w:eastAsia="zh-CN"/>
              </w:rPr>
              <w:t>Procedure</w:t>
            </w:r>
          </w:p>
        </w:tc>
        <w:tc>
          <w:tcPr>
            <w:tcW w:w="1122" w:type="dxa"/>
            <w:vMerge w:val="restart"/>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0CB24DFA" w14:textId="77777777" w:rsidR="00DB6C84" w:rsidRPr="00DB6C84" w:rsidRDefault="00DB6C84" w:rsidP="00DB6C84">
            <w:pPr>
              <w:rPr>
                <w:b/>
                <w:bCs/>
                <w:lang w:val="en-US" w:eastAsia="zh-CN"/>
              </w:rPr>
            </w:pPr>
            <w:r w:rsidRPr="00DB6C84">
              <w:rPr>
                <w:b/>
                <w:bCs/>
                <w:lang w:val="en-US" w:eastAsia="zh-CN"/>
              </w:rPr>
              <w:t>Rel-15 samples</w:t>
            </w:r>
          </w:p>
        </w:tc>
        <w:tc>
          <w:tcPr>
            <w:tcW w:w="7020" w:type="dxa"/>
            <w:gridSpan w:val="3"/>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14:paraId="2F662399" w14:textId="77777777" w:rsidR="00DB6C84" w:rsidRPr="00DB6C84" w:rsidRDefault="00DB6C84" w:rsidP="00DB6C84">
            <w:pPr>
              <w:rPr>
                <w:b/>
                <w:bCs/>
                <w:lang w:val="en-US" w:eastAsia="zh-CN"/>
              </w:rPr>
            </w:pPr>
            <w:r w:rsidRPr="00DB6C84">
              <w:rPr>
                <w:b/>
                <w:bCs/>
                <w:lang w:val="en-US" w:eastAsia="zh-CN"/>
              </w:rPr>
              <w:t>Maximum number of DL LBT failures</w:t>
            </w:r>
          </w:p>
        </w:tc>
      </w:tr>
      <w:tr w:rsidR="008F39EC" w:rsidRPr="00DB6C84" w14:paraId="4A6161E7" w14:textId="77777777" w:rsidTr="008F39EC">
        <w:trPr>
          <w:trHeight w:val="765"/>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7FE3071B"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24" w:space="0" w:color="FFFFFF"/>
              <w:right w:val="single" w:sz="8" w:space="0" w:color="FFFFFF"/>
            </w:tcBorders>
            <w:vAlign w:val="center"/>
            <w:hideMark/>
          </w:tcPr>
          <w:p w14:paraId="43948CF8" w14:textId="77777777" w:rsidR="00DB6C84" w:rsidRPr="00DB6C84" w:rsidRDefault="00DB6C84" w:rsidP="00DB6C84">
            <w:pPr>
              <w:rPr>
                <w:b/>
                <w:bCs/>
                <w:lang w:val="en-US" w:eastAsia="zh-CN"/>
              </w:rPr>
            </w:pPr>
          </w:p>
        </w:tc>
        <w:tc>
          <w:tcPr>
            <w:tcW w:w="1710" w:type="dxa"/>
            <w:tcBorders>
              <w:top w:val="single" w:sz="24" w:space="0" w:color="FFFFFF"/>
              <w:left w:val="single" w:sz="24"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4F0F12B" w14:textId="77777777" w:rsidR="00DB6C84" w:rsidRPr="00DB6C84" w:rsidRDefault="00DB6C84" w:rsidP="00DB6C84">
            <w:pPr>
              <w:rPr>
                <w:b/>
                <w:bCs/>
                <w:lang w:val="en-US" w:eastAsia="zh-CN"/>
              </w:rPr>
            </w:pPr>
            <w:r w:rsidRPr="00DB6C84">
              <w:rPr>
                <w:b/>
                <w:bCs/>
                <w:lang w:val="en-US" w:eastAsia="zh-CN"/>
              </w:rPr>
              <w:t>Parameter name</w:t>
            </w:r>
          </w:p>
        </w:tc>
        <w:tc>
          <w:tcPr>
            <w:tcW w:w="171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A60C7C1" w14:textId="77777777" w:rsidR="00DB6C84" w:rsidRPr="00DB6C84" w:rsidRDefault="00DB6C84" w:rsidP="00DB6C84">
            <w:pPr>
              <w:rPr>
                <w:b/>
                <w:bCs/>
                <w:lang w:val="en-US" w:eastAsia="zh-CN"/>
              </w:rPr>
            </w:pPr>
            <w:r w:rsidRPr="00DB6C84">
              <w:rPr>
                <w:b/>
                <w:bCs/>
                <w:lang w:val="en-US" w:eastAsia="zh-CN"/>
              </w:rPr>
              <w:t>Parameter value</w:t>
            </w:r>
          </w:p>
        </w:tc>
        <w:tc>
          <w:tcPr>
            <w:tcW w:w="3600"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DDBF562" w14:textId="77777777" w:rsidR="00DB6C84" w:rsidRPr="00DB6C84" w:rsidRDefault="00DB6C84" w:rsidP="00DB6C84">
            <w:pPr>
              <w:rPr>
                <w:b/>
                <w:bCs/>
                <w:lang w:val="en-US" w:eastAsia="zh-CN"/>
              </w:rPr>
            </w:pPr>
            <w:r w:rsidRPr="00DB6C84">
              <w:rPr>
                <w:b/>
                <w:bCs/>
                <w:lang w:val="en-US" w:eastAsia="zh-CN"/>
              </w:rPr>
              <w:t>Condition</w:t>
            </w:r>
          </w:p>
        </w:tc>
      </w:tr>
      <w:tr w:rsidR="008F39EC" w:rsidRPr="00DB6C84" w14:paraId="0DB60977" w14:textId="77777777" w:rsidTr="008F39EC">
        <w:trPr>
          <w:trHeight w:val="382"/>
        </w:trPr>
        <w:tc>
          <w:tcPr>
            <w:tcW w:w="2200" w:type="dxa"/>
            <w:vMerge w:val="restart"/>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14F5C8B1" w14:textId="77777777" w:rsidR="00DB6C84" w:rsidRPr="00DB6C84" w:rsidRDefault="00DB6C84" w:rsidP="00DB6C84">
            <w:pPr>
              <w:rPr>
                <w:b/>
                <w:bCs/>
                <w:lang w:val="en-US" w:eastAsia="zh-CN"/>
              </w:rPr>
            </w:pPr>
            <w:r w:rsidRPr="00DB6C84">
              <w:rPr>
                <w:b/>
                <w:bCs/>
                <w:lang w:val="en-US" w:eastAsia="zh-CN"/>
              </w:rPr>
              <w:t>PSS/SSS detection, with gaps</w:t>
            </w:r>
          </w:p>
        </w:tc>
        <w:tc>
          <w:tcPr>
            <w:tcW w:w="1122" w:type="dxa"/>
            <w:vMerge w:val="restart"/>
            <w:tcBorders>
              <w:top w:val="single" w:sz="24"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420E5C0" w14:textId="77777777" w:rsidR="00DB6C84" w:rsidRPr="00DB6C84" w:rsidRDefault="00DB6C84" w:rsidP="00DB6C84">
            <w:pPr>
              <w:rPr>
                <w:b/>
                <w:bCs/>
                <w:lang w:val="en-US" w:eastAsia="zh-CN"/>
              </w:rPr>
            </w:pPr>
            <w:r w:rsidRPr="00DB6C84">
              <w:rPr>
                <w:b/>
                <w:bCs/>
                <w:lang w:val="en-US" w:eastAsia="zh-CN"/>
              </w:rPr>
              <w:t>8</w:t>
            </w:r>
          </w:p>
        </w:tc>
        <w:tc>
          <w:tcPr>
            <w:tcW w:w="171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D1ABA1C" w14:textId="77777777" w:rsidR="00DB6C84" w:rsidRPr="00DB6C84" w:rsidRDefault="00DB6C84" w:rsidP="00DB6C84">
            <w:pPr>
              <w:rPr>
                <w:b/>
                <w:bCs/>
                <w:lang w:val="en-US" w:eastAsia="zh-CN"/>
              </w:rPr>
            </w:pPr>
            <w:r w:rsidRPr="00DB6C84">
              <w:rPr>
                <w:b/>
                <w:bCs/>
                <w:lang w:val="en-US" w:eastAsia="zh-CN"/>
              </w:rPr>
              <w:t>L</w:t>
            </w:r>
            <w:r w:rsidRPr="00DB6C84">
              <w:rPr>
                <w:b/>
                <w:bCs/>
                <w:vertAlign w:val="subscript"/>
                <w:lang w:val="en-US" w:eastAsia="zh-CN"/>
              </w:rPr>
              <w:t>PSS/</w:t>
            </w:r>
            <w:proofErr w:type="spellStart"/>
            <w:proofErr w:type="gramStart"/>
            <w:r w:rsidRPr="00DB6C84">
              <w:rPr>
                <w:b/>
                <w:bCs/>
                <w:vertAlign w:val="subscript"/>
                <w:lang w:val="en-US" w:eastAsia="zh-CN"/>
              </w:rPr>
              <w:t>SSS,gaps</w:t>
            </w:r>
            <w:proofErr w:type="gramEnd"/>
            <w:r w:rsidRPr="00DB6C84">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3562A953" w14:textId="77777777" w:rsidR="00DB6C84" w:rsidRPr="00DB6C84" w:rsidRDefault="00DB6C84" w:rsidP="00DB6C84">
            <w:pPr>
              <w:rPr>
                <w:b/>
                <w:bCs/>
                <w:lang w:val="en-US" w:eastAsia="zh-CN"/>
              </w:rPr>
            </w:pPr>
            <w:r w:rsidRPr="00DB6C84">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506B763" w14:textId="77777777" w:rsidR="00DB6C84" w:rsidRPr="00DB6C84" w:rsidRDefault="00DB6C84" w:rsidP="00DB6C84">
            <w:pPr>
              <w:rPr>
                <w:b/>
                <w:bCs/>
                <w:lang w:val="en-US" w:eastAsia="zh-CN"/>
              </w:rPr>
            </w:pP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,T</w:t>
            </w:r>
            <w:r w:rsidRPr="00DB6C84">
              <w:rPr>
                <w:b/>
                <w:bCs/>
                <w:vertAlign w:val="subscript"/>
                <w:lang w:val="en-US" w:eastAsia="zh-CN"/>
              </w:rPr>
              <w:t>SMTC</w:t>
            </w:r>
            <w:r w:rsidRPr="00DB6C84">
              <w:rPr>
                <w:b/>
                <w:bCs/>
                <w:lang w:val="en-US" w:eastAsia="zh-CN"/>
              </w:rPr>
              <w:t>, MGRP)≤40</w:t>
            </w:r>
          </w:p>
        </w:tc>
      </w:tr>
      <w:tr w:rsidR="00DB6C84" w:rsidRPr="00DB6C84" w14:paraId="775891A0" w14:textId="77777777" w:rsidTr="008F39EC">
        <w:trPr>
          <w:trHeight w:val="38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B95CC0F" w14:textId="77777777" w:rsidR="00DB6C84" w:rsidRPr="00DB6C84" w:rsidRDefault="00DB6C84" w:rsidP="00DB6C84">
            <w:pPr>
              <w:rPr>
                <w:b/>
                <w:bCs/>
                <w:lang w:val="en-US" w:eastAsia="zh-CN"/>
              </w:rPr>
            </w:pPr>
          </w:p>
        </w:tc>
        <w:tc>
          <w:tcPr>
            <w:tcW w:w="1122" w:type="dxa"/>
            <w:vMerge/>
            <w:tcBorders>
              <w:top w:val="single" w:sz="24" w:space="0" w:color="FFFFFF"/>
              <w:left w:val="single" w:sz="8" w:space="0" w:color="FFFFFF"/>
              <w:bottom w:val="single" w:sz="8" w:space="0" w:color="FFFFFF"/>
              <w:right w:val="single" w:sz="8" w:space="0" w:color="FFFFFF"/>
            </w:tcBorders>
            <w:vAlign w:val="center"/>
            <w:hideMark/>
          </w:tcPr>
          <w:p w14:paraId="5CC22D45"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204F9765"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86FC3AD" w14:textId="77777777" w:rsidR="00DB6C84" w:rsidRPr="00DB6C84" w:rsidRDefault="00DB6C84" w:rsidP="00DB6C84">
            <w:pPr>
              <w:rPr>
                <w:b/>
                <w:bCs/>
                <w:lang w:val="en-US" w:eastAsia="zh-CN"/>
              </w:rPr>
            </w:pPr>
            <w:r w:rsidRPr="00DB6C84">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62B29059" w14:textId="77777777" w:rsidR="00DB6C84" w:rsidRPr="00DB6C84" w:rsidRDefault="00DB6C84" w:rsidP="00DB6C84">
            <w:pPr>
              <w:rPr>
                <w:b/>
                <w:bCs/>
                <w:lang w:val="en-US" w:eastAsia="zh-CN"/>
              </w:rPr>
            </w:pPr>
            <w:r w:rsidRPr="00DB6C84">
              <w:rPr>
                <w:b/>
                <w:bCs/>
                <w:lang w:val="en-US" w:eastAsia="zh-CN"/>
              </w:rPr>
              <w:t>40&lt;</w:t>
            </w: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,T</w:t>
            </w:r>
            <w:r w:rsidRPr="00DB6C84">
              <w:rPr>
                <w:b/>
                <w:bCs/>
                <w:vertAlign w:val="subscript"/>
                <w:lang w:val="en-US" w:eastAsia="zh-CN"/>
              </w:rPr>
              <w:t>SMTC</w:t>
            </w:r>
            <w:r w:rsidRPr="00DB6C84">
              <w:rPr>
                <w:b/>
                <w:bCs/>
                <w:lang w:val="en-US" w:eastAsia="zh-CN"/>
              </w:rPr>
              <w:t>, MGRP)≤320</w:t>
            </w:r>
          </w:p>
        </w:tc>
      </w:tr>
      <w:tr w:rsidR="00DB6C84" w:rsidRPr="00DB6C84" w14:paraId="6EFB07E6" w14:textId="77777777" w:rsidTr="008F39EC">
        <w:trPr>
          <w:trHeight w:val="382"/>
        </w:trPr>
        <w:tc>
          <w:tcPr>
            <w:tcW w:w="0" w:type="auto"/>
            <w:vMerge/>
            <w:tcBorders>
              <w:top w:val="single" w:sz="24" w:space="0" w:color="FFFFFF"/>
              <w:left w:val="single" w:sz="8" w:space="0" w:color="FFFFFF"/>
              <w:bottom w:val="single" w:sz="8" w:space="0" w:color="FFFFFF"/>
              <w:right w:val="single" w:sz="8" w:space="0" w:color="FFFFFF"/>
            </w:tcBorders>
            <w:vAlign w:val="center"/>
            <w:hideMark/>
          </w:tcPr>
          <w:p w14:paraId="1BD7AB87" w14:textId="77777777" w:rsidR="00DB6C84" w:rsidRPr="00DB6C84" w:rsidRDefault="00DB6C84" w:rsidP="00DB6C84">
            <w:pPr>
              <w:rPr>
                <w:b/>
                <w:bCs/>
                <w:lang w:val="en-US" w:eastAsia="zh-CN"/>
              </w:rPr>
            </w:pPr>
          </w:p>
        </w:tc>
        <w:tc>
          <w:tcPr>
            <w:tcW w:w="1122" w:type="dxa"/>
            <w:vMerge/>
            <w:tcBorders>
              <w:top w:val="single" w:sz="24" w:space="0" w:color="FFFFFF"/>
              <w:left w:val="single" w:sz="8" w:space="0" w:color="FFFFFF"/>
              <w:bottom w:val="single" w:sz="8" w:space="0" w:color="FFFFFF"/>
              <w:right w:val="single" w:sz="8" w:space="0" w:color="FFFFFF"/>
            </w:tcBorders>
            <w:vAlign w:val="center"/>
            <w:hideMark/>
          </w:tcPr>
          <w:p w14:paraId="3BDC0C05"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03C5FB94"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D51157C" w14:textId="77777777" w:rsidR="00DB6C84" w:rsidRPr="00DB6C84" w:rsidRDefault="00DB6C84" w:rsidP="00DB6C84">
            <w:pPr>
              <w:rPr>
                <w:b/>
                <w:bCs/>
                <w:lang w:val="en-US" w:eastAsia="zh-CN"/>
              </w:rPr>
            </w:pPr>
            <w:r w:rsidRPr="00DB6C84">
              <w:rPr>
                <w:b/>
                <w:bCs/>
                <w:lang w:val="en-US" w:eastAsia="zh-CN"/>
              </w:rPr>
              <w:t>FFS</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0AB22325" w14:textId="77777777" w:rsidR="00DB6C84" w:rsidRPr="00DB6C84" w:rsidRDefault="00DB6C84" w:rsidP="00DB6C84">
            <w:pPr>
              <w:rPr>
                <w:b/>
                <w:bCs/>
                <w:lang w:val="en-US" w:eastAsia="zh-CN"/>
              </w:rPr>
            </w:pPr>
            <w:r w:rsidRPr="00DB6C84">
              <w:rPr>
                <w:b/>
                <w:bCs/>
                <w:lang w:val="en-US" w:eastAsia="zh-CN"/>
              </w:rPr>
              <w:t>T</w:t>
            </w:r>
            <w:r w:rsidRPr="00DB6C84">
              <w:rPr>
                <w:b/>
                <w:bCs/>
                <w:vertAlign w:val="subscript"/>
                <w:lang w:val="en-US" w:eastAsia="zh-CN"/>
              </w:rPr>
              <w:t>DRX</w:t>
            </w:r>
            <w:r w:rsidRPr="00DB6C84">
              <w:rPr>
                <w:b/>
                <w:bCs/>
                <w:lang w:val="en-US" w:eastAsia="zh-CN"/>
              </w:rPr>
              <w:t>&gt;320</w:t>
            </w:r>
          </w:p>
        </w:tc>
      </w:tr>
      <w:tr w:rsidR="008F39EC" w:rsidRPr="00DB6C84" w14:paraId="61F0D001" w14:textId="77777777" w:rsidTr="008F39EC">
        <w:trPr>
          <w:trHeight w:val="382"/>
        </w:trPr>
        <w:tc>
          <w:tcPr>
            <w:tcW w:w="220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2F6AEB02" w14:textId="77777777" w:rsidR="00DB6C84" w:rsidRPr="00DB6C84" w:rsidRDefault="00DB6C84" w:rsidP="00DB6C84">
            <w:pPr>
              <w:rPr>
                <w:b/>
                <w:bCs/>
                <w:lang w:val="en-US" w:eastAsia="zh-CN"/>
              </w:rPr>
            </w:pPr>
            <w:r w:rsidRPr="00DB6C84">
              <w:rPr>
                <w:b/>
                <w:bCs/>
                <w:lang w:val="en-US" w:eastAsia="zh-CN"/>
              </w:rPr>
              <w:t>Time index detection, with gaps</w:t>
            </w:r>
          </w:p>
        </w:tc>
        <w:tc>
          <w:tcPr>
            <w:tcW w:w="1122"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33C6674C" w14:textId="77777777" w:rsidR="00DB6C84" w:rsidRPr="00DB6C84" w:rsidRDefault="00DB6C84" w:rsidP="00DB6C84">
            <w:pPr>
              <w:rPr>
                <w:b/>
                <w:bCs/>
                <w:lang w:val="en-US" w:eastAsia="zh-CN"/>
              </w:rPr>
            </w:pPr>
            <w:r w:rsidRPr="00DB6C84">
              <w:rPr>
                <w:b/>
                <w:bCs/>
                <w:lang w:val="en-US" w:eastAsia="zh-CN"/>
              </w:rPr>
              <w:t>3</w:t>
            </w:r>
          </w:p>
        </w:tc>
        <w:tc>
          <w:tcPr>
            <w:tcW w:w="1710" w:type="dxa"/>
            <w:vMerge w:val="restart"/>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5D759198" w14:textId="77777777" w:rsidR="00DB6C84" w:rsidRPr="00DB6C84" w:rsidRDefault="00DB6C84" w:rsidP="00DB6C84">
            <w:pPr>
              <w:rPr>
                <w:b/>
                <w:bCs/>
                <w:lang w:val="en-US" w:eastAsia="zh-CN"/>
              </w:rPr>
            </w:pPr>
            <w:proofErr w:type="spellStart"/>
            <w:proofErr w:type="gramStart"/>
            <w:r w:rsidRPr="00DB6C84">
              <w:rPr>
                <w:b/>
                <w:bCs/>
                <w:lang w:val="en-US" w:eastAsia="zh-CN"/>
              </w:rPr>
              <w:t>L</w:t>
            </w:r>
            <w:r w:rsidRPr="00DB6C84">
              <w:rPr>
                <w:b/>
                <w:bCs/>
                <w:vertAlign w:val="subscript"/>
                <w:lang w:val="en-US" w:eastAsia="zh-CN"/>
              </w:rPr>
              <w:t>ind,gaps</w:t>
            </w:r>
            <w:proofErr w:type="gramEnd"/>
            <w:r w:rsidRPr="00DB6C84">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025F5CE6" w14:textId="77777777" w:rsidR="00DB6C84" w:rsidRPr="00DB6C84" w:rsidRDefault="00DB6C84" w:rsidP="00DB6C84">
            <w:pPr>
              <w:rPr>
                <w:b/>
                <w:bCs/>
                <w:lang w:val="en-US" w:eastAsia="zh-CN"/>
              </w:rPr>
            </w:pPr>
            <w:r w:rsidRPr="00DB6C84">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1F7B8D84" w14:textId="77777777" w:rsidR="00DB6C84" w:rsidRPr="00DB6C84" w:rsidRDefault="00DB6C84" w:rsidP="00DB6C84">
            <w:pPr>
              <w:rPr>
                <w:b/>
                <w:bCs/>
                <w:lang w:val="en-US" w:eastAsia="zh-CN"/>
              </w:rPr>
            </w:pP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MGRP)≤40</w:t>
            </w:r>
          </w:p>
        </w:tc>
      </w:tr>
      <w:tr w:rsidR="00DB6C84" w:rsidRPr="00DB6C84" w14:paraId="748A7C2D"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6E68990B"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3DC41D4D"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27A4F8CD"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7EE9A48A" w14:textId="77777777" w:rsidR="00DB6C84" w:rsidRPr="00DB6C84" w:rsidRDefault="00DB6C84" w:rsidP="00DB6C84">
            <w:pPr>
              <w:rPr>
                <w:b/>
                <w:bCs/>
                <w:lang w:val="en-US" w:eastAsia="zh-CN"/>
              </w:rPr>
            </w:pPr>
            <w:r w:rsidRPr="00DB6C84">
              <w:rPr>
                <w:b/>
                <w:bCs/>
                <w:lang w:val="en-US" w:eastAsia="zh-CN"/>
              </w:rPr>
              <w:t>3</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45A3AB1" w14:textId="77777777" w:rsidR="00DB6C84" w:rsidRPr="00DB6C84" w:rsidRDefault="00DB6C84" w:rsidP="00DB6C84">
            <w:pPr>
              <w:rPr>
                <w:b/>
                <w:bCs/>
                <w:lang w:val="en-US" w:eastAsia="zh-CN"/>
              </w:rPr>
            </w:pPr>
            <w:r w:rsidRPr="00DB6C84">
              <w:rPr>
                <w:b/>
                <w:bCs/>
                <w:lang w:val="en-US" w:eastAsia="zh-CN"/>
              </w:rPr>
              <w:t xml:space="preserve">40&lt; </w:t>
            </w: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MGRP)≤320</w:t>
            </w:r>
          </w:p>
        </w:tc>
      </w:tr>
      <w:tr w:rsidR="00DB6C84" w:rsidRPr="00DB6C84" w14:paraId="76F252A8"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FCACF6B"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22842C7E"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43AB918D"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27FB9568" w14:textId="77777777" w:rsidR="00DB6C84" w:rsidRPr="00DB6C84" w:rsidRDefault="00DB6C84" w:rsidP="00DB6C84">
            <w:pPr>
              <w:rPr>
                <w:b/>
                <w:bCs/>
                <w:lang w:val="en-US" w:eastAsia="zh-CN"/>
              </w:rPr>
            </w:pPr>
            <w:r w:rsidRPr="00DB6C84">
              <w:rPr>
                <w:b/>
                <w:bCs/>
                <w:lang w:val="en-US" w:eastAsia="zh-CN"/>
              </w:rPr>
              <w:t>2</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99F7FAF" w14:textId="77777777" w:rsidR="00DB6C84" w:rsidRPr="00DB6C84" w:rsidRDefault="00DB6C84" w:rsidP="00DB6C84">
            <w:pPr>
              <w:rPr>
                <w:b/>
                <w:bCs/>
                <w:lang w:val="en-US" w:eastAsia="zh-CN"/>
              </w:rPr>
            </w:pPr>
            <w:r w:rsidRPr="00DB6C84">
              <w:rPr>
                <w:b/>
                <w:bCs/>
                <w:lang w:val="en-US" w:eastAsia="zh-CN"/>
              </w:rPr>
              <w:t>T</w:t>
            </w:r>
            <w:r w:rsidRPr="00DB6C84">
              <w:rPr>
                <w:b/>
                <w:bCs/>
                <w:vertAlign w:val="subscript"/>
                <w:lang w:val="en-US" w:eastAsia="zh-CN"/>
              </w:rPr>
              <w:t>DRX</w:t>
            </w:r>
            <w:r w:rsidRPr="00DB6C84">
              <w:rPr>
                <w:b/>
                <w:bCs/>
                <w:lang w:val="en-US" w:eastAsia="zh-CN"/>
              </w:rPr>
              <w:t>&gt;320</w:t>
            </w:r>
          </w:p>
        </w:tc>
      </w:tr>
      <w:tr w:rsidR="008F39EC" w:rsidRPr="00DB6C84" w14:paraId="1AF24A33" w14:textId="77777777" w:rsidTr="008F39EC">
        <w:trPr>
          <w:trHeight w:val="382"/>
        </w:trPr>
        <w:tc>
          <w:tcPr>
            <w:tcW w:w="2200" w:type="dxa"/>
            <w:vMerge w:val="restart"/>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vAlign w:val="center"/>
            <w:hideMark/>
          </w:tcPr>
          <w:p w14:paraId="495A016C" w14:textId="77777777" w:rsidR="00DB6C84" w:rsidRPr="00DB6C84" w:rsidRDefault="00DB6C84" w:rsidP="00DB6C84">
            <w:pPr>
              <w:rPr>
                <w:b/>
                <w:bCs/>
                <w:lang w:val="en-US" w:eastAsia="zh-CN"/>
              </w:rPr>
            </w:pPr>
            <w:r w:rsidRPr="00DB6C84">
              <w:rPr>
                <w:b/>
                <w:bCs/>
                <w:lang w:val="en-US" w:eastAsia="zh-CN"/>
              </w:rPr>
              <w:t>Measurement, with gaps</w:t>
            </w:r>
          </w:p>
        </w:tc>
        <w:tc>
          <w:tcPr>
            <w:tcW w:w="1122"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CF578F5" w14:textId="77777777" w:rsidR="00DB6C84" w:rsidRPr="00DB6C84" w:rsidRDefault="00DB6C84" w:rsidP="00DB6C84">
            <w:pPr>
              <w:rPr>
                <w:b/>
                <w:bCs/>
                <w:lang w:val="en-US" w:eastAsia="zh-CN"/>
              </w:rPr>
            </w:pPr>
            <w:r w:rsidRPr="00DB6C84">
              <w:rPr>
                <w:b/>
                <w:bCs/>
                <w:lang w:val="en-US" w:eastAsia="zh-CN"/>
              </w:rPr>
              <w:t>8</w:t>
            </w:r>
          </w:p>
        </w:tc>
        <w:tc>
          <w:tcPr>
            <w:tcW w:w="1710" w:type="dxa"/>
            <w:vMerge w:val="restart"/>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102E17FD" w14:textId="77777777" w:rsidR="00DB6C84" w:rsidRPr="00DB6C84" w:rsidRDefault="00DB6C84" w:rsidP="00DB6C84">
            <w:pPr>
              <w:rPr>
                <w:b/>
                <w:bCs/>
                <w:lang w:val="en-US" w:eastAsia="zh-CN"/>
              </w:rPr>
            </w:pPr>
            <w:proofErr w:type="spellStart"/>
            <w:proofErr w:type="gramStart"/>
            <w:r w:rsidRPr="00DB6C84">
              <w:rPr>
                <w:b/>
                <w:bCs/>
                <w:lang w:val="en-US" w:eastAsia="zh-CN"/>
              </w:rPr>
              <w:t>L</w:t>
            </w:r>
            <w:r w:rsidRPr="00DB6C84">
              <w:rPr>
                <w:b/>
                <w:bCs/>
                <w:vertAlign w:val="subscript"/>
                <w:lang w:val="en-US" w:eastAsia="zh-CN"/>
              </w:rPr>
              <w:t>meas,gaps</w:t>
            </w:r>
            <w:proofErr w:type="gramEnd"/>
            <w:r w:rsidRPr="00DB6C84">
              <w:rPr>
                <w:b/>
                <w:bCs/>
                <w:vertAlign w:val="subscript"/>
                <w:lang w:val="en-US" w:eastAsia="zh-CN"/>
              </w:rPr>
              <w:t>,max</w:t>
            </w:r>
            <w:proofErr w:type="spellEnd"/>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535AF53D" w14:textId="77777777" w:rsidR="00DB6C84" w:rsidRPr="00DB6C84" w:rsidRDefault="00DB6C84" w:rsidP="00DB6C84">
            <w:pPr>
              <w:rPr>
                <w:b/>
                <w:bCs/>
                <w:lang w:val="en-US" w:eastAsia="zh-CN"/>
              </w:rPr>
            </w:pPr>
            <w:r w:rsidRPr="00DB6C84">
              <w:rPr>
                <w:b/>
                <w:bCs/>
                <w:lang w:val="en-US" w:eastAsia="zh-CN"/>
              </w:rPr>
              <w:t>12</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637F0511" w14:textId="77777777" w:rsidR="00DB6C84" w:rsidRPr="00DB6C84" w:rsidRDefault="00DB6C84" w:rsidP="00DB6C84">
            <w:pPr>
              <w:rPr>
                <w:b/>
                <w:bCs/>
                <w:lang w:val="en-US" w:eastAsia="zh-CN"/>
              </w:rPr>
            </w:pP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MGRP)≤40</w:t>
            </w:r>
          </w:p>
        </w:tc>
      </w:tr>
      <w:tr w:rsidR="00DB6C84" w:rsidRPr="00DB6C84" w14:paraId="7404AF1F"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5C154504"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37059706"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6C7FA296"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78D336C" w14:textId="77777777" w:rsidR="00DB6C84" w:rsidRPr="00DB6C84" w:rsidRDefault="00DB6C84" w:rsidP="00DB6C84">
            <w:pPr>
              <w:rPr>
                <w:b/>
                <w:bCs/>
                <w:lang w:val="en-US" w:eastAsia="zh-CN"/>
              </w:rPr>
            </w:pPr>
            <w:r w:rsidRPr="00DB6C84">
              <w:rPr>
                <w:b/>
                <w:bCs/>
                <w:lang w:val="en-US" w:eastAsia="zh-CN"/>
              </w:rPr>
              <w:t>8</w:t>
            </w:r>
          </w:p>
        </w:tc>
        <w:tc>
          <w:tcPr>
            <w:tcW w:w="3600"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14:paraId="7EFABBD4" w14:textId="77777777" w:rsidR="00DB6C84" w:rsidRPr="00DB6C84" w:rsidRDefault="00DB6C84" w:rsidP="00DB6C84">
            <w:pPr>
              <w:rPr>
                <w:b/>
                <w:bCs/>
                <w:lang w:val="en-US" w:eastAsia="zh-CN"/>
              </w:rPr>
            </w:pPr>
            <w:r w:rsidRPr="00DB6C84">
              <w:rPr>
                <w:b/>
                <w:bCs/>
                <w:lang w:val="en-US" w:eastAsia="zh-CN"/>
              </w:rPr>
              <w:t xml:space="preserve">40&lt; </w:t>
            </w:r>
            <w:proofErr w:type="gramStart"/>
            <w:r w:rsidRPr="00DB6C84">
              <w:rPr>
                <w:b/>
                <w:bCs/>
                <w:lang w:val="en-US" w:eastAsia="zh-CN"/>
              </w:rPr>
              <w:t>Max(</w:t>
            </w:r>
            <w:proofErr w:type="gramEnd"/>
            <w:r w:rsidRPr="00DB6C84">
              <w:rPr>
                <w:b/>
                <w:bCs/>
                <w:lang w:val="en-US" w:eastAsia="zh-CN"/>
              </w:rPr>
              <w:t>T</w:t>
            </w:r>
            <w:r w:rsidRPr="00DB6C84">
              <w:rPr>
                <w:b/>
                <w:bCs/>
                <w:vertAlign w:val="subscript"/>
                <w:lang w:val="en-US" w:eastAsia="zh-CN"/>
              </w:rPr>
              <w:t>DRX</w:t>
            </w:r>
            <w:r w:rsidRPr="00DB6C84">
              <w:rPr>
                <w:b/>
                <w:bCs/>
                <w:lang w:val="en-US" w:eastAsia="zh-CN"/>
              </w:rPr>
              <w:t>, T</w:t>
            </w:r>
            <w:r w:rsidRPr="00DB6C84">
              <w:rPr>
                <w:b/>
                <w:bCs/>
                <w:vertAlign w:val="subscript"/>
                <w:lang w:val="en-US" w:eastAsia="zh-CN"/>
              </w:rPr>
              <w:t>SMTC</w:t>
            </w:r>
            <w:r w:rsidRPr="00DB6C84">
              <w:rPr>
                <w:b/>
                <w:bCs/>
                <w:lang w:val="en-US" w:eastAsia="zh-CN"/>
              </w:rPr>
              <w:t>, MGRP)≤320</w:t>
            </w:r>
          </w:p>
        </w:tc>
      </w:tr>
      <w:tr w:rsidR="00DB6C84" w:rsidRPr="00DB6C84" w14:paraId="34A4416F" w14:textId="77777777" w:rsidTr="008F39EC">
        <w:trPr>
          <w:trHeight w:val="38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14:paraId="72BF22E2" w14:textId="77777777" w:rsidR="00DB6C84" w:rsidRPr="00DB6C84" w:rsidRDefault="00DB6C84" w:rsidP="00DB6C84">
            <w:pPr>
              <w:rPr>
                <w:b/>
                <w:bCs/>
                <w:lang w:val="en-US" w:eastAsia="zh-CN"/>
              </w:rPr>
            </w:pPr>
          </w:p>
        </w:tc>
        <w:tc>
          <w:tcPr>
            <w:tcW w:w="1122" w:type="dxa"/>
            <w:vMerge/>
            <w:tcBorders>
              <w:top w:val="single" w:sz="8" w:space="0" w:color="FFFFFF"/>
              <w:left w:val="single" w:sz="8" w:space="0" w:color="FFFFFF"/>
              <w:bottom w:val="single" w:sz="8" w:space="0" w:color="FFFFFF"/>
              <w:right w:val="single" w:sz="8" w:space="0" w:color="FFFFFF"/>
            </w:tcBorders>
            <w:vAlign w:val="center"/>
            <w:hideMark/>
          </w:tcPr>
          <w:p w14:paraId="29AA243A" w14:textId="77777777" w:rsidR="00DB6C84" w:rsidRPr="00DB6C84" w:rsidRDefault="00DB6C84" w:rsidP="00DB6C84">
            <w:pPr>
              <w:rPr>
                <w:b/>
                <w:bCs/>
                <w:lang w:val="en-US" w:eastAsia="zh-CN"/>
              </w:rPr>
            </w:pPr>
          </w:p>
        </w:tc>
        <w:tc>
          <w:tcPr>
            <w:tcW w:w="1710" w:type="dxa"/>
            <w:vMerge/>
            <w:tcBorders>
              <w:top w:val="single" w:sz="8" w:space="0" w:color="FFFFFF"/>
              <w:left w:val="single" w:sz="8" w:space="0" w:color="FFFFFF"/>
              <w:bottom w:val="single" w:sz="8" w:space="0" w:color="FFFFFF"/>
              <w:right w:val="single" w:sz="8" w:space="0" w:color="FFFFFF"/>
            </w:tcBorders>
            <w:vAlign w:val="center"/>
            <w:hideMark/>
          </w:tcPr>
          <w:p w14:paraId="7F3C7CBD" w14:textId="77777777" w:rsidR="00DB6C84" w:rsidRPr="00DB6C84" w:rsidRDefault="00DB6C84" w:rsidP="00DB6C84">
            <w:pPr>
              <w:rPr>
                <w:b/>
                <w:bCs/>
                <w:lang w:val="en-US" w:eastAsia="zh-CN"/>
              </w:rPr>
            </w:pPr>
          </w:p>
        </w:tc>
        <w:tc>
          <w:tcPr>
            <w:tcW w:w="171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4E8A5D4A" w14:textId="77777777" w:rsidR="00DB6C84" w:rsidRPr="00DB6C84" w:rsidRDefault="00DB6C84" w:rsidP="00DB6C84">
            <w:pPr>
              <w:rPr>
                <w:b/>
                <w:bCs/>
                <w:lang w:val="en-US" w:eastAsia="zh-CN"/>
              </w:rPr>
            </w:pPr>
            <w:r w:rsidRPr="00DB6C84">
              <w:rPr>
                <w:b/>
                <w:bCs/>
                <w:lang w:val="en-US" w:eastAsia="zh-CN"/>
              </w:rPr>
              <w:t>5</w:t>
            </w:r>
          </w:p>
        </w:tc>
        <w:tc>
          <w:tcPr>
            <w:tcW w:w="3600"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14:paraId="2D29B8D3" w14:textId="77777777" w:rsidR="00DB6C84" w:rsidRPr="00DB6C84" w:rsidRDefault="00DB6C84" w:rsidP="00DB6C84">
            <w:pPr>
              <w:rPr>
                <w:b/>
                <w:bCs/>
                <w:lang w:val="en-US" w:eastAsia="zh-CN"/>
              </w:rPr>
            </w:pPr>
            <w:r w:rsidRPr="00DB6C84">
              <w:rPr>
                <w:b/>
                <w:bCs/>
                <w:lang w:val="en-US" w:eastAsia="zh-CN"/>
              </w:rPr>
              <w:t>T</w:t>
            </w:r>
            <w:r w:rsidRPr="00DB6C84">
              <w:rPr>
                <w:b/>
                <w:bCs/>
                <w:vertAlign w:val="subscript"/>
                <w:lang w:val="en-US" w:eastAsia="zh-CN"/>
              </w:rPr>
              <w:t>DRX</w:t>
            </w:r>
            <w:r w:rsidRPr="00DB6C84">
              <w:rPr>
                <w:b/>
                <w:bCs/>
                <w:lang w:val="en-US" w:eastAsia="zh-CN"/>
              </w:rPr>
              <w:t>&gt;320</w:t>
            </w:r>
          </w:p>
        </w:tc>
      </w:tr>
    </w:tbl>
    <w:p w14:paraId="07D8C5E1" w14:textId="77777777" w:rsidR="00744BB2" w:rsidRDefault="00744BB2" w:rsidP="003B09D6">
      <w:pPr>
        <w:rPr>
          <w:b/>
          <w:bCs/>
          <w:lang w:eastAsia="zh-CN"/>
        </w:rPr>
      </w:pPr>
    </w:p>
    <w:p w14:paraId="33D4E21C" w14:textId="77777777" w:rsidR="008F39EC" w:rsidRPr="00744BB2" w:rsidRDefault="008F39EC" w:rsidP="008F39EC">
      <w:pPr>
        <w:rPr>
          <w:lang w:val="en-US" w:eastAsia="zh-CN"/>
        </w:rPr>
      </w:pPr>
      <w:r w:rsidRPr="00744BB2">
        <w:rPr>
          <w:lang w:val="en-US" w:eastAsia="zh-CN"/>
        </w:rPr>
        <w:t>FFS: whether and how to address the consecutively missing SSBs</w:t>
      </w:r>
    </w:p>
    <w:p w14:paraId="56B8D425" w14:textId="2C57F41D" w:rsidR="00557C98" w:rsidRPr="00900AA8" w:rsidRDefault="00900AA8" w:rsidP="002A421C">
      <w:pPr>
        <w:rPr>
          <w:b/>
          <w:bCs/>
          <w:lang w:eastAsia="zh-CN"/>
        </w:rPr>
      </w:pPr>
      <w:r w:rsidRPr="00900AA8">
        <w:rPr>
          <w:b/>
          <w:bCs/>
          <w:lang w:eastAsia="zh-CN"/>
        </w:rPr>
        <w:t>EN-DC SFTD</w:t>
      </w:r>
    </w:p>
    <w:p w14:paraId="1E651E7F" w14:textId="1BD2E385" w:rsidR="00F461E2" w:rsidRPr="00F461E2" w:rsidRDefault="00F461E2" w:rsidP="00E92770">
      <w:pPr>
        <w:numPr>
          <w:ilvl w:val="0"/>
          <w:numId w:val="150"/>
        </w:numPr>
        <w:tabs>
          <w:tab w:val="clear" w:pos="720"/>
          <w:tab w:val="num" w:pos="360"/>
        </w:tabs>
        <w:ind w:left="360"/>
        <w:rPr>
          <w:lang w:val="en-US" w:eastAsia="zh-CN"/>
        </w:rPr>
      </w:pPr>
      <w:r w:rsidRPr="00F461E2">
        <w:rPr>
          <w:lang w:val="en-US" w:eastAsia="zh-CN"/>
        </w:rPr>
        <w:t>N</w:t>
      </w:r>
      <w:r w:rsidRPr="00F461E2">
        <w:rPr>
          <w:vertAlign w:val="subscript"/>
          <w:lang w:val="en-US" w:eastAsia="zh-CN"/>
        </w:rPr>
        <w:t>LBT-</w:t>
      </w:r>
      <w:proofErr w:type="spellStart"/>
      <w:proofErr w:type="gramStart"/>
      <w:r w:rsidRPr="00F461E2">
        <w:rPr>
          <w:vertAlign w:val="subscript"/>
          <w:lang w:val="en-US" w:eastAsia="zh-CN"/>
        </w:rPr>
        <w:t>fail,max</w:t>
      </w:r>
      <w:proofErr w:type="spellEnd"/>
      <w:proofErr w:type="gramEnd"/>
    </w:p>
    <w:tbl>
      <w:tblPr>
        <w:tblW w:w="4040" w:type="dxa"/>
        <w:jc w:val="center"/>
        <w:tblCellMar>
          <w:left w:w="0" w:type="dxa"/>
          <w:right w:w="0" w:type="dxa"/>
        </w:tblCellMar>
        <w:tblLook w:val="04A0" w:firstRow="1" w:lastRow="0" w:firstColumn="1" w:lastColumn="0" w:noHBand="0" w:noVBand="1"/>
      </w:tblPr>
      <w:tblGrid>
        <w:gridCol w:w="2510"/>
        <w:gridCol w:w="1530"/>
      </w:tblGrid>
      <w:tr w:rsidR="00826F72" w:rsidRPr="00826F72" w14:paraId="285B3C35"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6DA1D3" w14:textId="77777777" w:rsidR="00826F72" w:rsidRPr="00826F72" w:rsidRDefault="00826F72" w:rsidP="009B5775">
            <w:pPr>
              <w:jc w:val="center"/>
              <w:rPr>
                <w:lang w:val="en-US" w:eastAsia="zh-CN"/>
              </w:rPr>
            </w:pPr>
            <w:r w:rsidRPr="00826F72">
              <w:rPr>
                <w:b/>
                <w:bCs/>
                <w:lang w:eastAsia="zh-CN"/>
              </w:rPr>
              <w:t>Condition</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E5F0FE" w14:textId="77777777" w:rsidR="00826F72" w:rsidRPr="00826F72" w:rsidRDefault="00826F72" w:rsidP="009B5775">
            <w:pPr>
              <w:jc w:val="center"/>
              <w:rPr>
                <w:lang w:val="en-US" w:eastAsia="zh-CN"/>
              </w:rPr>
            </w:pPr>
            <w:r w:rsidRPr="00826F72">
              <w:rPr>
                <w:b/>
                <w:bCs/>
                <w:lang w:eastAsia="zh-CN"/>
              </w:rPr>
              <w:t>N</w:t>
            </w:r>
            <w:r w:rsidRPr="00826F72">
              <w:rPr>
                <w:b/>
                <w:bCs/>
                <w:vertAlign w:val="subscript"/>
                <w:lang w:eastAsia="zh-CN"/>
              </w:rPr>
              <w:t>LBT-</w:t>
            </w:r>
            <w:proofErr w:type="spellStart"/>
            <w:proofErr w:type="gramStart"/>
            <w:r w:rsidRPr="00826F72">
              <w:rPr>
                <w:b/>
                <w:bCs/>
                <w:vertAlign w:val="subscript"/>
                <w:lang w:eastAsia="zh-CN"/>
              </w:rPr>
              <w:t>fail,max</w:t>
            </w:r>
            <w:proofErr w:type="spellEnd"/>
            <w:proofErr w:type="gramEnd"/>
          </w:p>
        </w:tc>
      </w:tr>
      <w:tr w:rsidR="00826F72" w:rsidRPr="00826F72" w14:paraId="6771C634"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218183" w14:textId="77777777" w:rsidR="00826F72" w:rsidRPr="00826F72" w:rsidRDefault="00826F72" w:rsidP="009B5775">
            <w:pPr>
              <w:jc w:val="center"/>
              <w:rPr>
                <w:lang w:val="en-US" w:eastAsia="zh-CN"/>
              </w:rPr>
            </w:pPr>
            <w:proofErr w:type="gramStart"/>
            <w:r w:rsidRPr="00826F72">
              <w:rPr>
                <w:lang w:eastAsia="zh-CN"/>
              </w:rPr>
              <w:t>max(</w:t>
            </w:r>
            <w:proofErr w:type="gramEnd"/>
            <w:r w:rsidRPr="00826F72">
              <w:rPr>
                <w:lang w:eastAsia="zh-CN"/>
              </w:rPr>
              <w:t>T</w:t>
            </w:r>
            <w:r w:rsidRPr="00826F72">
              <w:rPr>
                <w:vertAlign w:val="subscript"/>
                <w:lang w:eastAsia="zh-CN"/>
              </w:rPr>
              <w:t>DRX</w:t>
            </w:r>
            <w:r w:rsidRPr="00826F72">
              <w:rPr>
                <w:lang w:eastAsia="zh-CN"/>
              </w:rPr>
              <w:t>,T</w:t>
            </w:r>
            <w:r w:rsidRPr="00826F72">
              <w:rPr>
                <w:vertAlign w:val="subscript"/>
                <w:lang w:eastAsia="zh-CN"/>
              </w:rPr>
              <w:t>SMTC</w:t>
            </w:r>
            <w:r w:rsidRPr="00826F72">
              <w:rPr>
                <w:lang w:eastAsia="zh-CN"/>
              </w:rPr>
              <w:t>)≤40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726AA3" w14:textId="77777777" w:rsidR="00826F72" w:rsidRPr="00826F72" w:rsidRDefault="00826F72" w:rsidP="009B5775">
            <w:pPr>
              <w:jc w:val="center"/>
              <w:rPr>
                <w:lang w:val="en-US" w:eastAsia="zh-CN"/>
              </w:rPr>
            </w:pPr>
            <w:r w:rsidRPr="00826F72">
              <w:rPr>
                <w:lang w:eastAsia="zh-CN"/>
              </w:rPr>
              <w:t>[7]</w:t>
            </w:r>
          </w:p>
        </w:tc>
      </w:tr>
      <w:tr w:rsidR="00826F72" w:rsidRPr="00826F72" w14:paraId="21AF312C"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CDB4AD" w14:textId="77777777" w:rsidR="00826F72" w:rsidRPr="00826F72" w:rsidRDefault="00826F72" w:rsidP="009B5775">
            <w:pPr>
              <w:jc w:val="center"/>
              <w:rPr>
                <w:lang w:val="en-US" w:eastAsia="zh-CN"/>
              </w:rPr>
            </w:pPr>
            <w:r w:rsidRPr="00826F72">
              <w:rPr>
                <w:lang w:eastAsia="zh-CN"/>
              </w:rPr>
              <w:t>40&lt;</w:t>
            </w:r>
            <w:proofErr w:type="gramStart"/>
            <w:r w:rsidRPr="00826F72">
              <w:rPr>
                <w:lang w:eastAsia="zh-CN"/>
              </w:rPr>
              <w:t>max(</w:t>
            </w:r>
            <w:proofErr w:type="gramEnd"/>
            <w:r w:rsidRPr="00826F72">
              <w:rPr>
                <w:lang w:eastAsia="zh-CN"/>
              </w:rPr>
              <w:t>T</w:t>
            </w:r>
            <w:r w:rsidRPr="00826F72">
              <w:rPr>
                <w:vertAlign w:val="subscript"/>
                <w:lang w:eastAsia="zh-CN"/>
              </w:rPr>
              <w:t>DRX</w:t>
            </w:r>
            <w:r w:rsidRPr="00826F72">
              <w:rPr>
                <w:lang w:eastAsia="zh-CN"/>
              </w:rPr>
              <w:t>,T</w:t>
            </w:r>
            <w:r w:rsidRPr="00826F72">
              <w:rPr>
                <w:vertAlign w:val="subscript"/>
                <w:lang w:eastAsia="zh-CN"/>
              </w:rPr>
              <w:t>SMTC</w:t>
            </w:r>
            <w:r w:rsidRPr="00826F72">
              <w:rPr>
                <w:lang w:eastAsia="zh-CN"/>
              </w:rPr>
              <w:t>)≤320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990705" w14:textId="77777777" w:rsidR="00826F72" w:rsidRPr="00826F72" w:rsidRDefault="00826F72" w:rsidP="009B5775">
            <w:pPr>
              <w:jc w:val="center"/>
              <w:rPr>
                <w:lang w:val="en-US" w:eastAsia="zh-CN"/>
              </w:rPr>
            </w:pPr>
            <w:r w:rsidRPr="00826F72">
              <w:rPr>
                <w:lang w:eastAsia="zh-CN"/>
              </w:rPr>
              <w:t>[5]</w:t>
            </w:r>
          </w:p>
        </w:tc>
      </w:tr>
      <w:tr w:rsidR="00826F72" w:rsidRPr="00826F72" w14:paraId="6D095886" w14:textId="77777777" w:rsidTr="009B5775">
        <w:trPr>
          <w:trHeight w:val="620"/>
          <w:jc w:val="center"/>
        </w:trPr>
        <w:tc>
          <w:tcPr>
            <w:tcW w:w="25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FE1D41" w14:textId="77777777" w:rsidR="00826F72" w:rsidRPr="00826F72" w:rsidRDefault="00826F72" w:rsidP="009B5775">
            <w:pPr>
              <w:jc w:val="center"/>
              <w:rPr>
                <w:lang w:val="en-US" w:eastAsia="zh-CN"/>
              </w:rPr>
            </w:pPr>
            <w:r w:rsidRPr="00826F72">
              <w:rPr>
                <w:lang w:eastAsia="zh-CN"/>
              </w:rPr>
              <w:t>T</w:t>
            </w:r>
            <w:r w:rsidRPr="00826F72">
              <w:rPr>
                <w:vertAlign w:val="subscript"/>
                <w:lang w:eastAsia="zh-CN"/>
              </w:rPr>
              <w:t>DRX</w:t>
            </w:r>
            <w:r w:rsidRPr="00826F72">
              <w:rPr>
                <w:lang w:eastAsia="zh-CN"/>
              </w:rPr>
              <w:t xml:space="preserve"> &gt; 320</w:t>
            </w:r>
          </w:p>
        </w:tc>
        <w:tc>
          <w:tcPr>
            <w:tcW w:w="153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53044" w14:textId="77777777" w:rsidR="00826F72" w:rsidRPr="00826F72" w:rsidRDefault="00826F72" w:rsidP="009B5775">
            <w:pPr>
              <w:jc w:val="center"/>
              <w:rPr>
                <w:lang w:val="en-US" w:eastAsia="zh-CN"/>
              </w:rPr>
            </w:pPr>
            <w:r w:rsidRPr="00826F72">
              <w:rPr>
                <w:lang w:eastAsia="zh-CN"/>
              </w:rPr>
              <w:t>[3]</w:t>
            </w:r>
          </w:p>
        </w:tc>
      </w:tr>
    </w:tbl>
    <w:p w14:paraId="046F351E" w14:textId="77777777" w:rsidR="00F461E2" w:rsidRPr="00F461E2" w:rsidRDefault="00F461E2" w:rsidP="00F461E2">
      <w:pPr>
        <w:rPr>
          <w:lang w:val="en-US" w:eastAsia="zh-CN"/>
        </w:rPr>
      </w:pPr>
    </w:p>
    <w:p w14:paraId="284FAA28" w14:textId="77777777" w:rsidR="00F461E2" w:rsidRPr="00F461E2" w:rsidRDefault="00F461E2" w:rsidP="00E92770">
      <w:pPr>
        <w:numPr>
          <w:ilvl w:val="0"/>
          <w:numId w:val="150"/>
        </w:numPr>
        <w:tabs>
          <w:tab w:val="clear" w:pos="720"/>
          <w:tab w:val="num" w:pos="360"/>
        </w:tabs>
        <w:ind w:left="360"/>
        <w:rPr>
          <w:lang w:val="en-US" w:eastAsia="zh-CN"/>
        </w:rPr>
      </w:pPr>
      <w:r w:rsidRPr="00F461E2">
        <w:rPr>
          <w:lang w:val="en-US" w:eastAsia="zh-CN"/>
        </w:rPr>
        <w:t xml:space="preserve">specify that time difference between frame timing acquisition for </w:t>
      </w:r>
      <w:proofErr w:type="spellStart"/>
      <w:r w:rsidRPr="00F461E2">
        <w:rPr>
          <w:lang w:val="en-US" w:eastAsia="zh-CN"/>
        </w:rPr>
        <w:t>PCell</w:t>
      </w:r>
      <w:proofErr w:type="spellEnd"/>
      <w:r w:rsidRPr="00F461E2">
        <w:rPr>
          <w:lang w:val="en-US" w:eastAsia="zh-CN"/>
        </w:rPr>
        <w:t xml:space="preserve"> and </w:t>
      </w:r>
      <w:proofErr w:type="spellStart"/>
      <w:r w:rsidRPr="00F461E2">
        <w:rPr>
          <w:lang w:val="en-US" w:eastAsia="zh-CN"/>
        </w:rPr>
        <w:t>PSCell</w:t>
      </w:r>
      <w:proofErr w:type="spellEnd"/>
      <w:r w:rsidRPr="00F461E2">
        <w:rPr>
          <w:lang w:val="en-US" w:eastAsia="zh-CN"/>
        </w:rPr>
        <w:t xml:space="preserve">, respectively, shall fulfill |t1-t2| &lt; </w:t>
      </w:r>
      <w:proofErr w:type="gramStart"/>
      <w:r w:rsidRPr="00F461E2">
        <w:rPr>
          <w:lang w:val="en-US" w:eastAsia="zh-CN"/>
        </w:rPr>
        <w:t>max(</w:t>
      </w:r>
      <w:proofErr w:type="gramEnd"/>
      <w:r w:rsidRPr="00F461E2">
        <w:rPr>
          <w:lang w:val="en-US" w:eastAsia="zh-CN"/>
        </w:rPr>
        <w:t xml:space="preserve">200 </w:t>
      </w:r>
      <w:proofErr w:type="spellStart"/>
      <w:r w:rsidRPr="00F461E2">
        <w:rPr>
          <w:lang w:val="en-US" w:eastAsia="zh-CN"/>
        </w:rPr>
        <w:t>ms</w:t>
      </w:r>
      <w:proofErr w:type="spellEnd"/>
      <w:r w:rsidRPr="00F461E2">
        <w:rPr>
          <w:lang w:val="en-US" w:eastAsia="zh-CN"/>
        </w:rPr>
        <w:t>, 5*T</w:t>
      </w:r>
      <w:r w:rsidRPr="00F461E2">
        <w:rPr>
          <w:vertAlign w:val="subscript"/>
          <w:lang w:val="en-US" w:eastAsia="zh-CN"/>
        </w:rPr>
        <w:t>SMTC</w:t>
      </w:r>
      <w:r w:rsidRPr="00F461E2">
        <w:rPr>
          <w:lang w:val="en-US" w:eastAsia="zh-CN"/>
        </w:rPr>
        <w:t>), where T</w:t>
      </w:r>
      <w:r w:rsidRPr="00F461E2">
        <w:rPr>
          <w:vertAlign w:val="subscript"/>
          <w:lang w:val="en-US" w:eastAsia="zh-CN"/>
        </w:rPr>
        <w:t>SMTC</w:t>
      </w:r>
      <w:r w:rsidRPr="00F461E2">
        <w:rPr>
          <w:lang w:val="en-US" w:eastAsia="zh-CN"/>
        </w:rPr>
        <w:t xml:space="preserve"> is the </w:t>
      </w:r>
      <w:proofErr w:type="spellStart"/>
      <w:r w:rsidRPr="00F461E2">
        <w:rPr>
          <w:lang w:val="en-US" w:eastAsia="zh-CN"/>
        </w:rPr>
        <w:t>PSCell</w:t>
      </w:r>
      <w:proofErr w:type="spellEnd"/>
      <w:r w:rsidRPr="00F461E2">
        <w:rPr>
          <w:lang w:val="en-US" w:eastAsia="zh-CN"/>
        </w:rPr>
        <w:t xml:space="preserve"> SMTC period</w:t>
      </w:r>
    </w:p>
    <w:p w14:paraId="133F86F8" w14:textId="77777777" w:rsidR="00F461E2" w:rsidRPr="00F461E2" w:rsidRDefault="00F461E2" w:rsidP="00E92770">
      <w:pPr>
        <w:numPr>
          <w:ilvl w:val="1"/>
          <w:numId w:val="150"/>
        </w:numPr>
        <w:tabs>
          <w:tab w:val="clear" w:pos="1440"/>
          <w:tab w:val="num" w:pos="1080"/>
        </w:tabs>
        <w:ind w:left="1080"/>
        <w:rPr>
          <w:lang w:val="en-US" w:eastAsia="zh-CN"/>
        </w:rPr>
      </w:pPr>
      <w:r w:rsidRPr="00F461E2">
        <w:rPr>
          <w:lang w:val="en-US" w:eastAsia="zh-CN"/>
        </w:rPr>
        <w:t>RAN4 will not define test case for this requirement in Rel-16</w:t>
      </w:r>
    </w:p>
    <w:p w14:paraId="453CD4E0" w14:textId="0B549A3A" w:rsidR="00900AA8" w:rsidRPr="00C02195" w:rsidRDefault="00C02195" w:rsidP="00F461E2">
      <w:pPr>
        <w:rPr>
          <w:b/>
          <w:bCs/>
          <w:lang w:eastAsia="zh-CN"/>
        </w:rPr>
      </w:pPr>
      <w:r w:rsidRPr="00C02195">
        <w:rPr>
          <w:b/>
          <w:bCs/>
          <w:lang w:eastAsia="zh-CN"/>
        </w:rPr>
        <w:t>Inter-RAT SFTD</w:t>
      </w:r>
    </w:p>
    <w:p w14:paraId="6076067B" w14:textId="77777777" w:rsidR="00C02195" w:rsidRPr="00C02195" w:rsidRDefault="00C02195" w:rsidP="00E92770">
      <w:pPr>
        <w:numPr>
          <w:ilvl w:val="0"/>
          <w:numId w:val="151"/>
        </w:numPr>
        <w:tabs>
          <w:tab w:val="num" w:pos="720"/>
        </w:tabs>
        <w:rPr>
          <w:lang w:val="en-US" w:eastAsia="zh-CN"/>
        </w:rPr>
      </w:pPr>
      <w:r w:rsidRPr="00C02195">
        <w:rPr>
          <w:lang w:val="en-US" w:eastAsia="zh-CN"/>
        </w:rPr>
        <w:t xml:space="preserve">UE behavior upon exceeding </w:t>
      </w:r>
      <w:proofErr w:type="spellStart"/>
      <w:r w:rsidRPr="00C02195">
        <w:rPr>
          <w:lang w:val="en-US" w:eastAsia="zh-CN"/>
        </w:rPr>
        <w:t>T</w:t>
      </w:r>
      <w:r w:rsidRPr="00C02195">
        <w:rPr>
          <w:vertAlign w:val="subscript"/>
          <w:lang w:val="en-US" w:eastAsia="zh-CN"/>
        </w:rPr>
        <w:t>measure_SFTD_LBT_max</w:t>
      </w:r>
      <w:proofErr w:type="spellEnd"/>
      <w:r w:rsidRPr="00C02195">
        <w:rPr>
          <w:lang w:val="en-CA" w:eastAsia="zh-CN"/>
        </w:rPr>
        <w:t>: UE shall stop the search</w:t>
      </w:r>
    </w:p>
    <w:p w14:paraId="2AE388A8" w14:textId="77777777" w:rsidR="00C02195" w:rsidRPr="00C02195" w:rsidRDefault="00C02195" w:rsidP="00E92770">
      <w:pPr>
        <w:numPr>
          <w:ilvl w:val="1"/>
          <w:numId w:val="151"/>
        </w:numPr>
        <w:tabs>
          <w:tab w:val="num" w:pos="1440"/>
        </w:tabs>
        <w:rPr>
          <w:lang w:val="en-US" w:eastAsia="zh-CN"/>
        </w:rPr>
      </w:pPr>
      <w:r w:rsidRPr="00C02195">
        <w:rPr>
          <w:lang w:val="en-CA" w:eastAsia="zh-CN"/>
        </w:rPr>
        <w:t xml:space="preserve">FFS whether UE abandons the measurement </w:t>
      </w:r>
    </w:p>
    <w:p w14:paraId="75FE650D" w14:textId="77777777" w:rsidR="00C02195" w:rsidRPr="00C02195" w:rsidRDefault="00C02195" w:rsidP="00E92770">
      <w:pPr>
        <w:numPr>
          <w:ilvl w:val="1"/>
          <w:numId w:val="151"/>
        </w:numPr>
        <w:tabs>
          <w:tab w:val="num" w:pos="1440"/>
        </w:tabs>
        <w:rPr>
          <w:lang w:val="en-US" w:eastAsia="zh-CN"/>
        </w:rPr>
      </w:pPr>
      <w:proofErr w:type="spellStart"/>
      <w:r w:rsidRPr="00C02195">
        <w:rPr>
          <w:lang w:val="en-US" w:eastAsia="zh-CN"/>
        </w:rPr>
        <w:t>T</w:t>
      </w:r>
      <w:r w:rsidRPr="00C02195">
        <w:rPr>
          <w:vertAlign w:val="subscript"/>
          <w:lang w:val="en-US" w:eastAsia="zh-CN"/>
        </w:rPr>
        <w:t>measure_SFTD_LBT_max</w:t>
      </w:r>
      <w:proofErr w:type="spellEnd"/>
      <w:r w:rsidRPr="00C02195">
        <w:rPr>
          <w:vertAlign w:val="subscript"/>
          <w:lang w:val="en-US" w:eastAsia="zh-CN"/>
        </w:rPr>
        <w:t xml:space="preserve"> </w:t>
      </w:r>
      <w:r w:rsidRPr="00C02195">
        <w:rPr>
          <w:lang w:val="en-US" w:eastAsia="zh-CN"/>
        </w:rPr>
        <w:t>= k× T</w:t>
      </w:r>
      <w:r w:rsidRPr="00C02195">
        <w:rPr>
          <w:vertAlign w:val="subscript"/>
          <w:lang w:val="en-US" w:eastAsia="zh-CN"/>
        </w:rPr>
        <w:t>measure_SFTD1</w:t>
      </w:r>
      <w:r w:rsidRPr="00C02195">
        <w:rPr>
          <w:lang w:val="en-US" w:eastAsia="zh-CN"/>
        </w:rPr>
        <w:t>, k=TBD≤10</w:t>
      </w:r>
    </w:p>
    <w:p w14:paraId="3B77A3A0" w14:textId="77777777" w:rsidR="00C02195" w:rsidRPr="00C02195" w:rsidRDefault="00C02195" w:rsidP="00E92770">
      <w:pPr>
        <w:numPr>
          <w:ilvl w:val="0"/>
          <w:numId w:val="151"/>
        </w:numPr>
        <w:tabs>
          <w:tab w:val="num" w:pos="720"/>
        </w:tabs>
        <w:rPr>
          <w:lang w:val="en-US" w:eastAsia="zh-CN"/>
        </w:rPr>
      </w:pPr>
      <w:r w:rsidRPr="00C02195">
        <w:rPr>
          <w:lang w:val="en-CA" w:eastAsia="zh-CN"/>
        </w:rPr>
        <w:t>R</w:t>
      </w:r>
      <w:proofErr w:type="spellStart"/>
      <w:r w:rsidRPr="00C02195">
        <w:rPr>
          <w:lang w:val="en-US" w:eastAsia="zh-CN"/>
        </w:rPr>
        <w:t>eporting</w:t>
      </w:r>
      <w:proofErr w:type="spellEnd"/>
      <w:r w:rsidRPr="00C02195">
        <w:rPr>
          <w:lang w:val="en-US" w:eastAsia="zh-CN"/>
        </w:rPr>
        <w:t xml:space="preserve"> delay: based on that the UE shall be capable of reporting SFTD at earliest upon having received the SFTD measurement configuration, and at latest X </w:t>
      </w:r>
      <w:proofErr w:type="spellStart"/>
      <w:r w:rsidRPr="00C02195">
        <w:rPr>
          <w:lang w:val="en-US" w:eastAsia="zh-CN"/>
        </w:rPr>
        <w:t>ms</w:t>
      </w:r>
      <w:proofErr w:type="spellEnd"/>
      <w:r w:rsidRPr="00C02195">
        <w:rPr>
          <w:lang w:val="en-US" w:eastAsia="zh-CN"/>
        </w:rPr>
        <w:t xml:space="preserve"> after the start of a period with Y consecutively available SSBs. Values of X and Y depend on the configuration in use and are FFS.</w:t>
      </w:r>
    </w:p>
    <w:p w14:paraId="77CD0D5C" w14:textId="77777777" w:rsidR="00C02195" w:rsidRPr="00C02195" w:rsidRDefault="00C02195" w:rsidP="00E92770">
      <w:pPr>
        <w:numPr>
          <w:ilvl w:val="1"/>
          <w:numId w:val="151"/>
        </w:numPr>
        <w:tabs>
          <w:tab w:val="num" w:pos="1440"/>
        </w:tabs>
        <w:rPr>
          <w:lang w:val="en-US" w:eastAsia="zh-CN"/>
        </w:rPr>
      </w:pPr>
      <w:r w:rsidRPr="00C02195">
        <w:rPr>
          <w:lang w:val="en-US" w:eastAsia="zh-CN"/>
        </w:rPr>
        <w:t>Rel-15 side conditions apply</w:t>
      </w:r>
    </w:p>
    <w:p w14:paraId="011E00A7" w14:textId="77777777" w:rsidR="002A421C" w:rsidRPr="002A421C" w:rsidRDefault="002A421C" w:rsidP="002A421C">
      <w:pPr>
        <w:rPr>
          <w:lang w:eastAsia="zh-CN"/>
        </w:rPr>
      </w:pPr>
    </w:p>
    <w:p w14:paraId="579DEFC2" w14:textId="6A5CC178" w:rsidR="008615E0" w:rsidRPr="00D65DED" w:rsidRDefault="00D823FF" w:rsidP="00242564">
      <w:pPr>
        <w:rPr>
          <w:b/>
          <w:bCs/>
          <w:lang w:val="en-US" w:eastAsia="zh-CN"/>
        </w:rPr>
      </w:pPr>
      <w:r w:rsidRPr="00D65DED">
        <w:rPr>
          <w:b/>
          <w:bCs/>
          <w:lang w:val="en-US" w:eastAsia="zh-CN"/>
        </w:rPr>
        <w:t>RSSI and Channel Occupancy: Requirements Scope</w:t>
      </w:r>
    </w:p>
    <w:p w14:paraId="7096FED9" w14:textId="77777777" w:rsidR="003D6BBC" w:rsidRPr="003D6BBC" w:rsidRDefault="003D6BBC" w:rsidP="00E92770">
      <w:pPr>
        <w:numPr>
          <w:ilvl w:val="0"/>
          <w:numId w:val="152"/>
        </w:numPr>
        <w:tabs>
          <w:tab w:val="clear" w:pos="720"/>
          <w:tab w:val="num" w:pos="360"/>
        </w:tabs>
        <w:ind w:left="360"/>
        <w:rPr>
          <w:lang w:val="en-US" w:eastAsia="zh-CN"/>
        </w:rPr>
      </w:pPr>
      <w:r w:rsidRPr="003D6BBC">
        <w:rPr>
          <w:lang w:val="en-US" w:eastAsia="zh-CN"/>
        </w:rPr>
        <w:t>RAN4 to define:</w:t>
      </w:r>
    </w:p>
    <w:p w14:paraId="6BBBCAE2"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intra-frequency (on PCC, PSCC, and SCC), inter-frequency, and inter-RAT measurement requirements for RSSI and channel occupancy</w:t>
      </w:r>
    </w:p>
    <w:p w14:paraId="1E632A47"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FFS the exact definition of intra-/inter-frequency</w:t>
      </w:r>
    </w:p>
    <w:p w14:paraId="5D59A81A"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intra-frequency, inter-frequency, and inter-RAT measurement accuracy requirements for RSSI and channel occupancy</w:t>
      </w:r>
    </w:p>
    <w:p w14:paraId="5392E421"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measurement reporting mapping for RSSI</w:t>
      </w:r>
    </w:p>
    <w:p w14:paraId="4546BB67"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FFS whether measurement report mapping is needed for channel occupancy, depending on its definition to be decided by other groups</w:t>
      </w:r>
    </w:p>
    <w:p w14:paraId="45902A18" w14:textId="77777777" w:rsidR="003D6BBC" w:rsidRPr="003D6BBC" w:rsidRDefault="003D6BBC" w:rsidP="00E92770">
      <w:pPr>
        <w:numPr>
          <w:ilvl w:val="1"/>
          <w:numId w:val="152"/>
        </w:numPr>
        <w:tabs>
          <w:tab w:val="clear" w:pos="1440"/>
          <w:tab w:val="num" w:pos="1080"/>
        </w:tabs>
        <w:ind w:left="1080"/>
        <w:rPr>
          <w:lang w:val="en-US" w:eastAsia="zh-CN"/>
        </w:rPr>
      </w:pPr>
      <w:r w:rsidRPr="003D6BBC">
        <w:rPr>
          <w:lang w:val="en-US" w:eastAsia="zh-CN"/>
        </w:rPr>
        <w:t>clarify measurement gap patterns applicability for RSSI and channel occupancy measurements:</w:t>
      </w:r>
    </w:p>
    <w:p w14:paraId="46ABC617"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All Rel-15 measurement gap patterns applicable for FR1 measurements are also applicable for RSSI and channel occupancy measurements on carrier frequencies with CCA</w:t>
      </w:r>
    </w:p>
    <w:p w14:paraId="46DB455C" w14:textId="77777777" w:rsidR="003D6BBC" w:rsidRPr="003D6BBC" w:rsidRDefault="003D6BBC" w:rsidP="00E92770">
      <w:pPr>
        <w:numPr>
          <w:ilvl w:val="2"/>
          <w:numId w:val="152"/>
        </w:numPr>
        <w:tabs>
          <w:tab w:val="clear" w:pos="2160"/>
          <w:tab w:val="num" w:pos="1800"/>
        </w:tabs>
        <w:ind w:left="1800"/>
        <w:rPr>
          <w:lang w:val="en-US" w:eastAsia="zh-CN"/>
        </w:rPr>
      </w:pPr>
      <w:r w:rsidRPr="003D6BBC">
        <w:rPr>
          <w:lang w:val="en-US" w:eastAsia="zh-CN"/>
        </w:rPr>
        <w:t xml:space="preserve">FFS: for gap-based measurements if RAN1 defines the measurement duration longer than 5 </w:t>
      </w:r>
      <w:proofErr w:type="spellStart"/>
      <w:r w:rsidRPr="003D6BBC">
        <w:rPr>
          <w:lang w:val="en-US" w:eastAsia="zh-CN"/>
        </w:rPr>
        <w:t>ms</w:t>
      </w:r>
      <w:proofErr w:type="spellEnd"/>
    </w:p>
    <w:p w14:paraId="0377011F" w14:textId="77777777" w:rsidR="003D6BBC" w:rsidRPr="00997EED" w:rsidRDefault="003D6BBC" w:rsidP="00997EED">
      <w:pPr>
        <w:rPr>
          <w:lang w:eastAsia="zh-CN"/>
        </w:rPr>
      </w:pPr>
    </w:p>
    <w:p w14:paraId="150C2A12" w14:textId="660910DC" w:rsidR="008D5714" w:rsidRDefault="009B120C" w:rsidP="001E0F44">
      <w:pPr>
        <w:rPr>
          <w:b/>
          <w:bCs/>
          <w:lang w:eastAsia="zh-CN"/>
        </w:rPr>
      </w:pPr>
      <w:r w:rsidRPr="009B120C">
        <w:rPr>
          <w:b/>
          <w:bCs/>
          <w:lang w:eastAsia="zh-CN"/>
        </w:rPr>
        <w:t>Measurement Accuracy for RSRP/RSRQ/SINR/L1-RSRP</w:t>
      </w:r>
    </w:p>
    <w:p w14:paraId="362EFE99" w14:textId="77777777" w:rsidR="004E7EAF" w:rsidRPr="004E7EAF" w:rsidRDefault="004E7EAF" w:rsidP="00E92770">
      <w:pPr>
        <w:numPr>
          <w:ilvl w:val="0"/>
          <w:numId w:val="153"/>
        </w:numPr>
        <w:tabs>
          <w:tab w:val="num" w:pos="720"/>
        </w:tabs>
        <w:rPr>
          <w:lang w:val="en-US" w:eastAsia="zh-CN"/>
        </w:rPr>
      </w:pPr>
      <w:r w:rsidRPr="004E7EAF">
        <w:rPr>
          <w:lang w:val="en-US" w:eastAsia="zh-CN"/>
        </w:rPr>
        <w:t>Rel-15 measurement accuracy requirements apply</w:t>
      </w:r>
      <w:r w:rsidRPr="004E7EAF">
        <w:rPr>
          <w:u w:val="single"/>
          <w:lang w:val="en-US" w:eastAsia="zh-CN"/>
        </w:rPr>
        <w:t xml:space="preserve"> </w:t>
      </w:r>
    </w:p>
    <w:p w14:paraId="43E9F72B" w14:textId="5EC637C6" w:rsidR="004E7EAF" w:rsidRDefault="004E7EAF" w:rsidP="00E92770">
      <w:pPr>
        <w:numPr>
          <w:ilvl w:val="1"/>
          <w:numId w:val="153"/>
        </w:numPr>
        <w:tabs>
          <w:tab w:val="num" w:pos="1440"/>
        </w:tabs>
        <w:rPr>
          <w:lang w:val="en-US" w:eastAsia="zh-CN"/>
        </w:rPr>
      </w:pPr>
      <w:r w:rsidRPr="004E7EAF">
        <w:rPr>
          <w:lang w:val="en-US" w:eastAsia="zh-CN"/>
        </w:rPr>
        <w:t>How to address the applicability in the specification should consider the outcome of the email discussion</w:t>
      </w:r>
    </w:p>
    <w:p w14:paraId="75568C61" w14:textId="14546332" w:rsidR="004E7EAF" w:rsidRDefault="004E7EAF" w:rsidP="00AE25CD">
      <w:pPr>
        <w:rPr>
          <w:lang w:val="en-US" w:eastAsia="zh-CN"/>
        </w:rPr>
      </w:pPr>
    </w:p>
    <w:p w14:paraId="046E35AE" w14:textId="202A1122" w:rsidR="004E7EAF" w:rsidRPr="00AE25CD" w:rsidRDefault="00AE25CD" w:rsidP="00AE25CD">
      <w:pPr>
        <w:rPr>
          <w:b/>
          <w:bCs/>
          <w:lang w:val="en-US" w:eastAsia="zh-CN"/>
        </w:rPr>
      </w:pPr>
      <w:r w:rsidRPr="00AE25CD">
        <w:rPr>
          <w:b/>
          <w:bCs/>
          <w:lang w:val="en-US" w:eastAsia="zh-CN"/>
        </w:rPr>
        <w:t>L1-RSRP</w:t>
      </w:r>
    </w:p>
    <w:p w14:paraId="00D872F3" w14:textId="77777777" w:rsidR="005F1B3C" w:rsidRPr="005F1B3C" w:rsidRDefault="005F1B3C" w:rsidP="00E92770">
      <w:pPr>
        <w:numPr>
          <w:ilvl w:val="0"/>
          <w:numId w:val="154"/>
        </w:numPr>
        <w:tabs>
          <w:tab w:val="num" w:pos="720"/>
        </w:tabs>
        <w:rPr>
          <w:lang w:val="en-US" w:eastAsia="zh-CN"/>
        </w:rPr>
      </w:pPr>
      <w:r w:rsidRPr="005F1B3C">
        <w:rPr>
          <w:lang w:eastAsia="zh-CN"/>
        </w:rPr>
        <w:t>L</w:t>
      </w:r>
      <w:proofErr w:type="gramStart"/>
      <w:r w:rsidRPr="005F1B3C">
        <w:rPr>
          <w:vertAlign w:val="subscript"/>
          <w:lang w:eastAsia="zh-CN"/>
        </w:rPr>
        <w:t>1,max</w:t>
      </w:r>
      <w:proofErr w:type="gramEnd"/>
      <w:r w:rsidRPr="005F1B3C">
        <w:rPr>
          <w:lang w:eastAsia="zh-CN"/>
        </w:rPr>
        <w:t>:</w:t>
      </w:r>
    </w:p>
    <w:p w14:paraId="0ABE91A6" w14:textId="77777777" w:rsidR="005F1B3C" w:rsidRPr="005F1B3C" w:rsidRDefault="005F1B3C" w:rsidP="00E92770">
      <w:pPr>
        <w:numPr>
          <w:ilvl w:val="1"/>
          <w:numId w:val="154"/>
        </w:numPr>
        <w:tabs>
          <w:tab w:val="num" w:pos="1440"/>
        </w:tabs>
        <w:rPr>
          <w:lang w:val="en-US" w:eastAsia="zh-CN"/>
        </w:rPr>
      </w:pPr>
      <w:r w:rsidRPr="005F1B3C">
        <w:rPr>
          <w:lang w:eastAsia="zh-CN"/>
        </w:rPr>
        <w:t>L</w:t>
      </w:r>
      <w:proofErr w:type="gramStart"/>
      <w:r w:rsidRPr="005F1B3C">
        <w:rPr>
          <w:vertAlign w:val="subscript"/>
          <w:lang w:eastAsia="zh-CN"/>
        </w:rPr>
        <w:t>1,max</w:t>
      </w:r>
      <w:proofErr w:type="gramEnd"/>
      <w:r w:rsidRPr="005F1B3C">
        <w:rPr>
          <w:lang w:eastAsia="zh-CN"/>
        </w:rPr>
        <w:t>=7 for Max(T</w:t>
      </w:r>
      <w:r w:rsidRPr="005F1B3C">
        <w:rPr>
          <w:vertAlign w:val="subscript"/>
          <w:lang w:eastAsia="zh-CN"/>
        </w:rPr>
        <w:t>DRX</w:t>
      </w:r>
      <w:r w:rsidRPr="005F1B3C">
        <w:rPr>
          <w:lang w:eastAsia="zh-CN"/>
        </w:rPr>
        <w:t>,T</w:t>
      </w:r>
      <w:r w:rsidRPr="005F1B3C">
        <w:rPr>
          <w:vertAlign w:val="subscript"/>
          <w:lang w:eastAsia="zh-CN"/>
        </w:rPr>
        <w:t>SSB</w:t>
      </w:r>
      <w:r w:rsidRPr="005F1B3C">
        <w:rPr>
          <w:lang w:eastAsia="zh-CN"/>
        </w:rPr>
        <w:t>) ≤ 40 where T</w:t>
      </w:r>
      <w:r w:rsidRPr="005F1B3C">
        <w:rPr>
          <w:vertAlign w:val="subscript"/>
          <w:lang w:eastAsia="zh-CN"/>
        </w:rPr>
        <w:t>DRX</w:t>
      </w:r>
      <w:r w:rsidRPr="005F1B3C">
        <w:rPr>
          <w:lang w:eastAsia="zh-CN"/>
        </w:rPr>
        <w:t>=0 for non-DRX</w:t>
      </w:r>
    </w:p>
    <w:p w14:paraId="4BE637B7" w14:textId="77777777" w:rsidR="005F1B3C" w:rsidRPr="005F1B3C" w:rsidRDefault="005F1B3C" w:rsidP="00E92770">
      <w:pPr>
        <w:numPr>
          <w:ilvl w:val="1"/>
          <w:numId w:val="154"/>
        </w:numPr>
        <w:tabs>
          <w:tab w:val="num" w:pos="1440"/>
        </w:tabs>
        <w:rPr>
          <w:lang w:val="en-US" w:eastAsia="zh-CN"/>
        </w:rPr>
      </w:pPr>
      <w:r w:rsidRPr="005F1B3C">
        <w:rPr>
          <w:lang w:eastAsia="zh-CN"/>
        </w:rPr>
        <w:t>L</w:t>
      </w:r>
      <w:proofErr w:type="gramStart"/>
      <w:r w:rsidRPr="005F1B3C">
        <w:rPr>
          <w:vertAlign w:val="subscript"/>
          <w:lang w:eastAsia="zh-CN"/>
        </w:rPr>
        <w:t>1,max</w:t>
      </w:r>
      <w:proofErr w:type="gramEnd"/>
      <w:r w:rsidRPr="005F1B3C">
        <w:rPr>
          <w:lang w:eastAsia="zh-CN"/>
        </w:rPr>
        <w:t>=5 for 40 &lt; Max(T</w:t>
      </w:r>
      <w:r w:rsidRPr="005F1B3C">
        <w:rPr>
          <w:vertAlign w:val="subscript"/>
          <w:lang w:eastAsia="zh-CN"/>
        </w:rPr>
        <w:t>DRX</w:t>
      </w:r>
      <w:r w:rsidRPr="005F1B3C">
        <w:rPr>
          <w:lang w:eastAsia="zh-CN"/>
        </w:rPr>
        <w:t>, T</w:t>
      </w:r>
      <w:r w:rsidRPr="005F1B3C">
        <w:rPr>
          <w:vertAlign w:val="subscript"/>
          <w:lang w:eastAsia="zh-CN"/>
        </w:rPr>
        <w:t>SSB</w:t>
      </w:r>
      <w:r w:rsidRPr="005F1B3C">
        <w:rPr>
          <w:lang w:eastAsia="zh-CN"/>
        </w:rPr>
        <w:t>) ≤ 320</w:t>
      </w:r>
    </w:p>
    <w:p w14:paraId="59F4457A" w14:textId="77777777" w:rsidR="005F1B3C" w:rsidRPr="005F1B3C" w:rsidRDefault="005F1B3C" w:rsidP="00E92770">
      <w:pPr>
        <w:numPr>
          <w:ilvl w:val="1"/>
          <w:numId w:val="154"/>
        </w:numPr>
        <w:tabs>
          <w:tab w:val="num" w:pos="1440"/>
        </w:tabs>
        <w:rPr>
          <w:lang w:val="en-US" w:eastAsia="zh-CN"/>
        </w:rPr>
      </w:pPr>
      <w:r w:rsidRPr="005F1B3C">
        <w:rPr>
          <w:lang w:eastAsia="zh-CN"/>
        </w:rPr>
        <w:t>L</w:t>
      </w:r>
      <w:proofErr w:type="gramStart"/>
      <w:r w:rsidRPr="005F1B3C">
        <w:rPr>
          <w:vertAlign w:val="subscript"/>
          <w:lang w:eastAsia="zh-CN"/>
        </w:rPr>
        <w:t>1,max</w:t>
      </w:r>
      <w:proofErr w:type="gramEnd"/>
      <w:r w:rsidRPr="005F1B3C">
        <w:rPr>
          <w:lang w:eastAsia="zh-CN"/>
        </w:rPr>
        <w:t>=3 for T</w:t>
      </w:r>
      <w:r w:rsidRPr="005F1B3C">
        <w:rPr>
          <w:vertAlign w:val="subscript"/>
          <w:lang w:eastAsia="zh-CN"/>
        </w:rPr>
        <w:t>DRX</w:t>
      </w:r>
      <w:r w:rsidRPr="005F1B3C">
        <w:rPr>
          <w:lang w:eastAsia="zh-CN"/>
        </w:rPr>
        <w:t xml:space="preserve"> &gt; 320</w:t>
      </w:r>
    </w:p>
    <w:p w14:paraId="0B1A4153" w14:textId="77777777" w:rsidR="005F1B3C" w:rsidRPr="005F1B3C" w:rsidRDefault="005F1B3C" w:rsidP="00E92770">
      <w:pPr>
        <w:numPr>
          <w:ilvl w:val="0"/>
          <w:numId w:val="154"/>
        </w:numPr>
        <w:tabs>
          <w:tab w:val="num" w:pos="720"/>
        </w:tabs>
        <w:rPr>
          <w:lang w:val="en-US" w:eastAsia="zh-CN"/>
        </w:rPr>
      </w:pPr>
      <w:r w:rsidRPr="00D65DED">
        <w:rPr>
          <w:lang w:val="en-US" w:eastAsia="zh-CN"/>
        </w:rPr>
        <w:t>For periodic and aperiodic L1-RSRP reporting, the L1-RSRP reporting delay reuses the Rel-15 reporting delay</w:t>
      </w:r>
    </w:p>
    <w:p w14:paraId="0948C521" w14:textId="77777777" w:rsidR="005F1B3C" w:rsidRPr="005F1B3C" w:rsidRDefault="005F1B3C" w:rsidP="00E92770">
      <w:pPr>
        <w:numPr>
          <w:ilvl w:val="1"/>
          <w:numId w:val="154"/>
        </w:numPr>
        <w:tabs>
          <w:tab w:val="num" w:pos="1440"/>
        </w:tabs>
        <w:rPr>
          <w:lang w:val="en-US" w:eastAsia="zh-CN"/>
        </w:rPr>
      </w:pPr>
      <w:r w:rsidRPr="00D65DED">
        <w:rPr>
          <w:lang w:val="en-US" w:eastAsia="zh-CN"/>
        </w:rPr>
        <w:t>Option 1: reuses the Rel-15 reporting delay</w:t>
      </w:r>
    </w:p>
    <w:p w14:paraId="47BF2A67" w14:textId="77777777" w:rsidR="005F1B3C" w:rsidRPr="005F1B3C" w:rsidRDefault="005F1B3C" w:rsidP="00E92770">
      <w:pPr>
        <w:numPr>
          <w:ilvl w:val="1"/>
          <w:numId w:val="154"/>
        </w:numPr>
        <w:tabs>
          <w:tab w:val="num" w:pos="1440"/>
        </w:tabs>
        <w:rPr>
          <w:lang w:val="en-US" w:eastAsia="zh-CN"/>
        </w:rPr>
      </w:pPr>
      <w:r w:rsidRPr="00D65DED">
        <w:rPr>
          <w:lang w:val="en-US" w:eastAsia="zh-CN"/>
        </w:rPr>
        <w:t xml:space="preserve">Option 2: is extended to account UL LBT failure (e.g., </w:t>
      </w:r>
      <w:proofErr w:type="gramStart"/>
      <w:r w:rsidRPr="00D65DED">
        <w:rPr>
          <w:lang w:val="en-US" w:eastAsia="zh-CN"/>
        </w:rPr>
        <w:t>similar to</w:t>
      </w:r>
      <w:proofErr w:type="gramEnd"/>
      <w:r w:rsidRPr="00D65DED">
        <w:rPr>
          <w:lang w:val="en-US" w:eastAsia="zh-CN"/>
        </w:rPr>
        <w:t xml:space="preserve"> semi-persistent)</w:t>
      </w:r>
    </w:p>
    <w:p w14:paraId="0BCA79BA" w14:textId="77777777" w:rsidR="005F1B3C" w:rsidRPr="005F1B3C" w:rsidRDefault="005F1B3C" w:rsidP="00E92770">
      <w:pPr>
        <w:numPr>
          <w:ilvl w:val="0"/>
          <w:numId w:val="154"/>
        </w:numPr>
        <w:tabs>
          <w:tab w:val="num" w:pos="720"/>
        </w:tabs>
        <w:rPr>
          <w:lang w:val="en-US" w:eastAsia="zh-CN"/>
        </w:rPr>
      </w:pPr>
      <w:r w:rsidRPr="00D65DED">
        <w:rPr>
          <w:lang w:val="en-US" w:eastAsia="zh-CN"/>
        </w:rPr>
        <w:lastRenderedPageBreak/>
        <w:t>For semi-persistent CSI reporting, L1-RSRP reporting delay for the last CSI is extended to account for UL LBT failures resulting in UE being not being able to transmit</w:t>
      </w:r>
    </w:p>
    <w:p w14:paraId="71AC92E8" w14:textId="77777777" w:rsidR="005F1B3C" w:rsidRPr="005F1B3C" w:rsidRDefault="005F1B3C" w:rsidP="00E92770">
      <w:pPr>
        <w:numPr>
          <w:ilvl w:val="1"/>
          <w:numId w:val="154"/>
        </w:numPr>
        <w:tabs>
          <w:tab w:val="num" w:pos="1440"/>
        </w:tabs>
        <w:rPr>
          <w:lang w:val="en-US" w:eastAsia="zh-CN"/>
        </w:rPr>
      </w:pPr>
      <w:r w:rsidRPr="00D65DED">
        <w:rPr>
          <w:lang w:val="en-US" w:eastAsia="zh-CN"/>
        </w:rPr>
        <w:t>FFS how to extend the delay, where the maximum extension is</w:t>
      </w:r>
    </w:p>
    <w:p w14:paraId="048CD348" w14:textId="77777777" w:rsidR="005F1B3C" w:rsidRPr="005F1B3C" w:rsidRDefault="005F1B3C" w:rsidP="00E92770">
      <w:pPr>
        <w:numPr>
          <w:ilvl w:val="2"/>
          <w:numId w:val="154"/>
        </w:numPr>
        <w:tabs>
          <w:tab w:val="num" w:pos="2160"/>
        </w:tabs>
        <w:rPr>
          <w:lang w:val="en-US" w:eastAsia="zh-CN"/>
        </w:rPr>
      </w:pPr>
      <w:r w:rsidRPr="00D65DED">
        <w:rPr>
          <w:lang w:val="en-US" w:eastAsia="zh-CN"/>
        </w:rPr>
        <w:t>Option 1: determined by RAN1/RAN2 specifications</w:t>
      </w:r>
    </w:p>
    <w:p w14:paraId="29923485" w14:textId="77777777" w:rsidR="005F1B3C" w:rsidRPr="005F1B3C" w:rsidRDefault="005F1B3C" w:rsidP="00E92770">
      <w:pPr>
        <w:numPr>
          <w:ilvl w:val="2"/>
          <w:numId w:val="154"/>
        </w:numPr>
        <w:tabs>
          <w:tab w:val="num" w:pos="2160"/>
        </w:tabs>
        <w:rPr>
          <w:lang w:val="en-US" w:eastAsia="zh-CN"/>
        </w:rPr>
      </w:pPr>
      <w:r w:rsidRPr="005F1B3C">
        <w:rPr>
          <w:lang w:val="sv-SE" w:eastAsia="zh-CN"/>
        </w:rPr>
        <w:t>Option 2: is pre-defined</w:t>
      </w:r>
    </w:p>
    <w:p w14:paraId="68F5911B" w14:textId="77777777" w:rsidR="005F1B3C" w:rsidRPr="005F1B3C" w:rsidRDefault="005F1B3C" w:rsidP="00E92770">
      <w:pPr>
        <w:numPr>
          <w:ilvl w:val="0"/>
          <w:numId w:val="154"/>
        </w:numPr>
        <w:tabs>
          <w:tab w:val="num" w:pos="720"/>
        </w:tabs>
        <w:rPr>
          <w:lang w:val="en-US" w:eastAsia="zh-CN"/>
        </w:rPr>
      </w:pPr>
      <w:r w:rsidRPr="00D65DED">
        <w:rPr>
          <w:lang w:val="en-US" w:eastAsia="zh-CN"/>
        </w:rPr>
        <w:t xml:space="preserve">FFS: For semi-persistent CSI reporting with PUCCH, </w:t>
      </w:r>
    </w:p>
    <w:p w14:paraId="2FCC9AE4" w14:textId="77777777" w:rsidR="005F1B3C" w:rsidRPr="005F1B3C" w:rsidRDefault="005F1B3C" w:rsidP="00E92770">
      <w:pPr>
        <w:numPr>
          <w:ilvl w:val="1"/>
          <w:numId w:val="154"/>
        </w:numPr>
        <w:tabs>
          <w:tab w:val="num" w:pos="1440"/>
        </w:tabs>
        <w:rPr>
          <w:lang w:val="en-US" w:eastAsia="zh-CN"/>
        </w:rPr>
      </w:pPr>
      <w:r w:rsidRPr="00D65DED">
        <w:rPr>
          <w:lang w:val="en-US" w:eastAsia="zh-CN"/>
        </w:rPr>
        <w:t>if UE cannot transmit HARQ-ACK on the MAC CE activation due to UL LBT failures, UE should not start the L1-RSRP measurement and reporting</w:t>
      </w:r>
    </w:p>
    <w:p w14:paraId="575EEDC0" w14:textId="77777777" w:rsidR="005F1B3C" w:rsidRPr="005F1B3C" w:rsidRDefault="005F1B3C" w:rsidP="00E92770">
      <w:pPr>
        <w:numPr>
          <w:ilvl w:val="1"/>
          <w:numId w:val="154"/>
        </w:numPr>
        <w:tabs>
          <w:tab w:val="num" w:pos="1440"/>
        </w:tabs>
        <w:rPr>
          <w:lang w:val="en-US" w:eastAsia="zh-CN"/>
        </w:rPr>
      </w:pPr>
      <w:r w:rsidRPr="00D65DED">
        <w:rPr>
          <w:lang w:val="en-US" w:eastAsia="zh-CN"/>
        </w:rPr>
        <w:t xml:space="preserve">if UE cannot transmit HARQ-ACK on the MAC CE deactivation due to UL LBT failures, UE continues the L1-RSRP measurement and delay the L1-RSRP reporting. If UE does not receive deactivation command during the delay period, UE restart to transmit L1-RSRP. </w:t>
      </w:r>
      <w:r w:rsidRPr="005F1B3C">
        <w:rPr>
          <w:lang w:val="sv-SE" w:eastAsia="zh-CN"/>
        </w:rPr>
        <w:t>FFS how to extend the delay</w:t>
      </w:r>
    </w:p>
    <w:p w14:paraId="08E00EEF" w14:textId="47817EF6" w:rsidR="004E7EAF" w:rsidRPr="00344574" w:rsidRDefault="003F411A" w:rsidP="00AE25CD">
      <w:pPr>
        <w:rPr>
          <w:b/>
          <w:bCs/>
          <w:lang w:val="en-US" w:eastAsia="zh-CN"/>
        </w:rPr>
      </w:pPr>
      <w:r w:rsidRPr="00344574">
        <w:rPr>
          <w:b/>
          <w:bCs/>
          <w:lang w:val="en-US" w:eastAsia="zh-CN"/>
        </w:rPr>
        <w:t>UL LBT and measurement reporting</w:t>
      </w:r>
    </w:p>
    <w:p w14:paraId="2FD0FE16" w14:textId="77777777" w:rsidR="009114C8" w:rsidRPr="009114C8" w:rsidRDefault="009114C8" w:rsidP="00E92770">
      <w:pPr>
        <w:numPr>
          <w:ilvl w:val="0"/>
          <w:numId w:val="155"/>
        </w:numPr>
        <w:tabs>
          <w:tab w:val="num" w:pos="720"/>
        </w:tabs>
        <w:rPr>
          <w:lang w:val="en-US" w:eastAsia="zh-CN"/>
        </w:rPr>
      </w:pPr>
      <w:r w:rsidRPr="009114C8">
        <w:rPr>
          <w:lang w:val="en-US" w:eastAsia="zh-CN"/>
        </w:rPr>
        <w:t>Background: Agreed in RAN4#92-bis:</w:t>
      </w:r>
    </w:p>
    <w:p w14:paraId="7FB06815" w14:textId="77777777" w:rsidR="009114C8" w:rsidRPr="009114C8" w:rsidRDefault="009114C8" w:rsidP="00E92770">
      <w:pPr>
        <w:numPr>
          <w:ilvl w:val="1"/>
          <w:numId w:val="155"/>
        </w:numPr>
        <w:tabs>
          <w:tab w:val="num" w:pos="1440"/>
        </w:tabs>
        <w:rPr>
          <w:lang w:val="en-US" w:eastAsia="zh-CN"/>
        </w:rPr>
      </w:pPr>
      <w:r w:rsidRPr="009114C8">
        <w:rPr>
          <w:lang w:val="en-US" w:eastAsia="zh-CN"/>
        </w:rPr>
        <w:t xml:space="preserve">Event-triggered reporting: </w:t>
      </w:r>
    </w:p>
    <w:p w14:paraId="2D95E285" w14:textId="77777777" w:rsidR="009114C8" w:rsidRPr="009114C8" w:rsidRDefault="009114C8" w:rsidP="00E92770">
      <w:pPr>
        <w:numPr>
          <w:ilvl w:val="2"/>
          <w:numId w:val="155"/>
        </w:numPr>
        <w:tabs>
          <w:tab w:val="num" w:pos="2160"/>
        </w:tabs>
        <w:rPr>
          <w:lang w:val="en-US" w:eastAsia="zh-CN"/>
        </w:rPr>
      </w:pPr>
      <w:r w:rsidRPr="009114C8">
        <w:rPr>
          <w:lang w:val="en-US" w:eastAsia="zh-CN"/>
        </w:rPr>
        <w:t>UE measurement reporting delay is extended to account for UL LBT failures resulting in UE being not being able to transmit, provided the UL resources are configured</w:t>
      </w:r>
    </w:p>
    <w:p w14:paraId="6A1FC994" w14:textId="77777777" w:rsidR="009114C8" w:rsidRPr="009114C8" w:rsidRDefault="009114C8" w:rsidP="00E92770">
      <w:pPr>
        <w:numPr>
          <w:ilvl w:val="2"/>
          <w:numId w:val="155"/>
        </w:numPr>
        <w:tabs>
          <w:tab w:val="num" w:pos="2160"/>
        </w:tabs>
        <w:rPr>
          <w:lang w:val="en-US" w:eastAsia="zh-CN"/>
        </w:rPr>
      </w:pPr>
      <w:r w:rsidRPr="009114C8">
        <w:rPr>
          <w:lang w:val="en-US" w:eastAsia="zh-CN"/>
        </w:rPr>
        <w:t xml:space="preserve">This applies for all </w:t>
      </w:r>
      <w:r w:rsidRPr="009114C8">
        <w:rPr>
          <w:lang w:val="x-none" w:eastAsia="zh-CN"/>
        </w:rPr>
        <w:t>UL channel access categories other than the channel access category 1</w:t>
      </w:r>
    </w:p>
    <w:p w14:paraId="6085149F" w14:textId="77777777" w:rsidR="009114C8" w:rsidRPr="009114C8" w:rsidRDefault="009114C8" w:rsidP="00E92770">
      <w:pPr>
        <w:numPr>
          <w:ilvl w:val="3"/>
          <w:numId w:val="155"/>
        </w:numPr>
        <w:tabs>
          <w:tab w:val="num" w:pos="2880"/>
        </w:tabs>
        <w:rPr>
          <w:lang w:val="en-US" w:eastAsia="zh-CN"/>
        </w:rPr>
      </w:pPr>
      <w:r w:rsidRPr="009114C8">
        <w:rPr>
          <w:lang w:val="x-none" w:eastAsia="zh-CN"/>
        </w:rPr>
        <w:t>Existing reporting requirements apply for the reporting based on the UL channel access category 1</w:t>
      </w:r>
    </w:p>
    <w:p w14:paraId="6C74FA24" w14:textId="77777777" w:rsidR="009114C8" w:rsidRPr="009114C8" w:rsidRDefault="009114C8" w:rsidP="00E92770">
      <w:pPr>
        <w:numPr>
          <w:ilvl w:val="0"/>
          <w:numId w:val="155"/>
        </w:numPr>
        <w:tabs>
          <w:tab w:val="num" w:pos="720"/>
        </w:tabs>
        <w:rPr>
          <w:lang w:val="en-US" w:eastAsia="zh-CN"/>
        </w:rPr>
      </w:pPr>
      <w:r w:rsidRPr="009114C8">
        <w:rPr>
          <w:lang w:val="en-US" w:eastAsia="zh-CN"/>
        </w:rPr>
        <w:t xml:space="preserve">Event triggered reporting: </w:t>
      </w:r>
    </w:p>
    <w:p w14:paraId="5EAD23DF" w14:textId="77777777" w:rsidR="009114C8" w:rsidRPr="009114C8" w:rsidRDefault="009114C8" w:rsidP="00E92770">
      <w:pPr>
        <w:numPr>
          <w:ilvl w:val="1"/>
          <w:numId w:val="155"/>
        </w:numPr>
        <w:tabs>
          <w:tab w:val="num" w:pos="1440"/>
        </w:tabs>
        <w:rPr>
          <w:lang w:val="en-US" w:eastAsia="zh-CN"/>
        </w:rPr>
      </w:pPr>
      <w:r w:rsidRPr="009114C8">
        <w:rPr>
          <w:lang w:val="en-US" w:eastAsia="zh-CN"/>
        </w:rPr>
        <w:t xml:space="preserve">FFS: UE shall abandon the measurement report when the extension </w:t>
      </w:r>
      <w:r w:rsidRPr="009114C8">
        <w:rPr>
          <w:lang w:val="en-US" w:eastAsia="zh-CN"/>
        </w:rPr>
        <w:sym w:font="Symbol" w:char="F044"/>
      </w:r>
      <w:r w:rsidRPr="009114C8">
        <w:rPr>
          <w:vertAlign w:val="subscript"/>
          <w:lang w:val="en-US" w:eastAsia="zh-CN"/>
        </w:rPr>
        <w:t>UL</w:t>
      </w:r>
      <w:r w:rsidRPr="009114C8">
        <w:rPr>
          <w:lang w:val="en-US" w:eastAsia="zh-CN"/>
        </w:rPr>
        <w:t xml:space="preserve">, i.e., the time period from the time of the first reporting attempt failed due to UL CCA failure until the time of the successful reporting attempt, exceeds </w:t>
      </w:r>
      <w:r w:rsidRPr="009114C8">
        <w:rPr>
          <w:lang w:val="en-US" w:eastAsia="zh-CN"/>
        </w:rPr>
        <w:sym w:font="Symbol" w:char="F044"/>
      </w:r>
      <w:proofErr w:type="spellStart"/>
      <w:proofErr w:type="gramStart"/>
      <w:r w:rsidRPr="009114C8">
        <w:rPr>
          <w:vertAlign w:val="subscript"/>
          <w:lang w:val="en-US" w:eastAsia="zh-CN"/>
        </w:rPr>
        <w:t>UL,max</w:t>
      </w:r>
      <w:proofErr w:type="spellEnd"/>
      <w:proofErr w:type="gramEnd"/>
    </w:p>
    <w:p w14:paraId="33461853" w14:textId="77777777" w:rsidR="009114C8" w:rsidRPr="009114C8" w:rsidRDefault="009114C8" w:rsidP="00E92770">
      <w:pPr>
        <w:numPr>
          <w:ilvl w:val="1"/>
          <w:numId w:val="155"/>
        </w:numPr>
        <w:tabs>
          <w:tab w:val="num" w:pos="1440"/>
        </w:tabs>
        <w:rPr>
          <w:lang w:val="en-US" w:eastAsia="zh-CN"/>
        </w:rPr>
      </w:pPr>
      <w:r w:rsidRPr="009114C8">
        <w:rPr>
          <w:lang w:val="en-US" w:eastAsia="zh-CN"/>
        </w:rPr>
        <w:t>The extension is</w:t>
      </w:r>
    </w:p>
    <w:p w14:paraId="231FFABA" w14:textId="77777777" w:rsidR="009114C8" w:rsidRPr="009114C8" w:rsidRDefault="009114C8" w:rsidP="00E92770">
      <w:pPr>
        <w:numPr>
          <w:ilvl w:val="2"/>
          <w:numId w:val="155"/>
        </w:numPr>
        <w:tabs>
          <w:tab w:val="num" w:pos="2160"/>
        </w:tabs>
        <w:rPr>
          <w:lang w:val="en-US" w:eastAsia="zh-CN"/>
        </w:rPr>
      </w:pPr>
      <w:r w:rsidRPr="00D65DED">
        <w:rPr>
          <w:lang w:val="en-US" w:eastAsia="zh-CN"/>
        </w:rPr>
        <w:t>Option 1: determined by RAN1/RAN2 specifications</w:t>
      </w:r>
    </w:p>
    <w:p w14:paraId="1CE26B7E" w14:textId="77777777" w:rsidR="009114C8" w:rsidRPr="009114C8" w:rsidRDefault="009114C8" w:rsidP="00E92770">
      <w:pPr>
        <w:numPr>
          <w:ilvl w:val="2"/>
          <w:numId w:val="155"/>
        </w:numPr>
        <w:tabs>
          <w:tab w:val="num" w:pos="2160"/>
        </w:tabs>
        <w:rPr>
          <w:lang w:val="en-US" w:eastAsia="zh-CN"/>
        </w:rPr>
      </w:pPr>
      <w:r w:rsidRPr="009114C8">
        <w:rPr>
          <w:lang w:val="sv-SE" w:eastAsia="zh-CN"/>
        </w:rPr>
        <w:t>Option 2: a pre-defined value</w:t>
      </w:r>
    </w:p>
    <w:p w14:paraId="354283E9" w14:textId="77777777" w:rsidR="009114C8" w:rsidRPr="009114C8" w:rsidRDefault="009114C8" w:rsidP="00E92770">
      <w:pPr>
        <w:numPr>
          <w:ilvl w:val="1"/>
          <w:numId w:val="155"/>
        </w:numPr>
        <w:tabs>
          <w:tab w:val="num" w:pos="1440"/>
        </w:tabs>
        <w:rPr>
          <w:lang w:val="en-US" w:eastAsia="zh-CN"/>
        </w:rPr>
      </w:pPr>
      <w:r w:rsidRPr="009114C8">
        <w:rPr>
          <w:lang w:val="en-US" w:eastAsia="zh-CN"/>
        </w:rPr>
        <w:t>measurement reporting delay can be further extended to account for DL LBT failures, in the same way as in the measurement period requirements</w:t>
      </w:r>
    </w:p>
    <w:p w14:paraId="53CB51E4" w14:textId="77777777" w:rsidR="009114C8" w:rsidRPr="009114C8" w:rsidRDefault="009114C8" w:rsidP="00E92770">
      <w:pPr>
        <w:numPr>
          <w:ilvl w:val="0"/>
          <w:numId w:val="155"/>
        </w:numPr>
        <w:tabs>
          <w:tab w:val="num" w:pos="720"/>
        </w:tabs>
        <w:rPr>
          <w:lang w:val="en-US" w:eastAsia="zh-CN"/>
        </w:rPr>
      </w:pPr>
      <w:r w:rsidRPr="009114C8">
        <w:rPr>
          <w:lang w:eastAsia="zh-CN"/>
        </w:rPr>
        <w:t>Periodic measurement reporting:</w:t>
      </w:r>
    </w:p>
    <w:p w14:paraId="3A118646" w14:textId="77777777" w:rsidR="009114C8" w:rsidRPr="009114C8" w:rsidRDefault="009114C8" w:rsidP="00E92770">
      <w:pPr>
        <w:numPr>
          <w:ilvl w:val="1"/>
          <w:numId w:val="155"/>
        </w:numPr>
        <w:tabs>
          <w:tab w:val="num" w:pos="1440"/>
        </w:tabs>
        <w:rPr>
          <w:lang w:val="en-US" w:eastAsia="zh-CN"/>
        </w:rPr>
      </w:pPr>
      <w:r w:rsidRPr="009114C8">
        <w:rPr>
          <w:lang w:eastAsia="zh-CN"/>
        </w:rPr>
        <w:t xml:space="preserve">FFS: UE measurement reporting delay is extended by </w:t>
      </w:r>
      <w:r w:rsidRPr="009114C8">
        <w:rPr>
          <w:lang w:val="en-US" w:eastAsia="zh-CN"/>
        </w:rPr>
        <w:sym w:font="Symbol" w:char="F044"/>
      </w:r>
      <w:r w:rsidRPr="009114C8">
        <w:rPr>
          <w:vertAlign w:val="subscript"/>
          <w:lang w:val="en-US" w:eastAsia="zh-CN"/>
        </w:rPr>
        <w:t xml:space="preserve"> UL</w:t>
      </w:r>
      <w:r w:rsidRPr="009114C8">
        <w:rPr>
          <w:lang w:val="en-US" w:eastAsia="zh-CN"/>
        </w:rPr>
        <w:t xml:space="preserve"> ≤ </w:t>
      </w:r>
      <w:r w:rsidRPr="009114C8">
        <w:rPr>
          <w:lang w:val="en-US" w:eastAsia="zh-CN"/>
        </w:rPr>
        <w:sym w:font="Symbol" w:char="F044"/>
      </w:r>
      <w:r w:rsidRPr="009114C8">
        <w:rPr>
          <w:vertAlign w:val="subscript"/>
          <w:lang w:val="en-US" w:eastAsia="zh-CN"/>
        </w:rPr>
        <w:t xml:space="preserve"> </w:t>
      </w:r>
      <w:proofErr w:type="spellStart"/>
      <w:proofErr w:type="gramStart"/>
      <w:r w:rsidRPr="009114C8">
        <w:rPr>
          <w:vertAlign w:val="subscript"/>
          <w:lang w:val="en-US" w:eastAsia="zh-CN"/>
        </w:rPr>
        <w:t>UL,max</w:t>
      </w:r>
      <w:proofErr w:type="spellEnd"/>
      <w:proofErr w:type="gramEnd"/>
      <w:r w:rsidRPr="009114C8">
        <w:rPr>
          <w:vertAlign w:val="subscript"/>
          <w:lang w:val="en-US" w:eastAsia="zh-CN"/>
        </w:rPr>
        <w:t xml:space="preserve"> </w:t>
      </w:r>
      <w:r w:rsidRPr="009114C8">
        <w:rPr>
          <w:lang w:val="en-US" w:eastAsia="zh-CN"/>
        </w:rPr>
        <w:t xml:space="preserve">where </w:t>
      </w:r>
      <w:r w:rsidRPr="009114C8">
        <w:rPr>
          <w:lang w:val="en-US" w:eastAsia="zh-CN"/>
        </w:rPr>
        <w:sym w:font="Symbol" w:char="F044"/>
      </w:r>
      <w:r w:rsidRPr="009114C8">
        <w:rPr>
          <w:vertAlign w:val="subscript"/>
          <w:lang w:val="en-US" w:eastAsia="zh-CN"/>
        </w:rPr>
        <w:t xml:space="preserve"> </w:t>
      </w:r>
      <w:proofErr w:type="spellStart"/>
      <w:r w:rsidRPr="009114C8">
        <w:rPr>
          <w:vertAlign w:val="subscript"/>
          <w:lang w:val="en-US" w:eastAsia="zh-CN"/>
        </w:rPr>
        <w:t>UL,max</w:t>
      </w:r>
      <w:proofErr w:type="spellEnd"/>
      <w:r w:rsidRPr="009114C8">
        <w:rPr>
          <w:lang w:val="en-US" w:eastAsia="zh-CN"/>
        </w:rPr>
        <w:t xml:space="preserve"> is limited by </w:t>
      </w:r>
      <w:proofErr w:type="spellStart"/>
      <w:r w:rsidRPr="009114C8">
        <w:rPr>
          <w:lang w:val="en-US" w:eastAsia="zh-CN"/>
        </w:rPr>
        <w:t>T</w:t>
      </w:r>
      <w:r w:rsidRPr="009114C8">
        <w:rPr>
          <w:vertAlign w:val="subscript"/>
          <w:lang w:val="en-US" w:eastAsia="zh-CN"/>
        </w:rPr>
        <w:t>report</w:t>
      </w:r>
      <w:proofErr w:type="spellEnd"/>
      <w:r w:rsidRPr="009114C8">
        <w:rPr>
          <w:lang w:val="en-US" w:eastAsia="zh-CN"/>
        </w:rPr>
        <w:t xml:space="preserve"> (</w:t>
      </w:r>
      <w:proofErr w:type="spellStart"/>
      <w:r w:rsidRPr="009114C8">
        <w:rPr>
          <w:lang w:val="en-US" w:eastAsia="zh-CN"/>
        </w:rPr>
        <w:t>T</w:t>
      </w:r>
      <w:r w:rsidRPr="009114C8">
        <w:rPr>
          <w:vertAlign w:val="subscript"/>
          <w:lang w:val="en-US" w:eastAsia="zh-CN"/>
        </w:rPr>
        <w:t>report</w:t>
      </w:r>
      <w:proofErr w:type="spellEnd"/>
      <w:r w:rsidRPr="009114C8">
        <w:rPr>
          <w:vertAlign w:val="subscript"/>
          <w:lang w:val="en-US" w:eastAsia="zh-CN"/>
        </w:rPr>
        <w:t xml:space="preserve">  </w:t>
      </w:r>
      <w:r w:rsidRPr="009114C8">
        <w:rPr>
          <w:lang w:val="en-US" w:eastAsia="zh-CN"/>
        </w:rPr>
        <w:t>is the length of one measurement report period), or until the new measurement is available</w:t>
      </w:r>
    </w:p>
    <w:p w14:paraId="4D58FB3A" w14:textId="77777777" w:rsidR="009114C8" w:rsidRPr="009114C8" w:rsidRDefault="009114C8" w:rsidP="00E92770">
      <w:pPr>
        <w:numPr>
          <w:ilvl w:val="2"/>
          <w:numId w:val="155"/>
        </w:numPr>
        <w:tabs>
          <w:tab w:val="num" w:pos="2160"/>
        </w:tabs>
        <w:rPr>
          <w:lang w:val="en-US" w:eastAsia="zh-CN"/>
        </w:rPr>
      </w:pPr>
      <w:r w:rsidRPr="00D65DED">
        <w:rPr>
          <w:lang w:val="en-US" w:eastAsia="zh-CN"/>
        </w:rPr>
        <w:t xml:space="preserve">Option 1: </w:t>
      </w:r>
      <w:r w:rsidRPr="009114C8">
        <w:rPr>
          <w:lang w:val="en-US" w:eastAsia="zh-CN"/>
        </w:rPr>
        <w:sym w:font="Symbol" w:char="F044"/>
      </w:r>
      <w:proofErr w:type="spellStart"/>
      <w:proofErr w:type="gramStart"/>
      <w:r w:rsidRPr="00D65DED">
        <w:rPr>
          <w:vertAlign w:val="subscript"/>
          <w:lang w:val="en-US" w:eastAsia="zh-CN"/>
        </w:rPr>
        <w:t>UL,m</w:t>
      </w:r>
      <w:proofErr w:type="spellEnd"/>
      <w:r w:rsidRPr="009114C8">
        <w:rPr>
          <w:vertAlign w:val="subscript"/>
          <w:lang w:val="x-none" w:eastAsia="zh-CN"/>
        </w:rPr>
        <w:t>ax</w:t>
      </w:r>
      <w:proofErr w:type="gramEnd"/>
      <w:r w:rsidRPr="00D65DED">
        <w:rPr>
          <w:lang w:val="en-US" w:eastAsia="zh-CN"/>
        </w:rPr>
        <w:t xml:space="preserve"> is determined by RAN1/RAN2 specifications</w:t>
      </w:r>
    </w:p>
    <w:p w14:paraId="69AACB11" w14:textId="77777777" w:rsidR="009114C8" w:rsidRPr="009114C8" w:rsidRDefault="009114C8" w:rsidP="00E92770">
      <w:pPr>
        <w:numPr>
          <w:ilvl w:val="2"/>
          <w:numId w:val="155"/>
        </w:numPr>
        <w:tabs>
          <w:tab w:val="num" w:pos="2160"/>
        </w:tabs>
        <w:rPr>
          <w:lang w:val="en-US" w:eastAsia="zh-CN"/>
        </w:rPr>
      </w:pPr>
      <w:r w:rsidRPr="00D65DED">
        <w:rPr>
          <w:lang w:val="en-US" w:eastAsia="zh-CN"/>
        </w:rPr>
        <w:t xml:space="preserve">Option 2: </w:t>
      </w:r>
      <w:r w:rsidRPr="009114C8">
        <w:rPr>
          <w:lang w:val="en-US" w:eastAsia="zh-CN"/>
        </w:rPr>
        <w:sym w:font="Symbol" w:char="F044"/>
      </w:r>
      <w:proofErr w:type="spellStart"/>
      <w:proofErr w:type="gramStart"/>
      <w:r w:rsidRPr="00D65DED">
        <w:rPr>
          <w:vertAlign w:val="subscript"/>
          <w:lang w:val="en-US" w:eastAsia="zh-CN"/>
        </w:rPr>
        <w:t>UL,m</w:t>
      </w:r>
      <w:proofErr w:type="spellEnd"/>
      <w:r w:rsidRPr="009114C8">
        <w:rPr>
          <w:vertAlign w:val="subscript"/>
          <w:lang w:val="x-none" w:eastAsia="zh-CN"/>
        </w:rPr>
        <w:t>ax</w:t>
      </w:r>
      <w:proofErr w:type="gramEnd"/>
      <w:r w:rsidRPr="00D65DED">
        <w:rPr>
          <w:lang w:val="en-US" w:eastAsia="zh-CN"/>
        </w:rPr>
        <w:t xml:space="preserve"> is a pre-defined value</w:t>
      </w:r>
    </w:p>
    <w:p w14:paraId="583D33B3" w14:textId="77777777" w:rsidR="009114C8" w:rsidRPr="009114C8" w:rsidRDefault="009114C8" w:rsidP="00E92770">
      <w:pPr>
        <w:numPr>
          <w:ilvl w:val="1"/>
          <w:numId w:val="155"/>
        </w:numPr>
        <w:tabs>
          <w:tab w:val="num" w:pos="1440"/>
        </w:tabs>
        <w:rPr>
          <w:lang w:val="en-US" w:eastAsia="zh-CN"/>
        </w:rPr>
      </w:pPr>
      <w:r w:rsidRPr="009114C8">
        <w:rPr>
          <w:lang w:eastAsia="zh-CN"/>
        </w:rPr>
        <w:t xml:space="preserve">No extension for UL </w:t>
      </w:r>
      <w:r w:rsidRPr="009114C8">
        <w:rPr>
          <w:lang w:val="x-none" w:eastAsia="zh-CN"/>
        </w:rPr>
        <w:t>channel access category 1</w:t>
      </w:r>
    </w:p>
    <w:p w14:paraId="3EF542C7" w14:textId="77777777" w:rsidR="009114C8" w:rsidRPr="009114C8" w:rsidRDefault="009114C8" w:rsidP="00E92770">
      <w:pPr>
        <w:numPr>
          <w:ilvl w:val="0"/>
          <w:numId w:val="155"/>
        </w:numPr>
        <w:tabs>
          <w:tab w:val="num" w:pos="720"/>
        </w:tabs>
        <w:rPr>
          <w:lang w:val="en-US" w:eastAsia="zh-CN"/>
        </w:rPr>
      </w:pPr>
      <w:r w:rsidRPr="009114C8">
        <w:rPr>
          <w:lang w:val="en-US" w:eastAsia="zh-CN"/>
        </w:rPr>
        <w:t>Event-triggered periodic reporting:</w:t>
      </w:r>
    </w:p>
    <w:p w14:paraId="620FA395" w14:textId="77777777" w:rsidR="009114C8" w:rsidRPr="009114C8" w:rsidRDefault="009114C8" w:rsidP="00E92770">
      <w:pPr>
        <w:numPr>
          <w:ilvl w:val="1"/>
          <w:numId w:val="155"/>
        </w:numPr>
        <w:tabs>
          <w:tab w:val="num" w:pos="1440"/>
        </w:tabs>
        <w:rPr>
          <w:lang w:val="en-US" w:eastAsia="zh-CN"/>
        </w:rPr>
      </w:pPr>
      <w:r w:rsidRPr="009114C8">
        <w:rPr>
          <w:lang w:val="en-US" w:eastAsia="zh-CN"/>
        </w:rPr>
        <w:t>UL impact is accounted for based on the same principle as for periodic reporting</w:t>
      </w:r>
    </w:p>
    <w:p w14:paraId="0D037C6D" w14:textId="77777777" w:rsidR="009114C8" w:rsidRPr="009114C8" w:rsidRDefault="009114C8" w:rsidP="00E92770">
      <w:pPr>
        <w:numPr>
          <w:ilvl w:val="1"/>
          <w:numId w:val="155"/>
        </w:numPr>
        <w:tabs>
          <w:tab w:val="num" w:pos="1440"/>
        </w:tabs>
        <w:rPr>
          <w:lang w:val="en-US" w:eastAsia="zh-CN"/>
        </w:rPr>
      </w:pPr>
      <w:r w:rsidRPr="009114C8">
        <w:rPr>
          <w:lang w:val="en-US" w:eastAsia="zh-CN"/>
        </w:rPr>
        <w:t>For the first report, the measurement reporting delay is further extended to account for DL LBT failures, in the same way as for event-triggered reporting</w:t>
      </w:r>
    </w:p>
    <w:p w14:paraId="0902F97E" w14:textId="77777777" w:rsidR="0050331A" w:rsidRPr="0050331A" w:rsidRDefault="0050331A" w:rsidP="00E92770">
      <w:pPr>
        <w:numPr>
          <w:ilvl w:val="0"/>
          <w:numId w:val="155"/>
        </w:numPr>
        <w:rPr>
          <w:lang w:val="en-US" w:eastAsia="zh-CN"/>
        </w:rPr>
      </w:pPr>
      <w:r w:rsidRPr="0050331A">
        <w:rPr>
          <w:lang w:eastAsia="zh-CN"/>
        </w:rPr>
        <w:t>The measurement reporting requirements are to be captured in:</w:t>
      </w:r>
    </w:p>
    <w:p w14:paraId="522A15A3" w14:textId="77777777" w:rsidR="0050331A" w:rsidRPr="0050331A" w:rsidRDefault="0050331A" w:rsidP="00E92770">
      <w:pPr>
        <w:numPr>
          <w:ilvl w:val="1"/>
          <w:numId w:val="155"/>
        </w:numPr>
        <w:rPr>
          <w:lang w:val="en-US" w:eastAsia="zh-CN"/>
        </w:rPr>
      </w:pPr>
      <w:r w:rsidRPr="0050331A">
        <w:rPr>
          <w:lang w:eastAsia="zh-CN"/>
        </w:rPr>
        <w:t>TS 38.133</w:t>
      </w:r>
    </w:p>
    <w:p w14:paraId="338CF744" w14:textId="77777777" w:rsidR="0050331A" w:rsidRPr="0050331A" w:rsidRDefault="0050331A" w:rsidP="00E92770">
      <w:pPr>
        <w:numPr>
          <w:ilvl w:val="2"/>
          <w:numId w:val="155"/>
        </w:numPr>
        <w:rPr>
          <w:lang w:val="en-US" w:eastAsia="zh-CN"/>
        </w:rPr>
      </w:pPr>
      <w:r w:rsidRPr="0050331A">
        <w:rPr>
          <w:lang w:eastAsia="zh-CN"/>
        </w:rPr>
        <w:t>DL and UL impact: sections 9.2A.4 (intra-frequency), 9.3A.5 (inter-frequency)</w:t>
      </w:r>
    </w:p>
    <w:p w14:paraId="41F6B881" w14:textId="77777777" w:rsidR="0050331A" w:rsidRPr="0050331A" w:rsidRDefault="0050331A" w:rsidP="00E92770">
      <w:pPr>
        <w:numPr>
          <w:ilvl w:val="2"/>
          <w:numId w:val="155"/>
        </w:numPr>
        <w:rPr>
          <w:lang w:val="en-US" w:eastAsia="zh-CN"/>
        </w:rPr>
      </w:pPr>
      <w:r w:rsidRPr="0050331A">
        <w:rPr>
          <w:lang w:val="sv-SE" w:eastAsia="zh-CN"/>
        </w:rPr>
        <w:lastRenderedPageBreak/>
        <w:t>UL impact only: sections 9.4.2.4 (inter-RAT NR-E-UTRA FDD), 9.4.3.4 (inter-RAT NR-E-UTRA TDD)</w:t>
      </w:r>
    </w:p>
    <w:p w14:paraId="31110DAC" w14:textId="77777777" w:rsidR="0050331A" w:rsidRPr="0050331A" w:rsidRDefault="0050331A" w:rsidP="00E92770">
      <w:pPr>
        <w:numPr>
          <w:ilvl w:val="1"/>
          <w:numId w:val="155"/>
        </w:numPr>
        <w:rPr>
          <w:lang w:val="en-US" w:eastAsia="zh-CN"/>
        </w:rPr>
      </w:pPr>
      <w:r w:rsidRPr="0050331A">
        <w:rPr>
          <w:lang w:val="en-US" w:eastAsia="zh-CN"/>
        </w:rPr>
        <w:t>TS 36.133</w:t>
      </w:r>
    </w:p>
    <w:p w14:paraId="76464D08" w14:textId="77777777" w:rsidR="0050331A" w:rsidRPr="0050331A" w:rsidRDefault="0050331A" w:rsidP="00E92770">
      <w:pPr>
        <w:numPr>
          <w:ilvl w:val="2"/>
          <w:numId w:val="155"/>
        </w:numPr>
        <w:rPr>
          <w:lang w:val="en-US" w:eastAsia="zh-CN"/>
        </w:rPr>
      </w:pPr>
      <w:r w:rsidRPr="0050331A">
        <w:rPr>
          <w:lang w:val="en-US" w:eastAsia="zh-CN"/>
        </w:rPr>
        <w:t>DL impact only: section 8.1.2.4.21 (E-UTRA FDD -NR)</w:t>
      </w:r>
    </w:p>
    <w:p w14:paraId="02062C0A" w14:textId="77777777" w:rsidR="0050331A" w:rsidRPr="0050331A" w:rsidRDefault="0050331A" w:rsidP="00E92770">
      <w:pPr>
        <w:numPr>
          <w:ilvl w:val="2"/>
          <w:numId w:val="155"/>
        </w:numPr>
        <w:rPr>
          <w:lang w:val="en-US" w:eastAsia="zh-CN"/>
        </w:rPr>
      </w:pPr>
      <w:r w:rsidRPr="0050331A">
        <w:rPr>
          <w:lang w:val="en-US" w:eastAsia="zh-CN"/>
        </w:rPr>
        <w:t xml:space="preserve">DL and UL (for reporting on NR </w:t>
      </w:r>
      <w:proofErr w:type="spellStart"/>
      <w:r w:rsidRPr="0050331A">
        <w:rPr>
          <w:lang w:val="en-US" w:eastAsia="zh-CN"/>
        </w:rPr>
        <w:t>PSCell</w:t>
      </w:r>
      <w:proofErr w:type="spellEnd"/>
      <w:r w:rsidRPr="0050331A">
        <w:rPr>
          <w:lang w:val="en-US" w:eastAsia="zh-CN"/>
        </w:rPr>
        <w:t xml:space="preserve"> only) impact: 8.17.4A.1.3 (NR measurements in EN-DC, for reporting on NR </w:t>
      </w:r>
      <w:proofErr w:type="spellStart"/>
      <w:r w:rsidRPr="0050331A">
        <w:rPr>
          <w:lang w:val="en-US" w:eastAsia="zh-CN"/>
        </w:rPr>
        <w:t>PSCell</w:t>
      </w:r>
      <w:proofErr w:type="spellEnd"/>
      <w:r w:rsidRPr="0050331A">
        <w:rPr>
          <w:lang w:val="en-US" w:eastAsia="zh-CN"/>
        </w:rPr>
        <w:t xml:space="preserve"> only)</w:t>
      </w:r>
    </w:p>
    <w:p w14:paraId="37CD88D3" w14:textId="77777777" w:rsidR="006D555D" w:rsidRDefault="006D555D" w:rsidP="00AE25CD">
      <w:pPr>
        <w:rPr>
          <w:lang w:val="en-US" w:eastAsia="zh-CN"/>
        </w:rPr>
      </w:pPr>
    </w:p>
    <w:p w14:paraId="4DF07424" w14:textId="764B68FF" w:rsidR="004E7EAF" w:rsidRPr="006D555D" w:rsidRDefault="00520C04" w:rsidP="00AE25CD">
      <w:pPr>
        <w:rPr>
          <w:b/>
          <w:bCs/>
          <w:lang w:val="en-US" w:eastAsia="zh-CN"/>
        </w:rPr>
      </w:pPr>
      <w:r>
        <w:rPr>
          <w:b/>
          <w:bCs/>
          <w:lang w:val="en-US" w:eastAsia="zh-CN"/>
        </w:rPr>
        <w:t>M</w:t>
      </w:r>
      <w:r w:rsidR="006D555D" w:rsidRPr="006D555D">
        <w:rPr>
          <w:b/>
          <w:bCs/>
          <w:lang w:val="en-US" w:eastAsia="zh-CN"/>
        </w:rPr>
        <w:t>easurement reporting criteria</w:t>
      </w:r>
    </w:p>
    <w:p w14:paraId="3EBCD581" w14:textId="77777777" w:rsidR="00520C04" w:rsidRPr="00520C04" w:rsidRDefault="00520C04" w:rsidP="00E92770">
      <w:pPr>
        <w:numPr>
          <w:ilvl w:val="0"/>
          <w:numId w:val="156"/>
        </w:numPr>
        <w:tabs>
          <w:tab w:val="num" w:pos="720"/>
        </w:tabs>
        <w:rPr>
          <w:lang w:val="en-US" w:eastAsia="zh-CN"/>
        </w:rPr>
      </w:pPr>
      <w:r w:rsidRPr="00520C04">
        <w:rPr>
          <w:lang w:val="en-US" w:eastAsia="zh-CN"/>
        </w:rPr>
        <w:t xml:space="preserve">FFS: for UE capable of and configured (if such capability exists) with wideband operation with CCA, 1 report for RSSI and channel occupancy measurements is capable of minimum 1 RSSI measurement and 1 channel occupancy measurement per </w:t>
      </w:r>
      <w:proofErr w:type="spellStart"/>
      <w:r w:rsidRPr="00520C04">
        <w:rPr>
          <w:lang w:val="en-US" w:eastAsia="zh-CN"/>
        </w:rPr>
        <w:t>subband</w:t>
      </w:r>
      <w:proofErr w:type="spellEnd"/>
    </w:p>
    <w:p w14:paraId="6D577A58" w14:textId="77777777" w:rsidR="00520C04" w:rsidRPr="00520C04" w:rsidRDefault="00520C04" w:rsidP="00E92770">
      <w:pPr>
        <w:numPr>
          <w:ilvl w:val="0"/>
          <w:numId w:val="156"/>
        </w:numPr>
        <w:tabs>
          <w:tab w:val="num" w:pos="720"/>
        </w:tabs>
        <w:rPr>
          <w:lang w:val="en-US" w:eastAsia="zh-CN"/>
        </w:rPr>
      </w:pPr>
      <w:r w:rsidRPr="00520C04">
        <w:rPr>
          <w:lang w:val="en-US" w:eastAsia="zh-CN"/>
        </w:rPr>
        <w:t>for UE not capable of or not configured (if such capability exists) with wideband operation with CCA, 1 report for RSSI and channel occupancy measurements is capable of minimum 1 RSSI measurement and 1 channel occupancy measurement per carrier frequency with CCA</w:t>
      </w:r>
    </w:p>
    <w:p w14:paraId="1D4B3289" w14:textId="2A14B4FC" w:rsidR="004E7EAF" w:rsidRPr="00EB6172" w:rsidRDefault="00EB6172" w:rsidP="00AE25CD">
      <w:pPr>
        <w:rPr>
          <w:b/>
          <w:bCs/>
          <w:lang w:val="en-US" w:eastAsia="zh-CN"/>
        </w:rPr>
      </w:pPr>
      <w:r w:rsidRPr="00EB6172">
        <w:rPr>
          <w:b/>
          <w:bCs/>
          <w:lang w:val="en-US" w:eastAsia="zh-CN"/>
        </w:rPr>
        <w:t>UE measurement capability</w:t>
      </w:r>
    </w:p>
    <w:p w14:paraId="35544987" w14:textId="77777777" w:rsidR="00EB6172" w:rsidRPr="00EB6172" w:rsidRDefault="00EB6172" w:rsidP="00E92770">
      <w:pPr>
        <w:numPr>
          <w:ilvl w:val="0"/>
          <w:numId w:val="157"/>
        </w:numPr>
        <w:tabs>
          <w:tab w:val="num" w:pos="720"/>
        </w:tabs>
        <w:rPr>
          <w:lang w:val="en-US" w:eastAsia="zh-CN"/>
        </w:rPr>
      </w:pPr>
      <w:r w:rsidRPr="00EB6172">
        <w:rPr>
          <w:lang w:val="en-US" w:eastAsia="zh-CN"/>
        </w:rPr>
        <w:t>FFS: impact of multiple candidate SSB index positions on UE measurement capability related to number of cells and SSBs</w:t>
      </w:r>
    </w:p>
    <w:p w14:paraId="776FE728" w14:textId="77777777" w:rsidR="004E7EAF" w:rsidRPr="004E7EAF" w:rsidRDefault="004E7EAF" w:rsidP="00AE25CD">
      <w:pPr>
        <w:rPr>
          <w:lang w:val="en-US" w:eastAsia="zh-CN"/>
        </w:rPr>
      </w:pPr>
    </w:p>
    <w:p w14:paraId="3DAA77F0" w14:textId="466DC14C" w:rsidR="00DF17C4" w:rsidRDefault="00DF17C4" w:rsidP="00DF17C4">
      <w:pPr>
        <w:rPr>
          <w:b/>
          <w:bCs/>
          <w:lang w:val="en-US" w:eastAsia="zh-CN"/>
        </w:rPr>
      </w:pPr>
      <w:r w:rsidRPr="00DF17C4">
        <w:rPr>
          <w:b/>
          <w:bCs/>
          <w:highlight w:val="green"/>
          <w:lang w:val="en-US" w:eastAsia="zh-CN"/>
        </w:rPr>
        <w:t>Agreements on active TCI switching</w:t>
      </w:r>
    </w:p>
    <w:p w14:paraId="7B9D4B29" w14:textId="35394A4B" w:rsidR="00DF17C4" w:rsidRDefault="005F3B49" w:rsidP="00DF17C4">
      <w:pPr>
        <w:rPr>
          <w:b/>
          <w:bCs/>
          <w:lang w:val="en-US" w:eastAsia="zh-CN"/>
        </w:rPr>
      </w:pPr>
      <w:r>
        <w:rPr>
          <w:b/>
          <w:bCs/>
          <w:lang w:val="en-US" w:eastAsia="zh-CN"/>
        </w:rPr>
        <w:t>Known state requirements</w:t>
      </w:r>
    </w:p>
    <w:p w14:paraId="56130917" w14:textId="77777777" w:rsidR="00A0518D" w:rsidRPr="00A0518D" w:rsidRDefault="00A0518D" w:rsidP="00E92770">
      <w:pPr>
        <w:numPr>
          <w:ilvl w:val="0"/>
          <w:numId w:val="158"/>
        </w:numPr>
        <w:tabs>
          <w:tab w:val="num" w:pos="720"/>
        </w:tabs>
        <w:rPr>
          <w:lang w:val="en-US" w:eastAsia="zh-CN"/>
        </w:rPr>
      </w:pPr>
      <w:r w:rsidRPr="00A0518D">
        <w:rPr>
          <w:lang w:val="en-US" w:eastAsia="zh-CN"/>
        </w:rPr>
        <w:t>RRC-based:</w:t>
      </w:r>
    </w:p>
    <w:p w14:paraId="33509C82" w14:textId="77777777" w:rsidR="00A0518D" w:rsidRPr="00A0518D" w:rsidRDefault="00A0518D" w:rsidP="00E92770">
      <w:pPr>
        <w:numPr>
          <w:ilvl w:val="1"/>
          <w:numId w:val="158"/>
        </w:numPr>
        <w:tabs>
          <w:tab w:val="num" w:pos="1440"/>
        </w:tabs>
        <w:rPr>
          <w:lang w:val="en-US" w:eastAsia="zh-CN"/>
        </w:rPr>
      </w:pPr>
      <w:proofErr w:type="spellStart"/>
      <w:proofErr w:type="gramStart"/>
      <w:r w:rsidRPr="00A0518D">
        <w:rPr>
          <w:lang w:val="en-US" w:eastAsia="zh-CN"/>
        </w:rPr>
        <w:t>L</w:t>
      </w:r>
      <w:r w:rsidRPr="00A0518D">
        <w:rPr>
          <w:vertAlign w:val="subscript"/>
          <w:lang w:val="en-US" w:eastAsia="zh-CN"/>
        </w:rPr>
        <w:t>RRC,known</w:t>
      </w:r>
      <w:proofErr w:type="gramEnd"/>
      <w:r w:rsidRPr="00A0518D">
        <w:rPr>
          <w:vertAlign w:val="subscript"/>
          <w:lang w:val="en-US" w:eastAsia="zh-CN"/>
        </w:rPr>
        <w:t>,max</w:t>
      </w:r>
      <w:proofErr w:type="spellEnd"/>
      <w:r w:rsidRPr="00A0518D">
        <w:rPr>
          <w:lang w:val="en-US" w:eastAsia="zh-CN"/>
        </w:rPr>
        <w:t xml:space="preserve"> =[2] for T</w:t>
      </w:r>
      <w:r w:rsidRPr="00A0518D">
        <w:rPr>
          <w:vertAlign w:val="subscript"/>
          <w:lang w:val="en-US" w:eastAsia="zh-CN"/>
        </w:rPr>
        <w:t>SSB</w:t>
      </w:r>
      <w:r w:rsidRPr="00A0518D">
        <w:rPr>
          <w:lang w:val="en-US" w:eastAsia="zh-CN"/>
        </w:rPr>
        <w:t xml:space="preserve">≤40 </w:t>
      </w:r>
      <w:proofErr w:type="spellStart"/>
      <w:r w:rsidRPr="00A0518D">
        <w:rPr>
          <w:lang w:val="en-US" w:eastAsia="zh-CN"/>
        </w:rPr>
        <w:t>ms</w:t>
      </w:r>
      <w:proofErr w:type="spellEnd"/>
      <w:r w:rsidRPr="00A0518D">
        <w:rPr>
          <w:lang w:val="en-US" w:eastAsia="zh-CN"/>
        </w:rPr>
        <w:t xml:space="preserve">, </w:t>
      </w:r>
      <w:proofErr w:type="spellStart"/>
      <w:r w:rsidRPr="00A0518D">
        <w:rPr>
          <w:lang w:val="en-US" w:eastAsia="zh-CN"/>
        </w:rPr>
        <w:t>L</w:t>
      </w:r>
      <w:r w:rsidRPr="00A0518D">
        <w:rPr>
          <w:vertAlign w:val="subscript"/>
          <w:lang w:val="en-US" w:eastAsia="zh-CN"/>
        </w:rPr>
        <w:t>RRC,known,max</w:t>
      </w:r>
      <w:proofErr w:type="spellEnd"/>
      <w:r w:rsidRPr="00A0518D">
        <w:rPr>
          <w:lang w:val="en-US" w:eastAsia="zh-CN"/>
        </w:rPr>
        <w:t xml:space="preserve"> =[1] for T</w:t>
      </w:r>
      <w:r w:rsidRPr="00A0518D">
        <w:rPr>
          <w:vertAlign w:val="subscript"/>
          <w:lang w:val="en-US" w:eastAsia="zh-CN"/>
        </w:rPr>
        <w:t>SSB</w:t>
      </w:r>
      <w:r w:rsidRPr="00A0518D">
        <w:rPr>
          <w:lang w:val="en-US" w:eastAsia="zh-CN"/>
        </w:rPr>
        <w:t xml:space="preserve">&gt;40 </w:t>
      </w:r>
      <w:proofErr w:type="spellStart"/>
      <w:r w:rsidRPr="00A0518D">
        <w:rPr>
          <w:lang w:val="en-US" w:eastAsia="zh-CN"/>
        </w:rPr>
        <w:t>ms</w:t>
      </w:r>
      <w:proofErr w:type="spellEnd"/>
    </w:p>
    <w:p w14:paraId="3691094F" w14:textId="77777777" w:rsidR="00A0518D" w:rsidRPr="00A0518D" w:rsidRDefault="00A0518D" w:rsidP="00E92770">
      <w:pPr>
        <w:numPr>
          <w:ilvl w:val="2"/>
          <w:numId w:val="158"/>
        </w:numPr>
        <w:tabs>
          <w:tab w:val="num" w:pos="2160"/>
        </w:tabs>
        <w:rPr>
          <w:lang w:val="en-US" w:eastAsia="zh-CN"/>
        </w:rPr>
      </w:pPr>
      <w:r w:rsidRPr="00A0518D">
        <w:rPr>
          <w:lang w:val="en-US" w:eastAsia="zh-CN"/>
        </w:rPr>
        <w:t xml:space="preserve">Upon exceeding </w:t>
      </w:r>
      <w:proofErr w:type="spellStart"/>
      <w:proofErr w:type="gramStart"/>
      <w:r w:rsidRPr="00A0518D">
        <w:rPr>
          <w:lang w:val="en-US" w:eastAsia="zh-CN"/>
        </w:rPr>
        <w:t>L</w:t>
      </w:r>
      <w:r w:rsidRPr="00A0518D">
        <w:rPr>
          <w:vertAlign w:val="subscript"/>
          <w:lang w:val="en-US" w:eastAsia="zh-CN"/>
        </w:rPr>
        <w:t>RRC,known</w:t>
      </w:r>
      <w:proofErr w:type="gramEnd"/>
      <w:r w:rsidRPr="00A0518D">
        <w:rPr>
          <w:vertAlign w:val="subscript"/>
          <w:lang w:val="en-US" w:eastAsia="zh-CN"/>
        </w:rPr>
        <w:t>,max</w:t>
      </w:r>
      <w:proofErr w:type="spellEnd"/>
      <w:r w:rsidRPr="00A0518D">
        <w:rPr>
          <w:lang w:val="en-US" w:eastAsia="zh-CN"/>
        </w:rPr>
        <w:t xml:space="preserve"> the UE may stop the active TCI state switching procedure and FFS: declare beam failure</w:t>
      </w:r>
    </w:p>
    <w:p w14:paraId="751EEC9E" w14:textId="77777777" w:rsidR="00A0518D" w:rsidRPr="00A0518D" w:rsidRDefault="00A0518D" w:rsidP="00E92770">
      <w:pPr>
        <w:numPr>
          <w:ilvl w:val="0"/>
          <w:numId w:val="158"/>
        </w:numPr>
        <w:tabs>
          <w:tab w:val="num" w:pos="720"/>
        </w:tabs>
        <w:rPr>
          <w:lang w:val="en-US" w:eastAsia="zh-CN"/>
        </w:rPr>
      </w:pPr>
      <w:r w:rsidRPr="00A0518D">
        <w:rPr>
          <w:lang w:val="en-US" w:eastAsia="zh-CN"/>
        </w:rPr>
        <w:t>MAC-CE based:</w:t>
      </w:r>
    </w:p>
    <w:p w14:paraId="3E687032" w14:textId="77777777" w:rsidR="00A0518D" w:rsidRPr="00A0518D" w:rsidRDefault="00A0518D" w:rsidP="00E92770">
      <w:pPr>
        <w:numPr>
          <w:ilvl w:val="1"/>
          <w:numId w:val="158"/>
        </w:numPr>
        <w:tabs>
          <w:tab w:val="num" w:pos="1440"/>
        </w:tabs>
        <w:rPr>
          <w:lang w:val="en-US" w:eastAsia="zh-CN"/>
        </w:rPr>
      </w:pPr>
      <w:proofErr w:type="spellStart"/>
      <w:proofErr w:type="gramStart"/>
      <w:r w:rsidRPr="00A0518D">
        <w:rPr>
          <w:lang w:val="en-US" w:eastAsia="zh-CN"/>
        </w:rPr>
        <w:t>L</w:t>
      </w:r>
      <w:r w:rsidRPr="00A0518D">
        <w:rPr>
          <w:vertAlign w:val="subscript"/>
          <w:lang w:val="en-US" w:eastAsia="zh-CN"/>
        </w:rPr>
        <w:t>MAC,known</w:t>
      </w:r>
      <w:proofErr w:type="gramEnd"/>
      <w:r w:rsidRPr="00A0518D">
        <w:rPr>
          <w:vertAlign w:val="subscript"/>
          <w:lang w:val="en-US" w:eastAsia="zh-CN"/>
        </w:rPr>
        <w:t>,max</w:t>
      </w:r>
      <w:proofErr w:type="spellEnd"/>
      <w:r w:rsidRPr="00A0518D">
        <w:rPr>
          <w:lang w:val="en-US" w:eastAsia="zh-CN"/>
        </w:rPr>
        <w:t xml:space="preserve"> =[2] for T</w:t>
      </w:r>
      <w:r w:rsidRPr="00A0518D">
        <w:rPr>
          <w:vertAlign w:val="subscript"/>
          <w:lang w:val="en-US" w:eastAsia="zh-CN"/>
        </w:rPr>
        <w:t>SSB</w:t>
      </w:r>
      <w:r w:rsidRPr="00A0518D">
        <w:rPr>
          <w:lang w:val="en-US" w:eastAsia="zh-CN"/>
        </w:rPr>
        <w:t xml:space="preserve">≤40 </w:t>
      </w:r>
      <w:proofErr w:type="spellStart"/>
      <w:r w:rsidRPr="00A0518D">
        <w:rPr>
          <w:lang w:val="en-US" w:eastAsia="zh-CN"/>
        </w:rPr>
        <w:t>ms</w:t>
      </w:r>
      <w:proofErr w:type="spellEnd"/>
      <w:r w:rsidRPr="00A0518D">
        <w:rPr>
          <w:lang w:val="en-US" w:eastAsia="zh-CN"/>
        </w:rPr>
        <w:t xml:space="preserve">, </w:t>
      </w:r>
      <w:proofErr w:type="spellStart"/>
      <w:r w:rsidRPr="00A0518D">
        <w:rPr>
          <w:lang w:val="en-US" w:eastAsia="zh-CN"/>
        </w:rPr>
        <w:t>L</w:t>
      </w:r>
      <w:r w:rsidRPr="00A0518D">
        <w:rPr>
          <w:vertAlign w:val="subscript"/>
          <w:lang w:val="en-US" w:eastAsia="zh-CN"/>
        </w:rPr>
        <w:t>MAC,known,max</w:t>
      </w:r>
      <w:proofErr w:type="spellEnd"/>
      <w:r w:rsidRPr="00A0518D">
        <w:rPr>
          <w:lang w:val="en-US" w:eastAsia="zh-CN"/>
        </w:rPr>
        <w:t xml:space="preserve"> =[1] for T</w:t>
      </w:r>
      <w:r w:rsidRPr="00A0518D">
        <w:rPr>
          <w:vertAlign w:val="subscript"/>
          <w:lang w:val="en-US" w:eastAsia="zh-CN"/>
        </w:rPr>
        <w:t>SSB</w:t>
      </w:r>
      <w:r w:rsidRPr="00A0518D">
        <w:rPr>
          <w:lang w:val="en-US" w:eastAsia="zh-CN"/>
        </w:rPr>
        <w:t xml:space="preserve">&gt;40 </w:t>
      </w:r>
      <w:proofErr w:type="spellStart"/>
      <w:r w:rsidRPr="00A0518D">
        <w:rPr>
          <w:lang w:val="en-US" w:eastAsia="zh-CN"/>
        </w:rPr>
        <w:t>ms</w:t>
      </w:r>
      <w:proofErr w:type="spellEnd"/>
    </w:p>
    <w:p w14:paraId="47A4FF50" w14:textId="77777777" w:rsidR="00A0518D" w:rsidRPr="00A0518D" w:rsidRDefault="00A0518D" w:rsidP="00E92770">
      <w:pPr>
        <w:numPr>
          <w:ilvl w:val="2"/>
          <w:numId w:val="158"/>
        </w:numPr>
        <w:tabs>
          <w:tab w:val="num" w:pos="2160"/>
        </w:tabs>
        <w:rPr>
          <w:lang w:val="en-US" w:eastAsia="zh-CN"/>
        </w:rPr>
      </w:pPr>
      <w:r w:rsidRPr="00A0518D">
        <w:rPr>
          <w:lang w:val="en-US" w:eastAsia="zh-CN"/>
        </w:rPr>
        <w:t xml:space="preserve">Upon exceeding </w:t>
      </w:r>
      <w:proofErr w:type="spellStart"/>
      <w:proofErr w:type="gramStart"/>
      <w:r w:rsidRPr="00A0518D">
        <w:rPr>
          <w:lang w:val="en-US" w:eastAsia="zh-CN"/>
        </w:rPr>
        <w:t>L</w:t>
      </w:r>
      <w:r w:rsidRPr="00A0518D">
        <w:rPr>
          <w:vertAlign w:val="subscript"/>
          <w:lang w:val="en-US" w:eastAsia="zh-CN"/>
        </w:rPr>
        <w:t>MAC,known</w:t>
      </w:r>
      <w:proofErr w:type="gramEnd"/>
      <w:r w:rsidRPr="00A0518D">
        <w:rPr>
          <w:vertAlign w:val="subscript"/>
          <w:lang w:val="en-US" w:eastAsia="zh-CN"/>
        </w:rPr>
        <w:t>,max</w:t>
      </w:r>
      <w:proofErr w:type="spellEnd"/>
      <w:r w:rsidRPr="00A0518D">
        <w:rPr>
          <w:lang w:val="en-US" w:eastAsia="zh-CN"/>
        </w:rPr>
        <w:t xml:space="preserve"> the UE may stop the active TCI state switching procedure and FFS: stay in the old state</w:t>
      </w:r>
    </w:p>
    <w:p w14:paraId="1FE36F0A" w14:textId="77777777" w:rsidR="00A0518D" w:rsidRPr="00A0518D" w:rsidRDefault="00A0518D" w:rsidP="00E92770">
      <w:pPr>
        <w:numPr>
          <w:ilvl w:val="1"/>
          <w:numId w:val="158"/>
        </w:numPr>
        <w:tabs>
          <w:tab w:val="num" w:pos="1440"/>
        </w:tabs>
        <w:rPr>
          <w:lang w:val="en-US" w:eastAsia="zh-CN"/>
        </w:rPr>
      </w:pPr>
      <w:r w:rsidRPr="00A0518D">
        <w:rPr>
          <w:lang w:val="en-US" w:eastAsia="zh-CN"/>
        </w:rPr>
        <w:t>Confirm RAN4#92-bis agreement on extending T</w:t>
      </w:r>
      <w:r w:rsidRPr="00A0518D">
        <w:rPr>
          <w:vertAlign w:val="subscript"/>
          <w:lang w:val="en-US" w:eastAsia="zh-CN"/>
        </w:rPr>
        <w:t xml:space="preserve">HARQ </w:t>
      </w:r>
      <w:r w:rsidRPr="00A0518D">
        <w:rPr>
          <w:lang w:val="en-US" w:eastAsia="zh-CN"/>
        </w:rPr>
        <w:t>for MAC-CE based switching</w:t>
      </w:r>
    </w:p>
    <w:p w14:paraId="73279757" w14:textId="77777777" w:rsidR="00A0518D" w:rsidRPr="00A0518D" w:rsidRDefault="00A0518D" w:rsidP="00E92770">
      <w:pPr>
        <w:numPr>
          <w:ilvl w:val="2"/>
          <w:numId w:val="158"/>
        </w:numPr>
        <w:tabs>
          <w:tab w:val="num" w:pos="2160"/>
        </w:tabs>
        <w:rPr>
          <w:lang w:val="en-US" w:eastAsia="zh-CN"/>
        </w:rPr>
      </w:pPr>
      <w:r w:rsidRPr="00A0518D">
        <w:rPr>
          <w:lang w:val="en-US" w:eastAsia="zh-CN"/>
        </w:rPr>
        <w:t>The exact wording is TBD</w:t>
      </w:r>
    </w:p>
    <w:p w14:paraId="71E3EDC5" w14:textId="28C96DCA" w:rsidR="005F3B49" w:rsidRPr="00A66F56" w:rsidRDefault="00A66F56" w:rsidP="00DF17C4">
      <w:pPr>
        <w:rPr>
          <w:b/>
          <w:bCs/>
          <w:lang w:eastAsia="zh-CN"/>
        </w:rPr>
      </w:pPr>
      <w:r>
        <w:rPr>
          <w:b/>
          <w:bCs/>
          <w:lang w:eastAsia="zh-CN"/>
        </w:rPr>
        <w:t>Unk</w:t>
      </w:r>
      <w:r w:rsidRPr="00A66F56">
        <w:rPr>
          <w:b/>
          <w:bCs/>
          <w:lang w:eastAsia="zh-CN"/>
        </w:rPr>
        <w:t>nown state requirements</w:t>
      </w:r>
    </w:p>
    <w:p w14:paraId="0FEB4E33" w14:textId="77777777" w:rsidR="00181493" w:rsidRPr="00181493" w:rsidRDefault="00181493" w:rsidP="00E92770">
      <w:pPr>
        <w:numPr>
          <w:ilvl w:val="0"/>
          <w:numId w:val="159"/>
        </w:numPr>
        <w:tabs>
          <w:tab w:val="num" w:pos="720"/>
        </w:tabs>
        <w:rPr>
          <w:lang w:val="en-US" w:eastAsia="zh-CN"/>
        </w:rPr>
      </w:pPr>
      <w:r w:rsidRPr="00181493">
        <w:rPr>
          <w:lang w:val="en-US" w:eastAsia="zh-CN"/>
        </w:rPr>
        <w:t>RRC-based:</w:t>
      </w:r>
    </w:p>
    <w:p w14:paraId="5123C036" w14:textId="77777777" w:rsidR="00181493" w:rsidRPr="00181493" w:rsidRDefault="00181493" w:rsidP="00E92770">
      <w:pPr>
        <w:numPr>
          <w:ilvl w:val="1"/>
          <w:numId w:val="159"/>
        </w:numPr>
        <w:tabs>
          <w:tab w:val="num" w:pos="1440"/>
        </w:tabs>
        <w:rPr>
          <w:lang w:val="en-US" w:eastAsia="zh-CN"/>
        </w:rPr>
      </w:pPr>
      <w:r w:rsidRPr="00181493">
        <w:rPr>
          <w:lang w:val="en-US" w:eastAsia="zh-CN"/>
        </w:rPr>
        <w:t>L1</w:t>
      </w:r>
      <w:proofErr w:type="gramStart"/>
      <w:r w:rsidRPr="00181493">
        <w:rPr>
          <w:vertAlign w:val="subscript"/>
          <w:lang w:val="en-US" w:eastAsia="zh-CN"/>
        </w:rPr>
        <w:t>RRC,unknown</w:t>
      </w:r>
      <w:proofErr w:type="gramEnd"/>
      <w:r w:rsidRPr="00181493">
        <w:rPr>
          <w:vertAlign w:val="subscript"/>
          <w:lang w:val="en-US" w:eastAsia="zh-CN"/>
        </w:rPr>
        <w:t>,max</w:t>
      </w:r>
      <w:r w:rsidRPr="00181493">
        <w:rPr>
          <w:lang w:val="en-US" w:eastAsia="zh-CN"/>
        </w:rPr>
        <w:t xml:space="preserve"> =[2] for T</w:t>
      </w:r>
      <w:r w:rsidRPr="00181493">
        <w:rPr>
          <w:vertAlign w:val="subscript"/>
          <w:lang w:val="en-US" w:eastAsia="zh-CN"/>
        </w:rPr>
        <w:t>CSI-RS/SSB</w:t>
      </w:r>
      <w:r w:rsidRPr="00181493">
        <w:rPr>
          <w:lang w:val="en-US" w:eastAsia="zh-CN"/>
        </w:rPr>
        <w:t xml:space="preserve"> ≤40 </w:t>
      </w:r>
      <w:proofErr w:type="spellStart"/>
      <w:r w:rsidRPr="00181493">
        <w:rPr>
          <w:lang w:val="en-US" w:eastAsia="zh-CN"/>
        </w:rPr>
        <w:t>ms</w:t>
      </w:r>
      <w:proofErr w:type="spellEnd"/>
      <w:r w:rsidRPr="00181493">
        <w:rPr>
          <w:lang w:val="en-US" w:eastAsia="zh-CN"/>
        </w:rPr>
        <w:t>, L1</w:t>
      </w:r>
      <w:r w:rsidRPr="00181493">
        <w:rPr>
          <w:vertAlign w:val="subscript"/>
          <w:lang w:val="en-US" w:eastAsia="zh-CN"/>
        </w:rPr>
        <w:t>MAC,unknown,max</w:t>
      </w:r>
      <w:r w:rsidRPr="00181493">
        <w:rPr>
          <w:lang w:val="en-US" w:eastAsia="zh-CN"/>
        </w:rPr>
        <w:t xml:space="preserve"> = [1] for T</w:t>
      </w:r>
      <w:r w:rsidRPr="00181493">
        <w:rPr>
          <w:vertAlign w:val="subscript"/>
          <w:lang w:val="en-US" w:eastAsia="zh-CN"/>
        </w:rPr>
        <w:t>CSI-RS/SSB</w:t>
      </w:r>
      <w:r w:rsidRPr="00181493">
        <w:rPr>
          <w:lang w:val="en-US" w:eastAsia="zh-CN"/>
        </w:rPr>
        <w:t xml:space="preserve">&gt;40 </w:t>
      </w:r>
      <w:proofErr w:type="spellStart"/>
      <w:r w:rsidRPr="00181493">
        <w:rPr>
          <w:lang w:val="en-US" w:eastAsia="zh-CN"/>
        </w:rPr>
        <w:t>ms</w:t>
      </w:r>
      <w:proofErr w:type="spellEnd"/>
    </w:p>
    <w:p w14:paraId="6391C59C" w14:textId="77777777" w:rsidR="00181493" w:rsidRPr="00181493" w:rsidRDefault="00181493" w:rsidP="00E92770">
      <w:pPr>
        <w:numPr>
          <w:ilvl w:val="1"/>
          <w:numId w:val="159"/>
        </w:numPr>
        <w:tabs>
          <w:tab w:val="num" w:pos="1440"/>
        </w:tabs>
        <w:rPr>
          <w:lang w:val="en-US" w:eastAsia="zh-CN"/>
        </w:rPr>
      </w:pPr>
      <w:r w:rsidRPr="00181493">
        <w:rPr>
          <w:lang w:val="x-none" w:eastAsia="zh-CN"/>
        </w:rPr>
        <w:t>L</w:t>
      </w:r>
      <w:r w:rsidRPr="00181493">
        <w:rPr>
          <w:lang w:val="en-US" w:eastAsia="zh-CN"/>
        </w:rPr>
        <w:t>2</w:t>
      </w:r>
      <w:r w:rsidRPr="00181493">
        <w:rPr>
          <w:vertAlign w:val="subscript"/>
          <w:lang w:val="en-US" w:eastAsia="zh-CN"/>
        </w:rPr>
        <w:t>RRC,unknown,max</w:t>
      </w:r>
      <w:r w:rsidRPr="00181493">
        <w:rPr>
          <w:lang w:val="en-US" w:eastAsia="zh-CN"/>
        </w:rPr>
        <w:t xml:space="preserve"> =</w:t>
      </w:r>
      <w:r w:rsidRPr="00181493">
        <w:rPr>
          <w:lang w:val="x-none" w:eastAsia="zh-CN"/>
        </w:rPr>
        <w:t xml:space="preserve">[2] for </w:t>
      </w:r>
      <w:r w:rsidRPr="00181493">
        <w:rPr>
          <w:lang w:val="en-US" w:eastAsia="zh-CN"/>
        </w:rPr>
        <w:t>T</w:t>
      </w:r>
      <w:r w:rsidRPr="00181493">
        <w:rPr>
          <w:vertAlign w:val="subscript"/>
          <w:lang w:val="en-US" w:eastAsia="zh-CN"/>
        </w:rPr>
        <w:t>SSB</w:t>
      </w:r>
      <w:r w:rsidRPr="00181493">
        <w:rPr>
          <w:lang w:val="en-US" w:eastAsia="zh-CN"/>
        </w:rPr>
        <w:t xml:space="preserve"> </w:t>
      </w:r>
      <w:r w:rsidRPr="00181493">
        <w:rPr>
          <w:lang w:val="x-none" w:eastAsia="zh-CN"/>
        </w:rPr>
        <w:t xml:space="preserve">≤40 </w:t>
      </w:r>
      <w:proofErr w:type="spellStart"/>
      <w:r w:rsidRPr="00181493">
        <w:rPr>
          <w:lang w:val="x-none" w:eastAsia="zh-CN"/>
        </w:rPr>
        <w:t>ms</w:t>
      </w:r>
      <w:proofErr w:type="spellEnd"/>
      <w:r w:rsidRPr="00181493">
        <w:rPr>
          <w:lang w:val="x-none" w:eastAsia="zh-CN"/>
        </w:rPr>
        <w:t>, L</w:t>
      </w:r>
      <w:r w:rsidRPr="00181493">
        <w:rPr>
          <w:lang w:val="en-US" w:eastAsia="zh-CN"/>
        </w:rPr>
        <w:t>2</w:t>
      </w:r>
      <w:proofErr w:type="spellStart"/>
      <w:r w:rsidRPr="00181493">
        <w:rPr>
          <w:vertAlign w:val="subscript"/>
          <w:lang w:val="x-none" w:eastAsia="zh-CN"/>
        </w:rPr>
        <w:t>MAC,unknown,max</w:t>
      </w:r>
      <w:proofErr w:type="spellEnd"/>
      <w:r w:rsidRPr="00181493">
        <w:rPr>
          <w:lang w:val="x-none" w:eastAsia="zh-CN"/>
        </w:rPr>
        <w:t xml:space="preserve"> = [1] for </w:t>
      </w:r>
      <w:r w:rsidRPr="00181493">
        <w:rPr>
          <w:lang w:val="en-US" w:eastAsia="zh-CN"/>
        </w:rPr>
        <w:t>T</w:t>
      </w:r>
      <w:r w:rsidRPr="00181493">
        <w:rPr>
          <w:vertAlign w:val="subscript"/>
          <w:lang w:val="en-US" w:eastAsia="zh-CN"/>
        </w:rPr>
        <w:t>SSB</w:t>
      </w:r>
      <w:r w:rsidRPr="00181493">
        <w:rPr>
          <w:lang w:val="x-none" w:eastAsia="zh-CN"/>
        </w:rPr>
        <w:t xml:space="preserve">&gt;40 </w:t>
      </w:r>
      <w:proofErr w:type="spellStart"/>
      <w:r w:rsidRPr="00181493">
        <w:rPr>
          <w:lang w:val="x-none" w:eastAsia="zh-CN"/>
        </w:rPr>
        <w:t>ms</w:t>
      </w:r>
      <w:proofErr w:type="spellEnd"/>
      <w:r w:rsidRPr="00181493">
        <w:rPr>
          <w:lang w:val="x-none" w:eastAsia="zh-CN"/>
        </w:rPr>
        <w:t xml:space="preserve"> </w:t>
      </w:r>
    </w:p>
    <w:p w14:paraId="6A56E463" w14:textId="77777777" w:rsidR="00181493" w:rsidRPr="00181493" w:rsidRDefault="00181493" w:rsidP="00E92770">
      <w:pPr>
        <w:numPr>
          <w:ilvl w:val="1"/>
          <w:numId w:val="159"/>
        </w:numPr>
        <w:tabs>
          <w:tab w:val="num" w:pos="1440"/>
        </w:tabs>
        <w:rPr>
          <w:lang w:val="en-US" w:eastAsia="zh-CN"/>
        </w:rPr>
      </w:pPr>
      <w:r w:rsidRPr="00181493">
        <w:rPr>
          <w:lang w:val="en-US" w:eastAsia="zh-CN"/>
        </w:rPr>
        <w:t>U</w:t>
      </w:r>
      <w:proofErr w:type="spellStart"/>
      <w:r w:rsidRPr="00181493">
        <w:rPr>
          <w:lang w:val="x-none" w:eastAsia="zh-CN"/>
        </w:rPr>
        <w:t>pon</w:t>
      </w:r>
      <w:proofErr w:type="spellEnd"/>
      <w:r w:rsidRPr="00181493">
        <w:rPr>
          <w:lang w:val="x-none" w:eastAsia="zh-CN"/>
        </w:rPr>
        <w:t xml:space="preserve"> exceeding L</w:t>
      </w:r>
      <w:r w:rsidRPr="00181493">
        <w:rPr>
          <w:lang w:val="en-US" w:eastAsia="zh-CN"/>
        </w:rPr>
        <w:t>1</w:t>
      </w:r>
      <w:proofErr w:type="gramStart"/>
      <w:r w:rsidRPr="00181493">
        <w:rPr>
          <w:vertAlign w:val="subscript"/>
          <w:lang w:val="en-US" w:eastAsia="zh-CN"/>
        </w:rPr>
        <w:t>RRC,unknown</w:t>
      </w:r>
      <w:proofErr w:type="gramEnd"/>
      <w:r w:rsidRPr="00181493">
        <w:rPr>
          <w:vertAlign w:val="subscript"/>
          <w:lang w:val="en-US" w:eastAsia="zh-CN"/>
        </w:rPr>
        <w:t>,max</w:t>
      </w:r>
      <w:r w:rsidRPr="00181493">
        <w:rPr>
          <w:lang w:val="en-US" w:eastAsia="zh-CN"/>
        </w:rPr>
        <w:t xml:space="preserve"> or </w:t>
      </w:r>
      <w:r w:rsidRPr="00181493">
        <w:rPr>
          <w:lang w:val="x-none" w:eastAsia="zh-CN"/>
        </w:rPr>
        <w:t>L</w:t>
      </w:r>
      <w:r w:rsidRPr="00181493">
        <w:rPr>
          <w:lang w:val="en-US" w:eastAsia="zh-CN"/>
        </w:rPr>
        <w:t>2</w:t>
      </w:r>
      <w:r w:rsidRPr="00181493">
        <w:rPr>
          <w:vertAlign w:val="subscript"/>
          <w:lang w:val="en-US" w:eastAsia="zh-CN"/>
        </w:rPr>
        <w:t>RRC,unknown,max</w:t>
      </w:r>
      <w:r w:rsidRPr="00181493">
        <w:rPr>
          <w:lang w:val="en-US" w:eastAsia="zh-CN"/>
        </w:rPr>
        <w:t xml:space="preserve"> </w:t>
      </w:r>
      <w:r w:rsidRPr="00181493">
        <w:rPr>
          <w:lang w:val="x-none" w:eastAsia="zh-CN"/>
        </w:rPr>
        <w:t xml:space="preserve">the UE may abandon the active TCI state switching procedure </w:t>
      </w:r>
      <w:r w:rsidRPr="00181493">
        <w:rPr>
          <w:lang w:val="en-US" w:eastAsia="zh-CN"/>
        </w:rPr>
        <w:t>and FFS: declare beam failure</w:t>
      </w:r>
    </w:p>
    <w:p w14:paraId="22848754" w14:textId="77777777" w:rsidR="00181493" w:rsidRPr="00181493" w:rsidRDefault="00181493" w:rsidP="00E92770">
      <w:pPr>
        <w:numPr>
          <w:ilvl w:val="0"/>
          <w:numId w:val="159"/>
        </w:numPr>
        <w:tabs>
          <w:tab w:val="num" w:pos="720"/>
        </w:tabs>
        <w:rPr>
          <w:lang w:val="en-US" w:eastAsia="zh-CN"/>
        </w:rPr>
      </w:pPr>
      <w:r w:rsidRPr="00181493">
        <w:rPr>
          <w:lang w:val="en-US" w:eastAsia="zh-CN"/>
        </w:rPr>
        <w:t>MAC-CE based switching:</w:t>
      </w:r>
    </w:p>
    <w:p w14:paraId="5148616E" w14:textId="77777777" w:rsidR="00181493" w:rsidRPr="00181493" w:rsidRDefault="00181493" w:rsidP="00E92770">
      <w:pPr>
        <w:numPr>
          <w:ilvl w:val="1"/>
          <w:numId w:val="159"/>
        </w:numPr>
        <w:tabs>
          <w:tab w:val="num" w:pos="1440"/>
        </w:tabs>
        <w:rPr>
          <w:lang w:val="en-US" w:eastAsia="zh-CN"/>
        </w:rPr>
      </w:pPr>
      <w:r w:rsidRPr="00181493">
        <w:rPr>
          <w:lang w:val="en-US" w:eastAsia="zh-CN"/>
        </w:rPr>
        <w:t>L1</w:t>
      </w:r>
      <w:proofErr w:type="gramStart"/>
      <w:r w:rsidRPr="00181493">
        <w:rPr>
          <w:vertAlign w:val="subscript"/>
          <w:lang w:val="en-US" w:eastAsia="zh-CN"/>
        </w:rPr>
        <w:t>MAC,unknown</w:t>
      </w:r>
      <w:proofErr w:type="gramEnd"/>
      <w:r w:rsidRPr="00181493">
        <w:rPr>
          <w:vertAlign w:val="subscript"/>
          <w:lang w:val="en-US" w:eastAsia="zh-CN"/>
        </w:rPr>
        <w:t>,max</w:t>
      </w:r>
      <w:r w:rsidRPr="00181493">
        <w:rPr>
          <w:lang w:val="en-US" w:eastAsia="zh-CN"/>
        </w:rPr>
        <w:t xml:space="preserve"> = [2] for T</w:t>
      </w:r>
      <w:r w:rsidRPr="00181493">
        <w:rPr>
          <w:vertAlign w:val="subscript"/>
          <w:lang w:val="en-US" w:eastAsia="zh-CN"/>
        </w:rPr>
        <w:t>CSI-RS/SSB</w:t>
      </w:r>
      <w:r w:rsidRPr="00181493">
        <w:rPr>
          <w:lang w:val="en-US" w:eastAsia="zh-CN"/>
        </w:rPr>
        <w:t xml:space="preserve">≤40 </w:t>
      </w:r>
      <w:proofErr w:type="spellStart"/>
      <w:r w:rsidRPr="00181493">
        <w:rPr>
          <w:lang w:val="en-US" w:eastAsia="zh-CN"/>
        </w:rPr>
        <w:t>ms</w:t>
      </w:r>
      <w:proofErr w:type="spellEnd"/>
      <w:r w:rsidRPr="00181493">
        <w:rPr>
          <w:lang w:val="en-US" w:eastAsia="zh-CN"/>
        </w:rPr>
        <w:t>, L1</w:t>
      </w:r>
      <w:r w:rsidRPr="00181493">
        <w:rPr>
          <w:vertAlign w:val="subscript"/>
          <w:lang w:val="en-US" w:eastAsia="zh-CN"/>
        </w:rPr>
        <w:t>MAC,unknown,max</w:t>
      </w:r>
      <w:r w:rsidRPr="00181493">
        <w:rPr>
          <w:lang w:val="en-US" w:eastAsia="zh-CN"/>
        </w:rPr>
        <w:t xml:space="preserve"> = [1] for T</w:t>
      </w:r>
      <w:r w:rsidRPr="00181493">
        <w:rPr>
          <w:vertAlign w:val="subscript"/>
          <w:lang w:val="en-US" w:eastAsia="zh-CN"/>
        </w:rPr>
        <w:t>CSI-RS/SSB</w:t>
      </w:r>
      <w:r w:rsidRPr="00181493">
        <w:rPr>
          <w:lang w:val="en-US" w:eastAsia="zh-CN"/>
        </w:rPr>
        <w:t xml:space="preserve">&gt;40 </w:t>
      </w:r>
      <w:proofErr w:type="spellStart"/>
      <w:r w:rsidRPr="00181493">
        <w:rPr>
          <w:lang w:val="en-US" w:eastAsia="zh-CN"/>
        </w:rPr>
        <w:t>ms</w:t>
      </w:r>
      <w:proofErr w:type="spellEnd"/>
    </w:p>
    <w:p w14:paraId="60CE907A" w14:textId="77777777" w:rsidR="00181493" w:rsidRPr="00181493" w:rsidRDefault="00181493" w:rsidP="00E92770">
      <w:pPr>
        <w:numPr>
          <w:ilvl w:val="1"/>
          <w:numId w:val="159"/>
        </w:numPr>
        <w:tabs>
          <w:tab w:val="num" w:pos="1440"/>
        </w:tabs>
        <w:rPr>
          <w:lang w:val="en-US" w:eastAsia="zh-CN"/>
        </w:rPr>
      </w:pPr>
      <w:r w:rsidRPr="00181493">
        <w:rPr>
          <w:lang w:val="en-US" w:eastAsia="zh-CN"/>
        </w:rPr>
        <w:t>L2</w:t>
      </w:r>
      <w:proofErr w:type="gramStart"/>
      <w:r w:rsidRPr="00181493">
        <w:rPr>
          <w:vertAlign w:val="subscript"/>
          <w:lang w:val="en-US" w:eastAsia="zh-CN"/>
        </w:rPr>
        <w:t>MAC,unknown</w:t>
      </w:r>
      <w:proofErr w:type="gramEnd"/>
      <w:r w:rsidRPr="00181493">
        <w:rPr>
          <w:vertAlign w:val="subscript"/>
          <w:lang w:val="en-US" w:eastAsia="zh-CN"/>
        </w:rPr>
        <w:t>,max</w:t>
      </w:r>
      <w:r w:rsidRPr="00181493">
        <w:rPr>
          <w:lang w:val="en-US" w:eastAsia="zh-CN"/>
        </w:rPr>
        <w:t xml:space="preserve"> =[2] for T</w:t>
      </w:r>
      <w:r w:rsidRPr="00181493">
        <w:rPr>
          <w:vertAlign w:val="subscript"/>
          <w:lang w:val="en-US" w:eastAsia="zh-CN"/>
        </w:rPr>
        <w:t>SSB</w:t>
      </w:r>
      <w:r w:rsidRPr="00181493">
        <w:rPr>
          <w:lang w:val="en-US" w:eastAsia="zh-CN"/>
        </w:rPr>
        <w:t xml:space="preserve">≤40 </w:t>
      </w:r>
      <w:proofErr w:type="spellStart"/>
      <w:r w:rsidRPr="00181493">
        <w:rPr>
          <w:lang w:val="en-US" w:eastAsia="zh-CN"/>
        </w:rPr>
        <w:t>ms</w:t>
      </w:r>
      <w:proofErr w:type="spellEnd"/>
      <w:r w:rsidRPr="00181493">
        <w:rPr>
          <w:lang w:val="en-US" w:eastAsia="zh-CN"/>
        </w:rPr>
        <w:t>, L2</w:t>
      </w:r>
      <w:r w:rsidRPr="00181493">
        <w:rPr>
          <w:vertAlign w:val="subscript"/>
          <w:lang w:val="en-US" w:eastAsia="zh-CN"/>
        </w:rPr>
        <w:t>MAC,unknown,max</w:t>
      </w:r>
      <w:r w:rsidRPr="00181493">
        <w:rPr>
          <w:lang w:val="en-US" w:eastAsia="zh-CN"/>
        </w:rPr>
        <w:t xml:space="preserve"> = [1] for T</w:t>
      </w:r>
      <w:r w:rsidRPr="00181493">
        <w:rPr>
          <w:vertAlign w:val="subscript"/>
          <w:lang w:val="en-US" w:eastAsia="zh-CN"/>
        </w:rPr>
        <w:t>SSB</w:t>
      </w:r>
      <w:r w:rsidRPr="00181493">
        <w:rPr>
          <w:lang w:val="en-US" w:eastAsia="zh-CN"/>
        </w:rPr>
        <w:t xml:space="preserve">&gt;40 </w:t>
      </w:r>
      <w:proofErr w:type="spellStart"/>
      <w:r w:rsidRPr="00181493">
        <w:rPr>
          <w:lang w:val="en-US" w:eastAsia="zh-CN"/>
        </w:rPr>
        <w:t>ms</w:t>
      </w:r>
      <w:proofErr w:type="spellEnd"/>
    </w:p>
    <w:p w14:paraId="6F897827" w14:textId="77777777" w:rsidR="00181493" w:rsidRPr="00181493" w:rsidRDefault="00181493" w:rsidP="00E92770">
      <w:pPr>
        <w:numPr>
          <w:ilvl w:val="1"/>
          <w:numId w:val="159"/>
        </w:numPr>
        <w:tabs>
          <w:tab w:val="num" w:pos="1440"/>
        </w:tabs>
        <w:rPr>
          <w:lang w:val="en-US" w:eastAsia="zh-CN"/>
        </w:rPr>
      </w:pPr>
      <w:r w:rsidRPr="00181493">
        <w:rPr>
          <w:lang w:val="en-US" w:eastAsia="zh-CN"/>
        </w:rPr>
        <w:t>Upon exceeding L1</w:t>
      </w:r>
      <w:proofErr w:type="gramStart"/>
      <w:r w:rsidRPr="00181493">
        <w:rPr>
          <w:vertAlign w:val="subscript"/>
          <w:lang w:val="en-US" w:eastAsia="zh-CN"/>
        </w:rPr>
        <w:t>MAC,known</w:t>
      </w:r>
      <w:proofErr w:type="gramEnd"/>
      <w:r w:rsidRPr="00181493">
        <w:rPr>
          <w:vertAlign w:val="subscript"/>
          <w:lang w:val="en-US" w:eastAsia="zh-CN"/>
        </w:rPr>
        <w:t>,max</w:t>
      </w:r>
      <w:r w:rsidRPr="00181493">
        <w:rPr>
          <w:lang w:val="en-US" w:eastAsia="zh-CN"/>
        </w:rPr>
        <w:t xml:space="preserve"> or L2</w:t>
      </w:r>
      <w:r w:rsidRPr="00181493">
        <w:rPr>
          <w:vertAlign w:val="subscript"/>
          <w:lang w:val="en-US" w:eastAsia="zh-CN"/>
        </w:rPr>
        <w:t>MAC,known,max</w:t>
      </w:r>
      <w:r w:rsidRPr="00181493">
        <w:rPr>
          <w:lang w:val="en-US" w:eastAsia="zh-CN"/>
        </w:rPr>
        <w:t xml:space="preserve"> the UE may stop the active TCI state switching procedure and FFS: stay in the old state</w:t>
      </w:r>
    </w:p>
    <w:p w14:paraId="07D35639" w14:textId="77777777" w:rsidR="00181493" w:rsidRPr="00181493" w:rsidRDefault="00181493" w:rsidP="00E92770">
      <w:pPr>
        <w:numPr>
          <w:ilvl w:val="1"/>
          <w:numId w:val="159"/>
        </w:numPr>
        <w:tabs>
          <w:tab w:val="num" w:pos="1440"/>
        </w:tabs>
        <w:rPr>
          <w:lang w:val="en-US" w:eastAsia="zh-CN"/>
        </w:rPr>
      </w:pPr>
      <w:r w:rsidRPr="00181493">
        <w:rPr>
          <w:lang w:val="en-US" w:eastAsia="zh-CN"/>
        </w:rPr>
        <w:t>Confirm RAN4#92-bis agreement on extending T</w:t>
      </w:r>
      <w:r w:rsidRPr="00181493">
        <w:rPr>
          <w:vertAlign w:val="subscript"/>
          <w:lang w:val="en-US" w:eastAsia="zh-CN"/>
        </w:rPr>
        <w:t xml:space="preserve">HARQ </w:t>
      </w:r>
      <w:r w:rsidRPr="00181493">
        <w:rPr>
          <w:lang w:val="en-US" w:eastAsia="zh-CN"/>
        </w:rPr>
        <w:t>for MAC-CE based switching</w:t>
      </w:r>
    </w:p>
    <w:p w14:paraId="519F8B78" w14:textId="77777777" w:rsidR="00181493" w:rsidRPr="00181493" w:rsidRDefault="00181493" w:rsidP="00E92770">
      <w:pPr>
        <w:numPr>
          <w:ilvl w:val="2"/>
          <w:numId w:val="159"/>
        </w:numPr>
        <w:tabs>
          <w:tab w:val="num" w:pos="2160"/>
        </w:tabs>
        <w:rPr>
          <w:lang w:val="en-US" w:eastAsia="zh-CN"/>
        </w:rPr>
      </w:pPr>
      <w:r w:rsidRPr="00181493">
        <w:rPr>
          <w:lang w:val="en-US" w:eastAsia="zh-CN"/>
        </w:rPr>
        <w:lastRenderedPageBreak/>
        <w:t>The exact wording is TBD</w:t>
      </w:r>
    </w:p>
    <w:p w14:paraId="4770247C" w14:textId="77777777" w:rsidR="00B36F60" w:rsidRPr="00B36F60" w:rsidRDefault="00B36F60" w:rsidP="00B36F60">
      <w:pPr>
        <w:pStyle w:val="ListParagraph"/>
        <w:ind w:leftChars="0" w:left="360"/>
        <w:rPr>
          <w:b/>
          <w:bCs/>
          <w:lang w:eastAsia="zh-CN"/>
        </w:rPr>
      </w:pPr>
    </w:p>
    <w:p w14:paraId="581899FA" w14:textId="60BA19B7" w:rsidR="00B36F60" w:rsidRDefault="00B36F60" w:rsidP="00B36F60">
      <w:pPr>
        <w:rPr>
          <w:b/>
          <w:bCs/>
          <w:lang w:eastAsia="zh-CN"/>
        </w:rPr>
      </w:pPr>
      <w:r w:rsidRPr="00B36F60">
        <w:rPr>
          <w:b/>
          <w:bCs/>
          <w:highlight w:val="green"/>
          <w:lang w:eastAsia="zh-CN"/>
        </w:rPr>
        <w:t xml:space="preserve">Agreements on </w:t>
      </w:r>
      <w:proofErr w:type="spellStart"/>
      <w:r w:rsidRPr="00B36F60">
        <w:rPr>
          <w:b/>
          <w:bCs/>
          <w:highlight w:val="green"/>
          <w:lang w:eastAsia="zh-CN"/>
        </w:rPr>
        <w:t>PSCell</w:t>
      </w:r>
      <w:proofErr w:type="spellEnd"/>
      <w:r w:rsidRPr="00B36F60">
        <w:rPr>
          <w:b/>
          <w:bCs/>
          <w:highlight w:val="green"/>
          <w:lang w:eastAsia="zh-CN"/>
        </w:rPr>
        <w:t xml:space="preserve"> addition</w:t>
      </w:r>
    </w:p>
    <w:p w14:paraId="5E796369" w14:textId="3FC46816" w:rsidR="00B36F60" w:rsidRDefault="002B2C49" w:rsidP="00B36F60">
      <w:pPr>
        <w:rPr>
          <w:b/>
          <w:bCs/>
          <w:lang w:eastAsia="zh-CN"/>
        </w:rPr>
      </w:pPr>
      <w:r>
        <w:rPr>
          <w:b/>
          <w:bCs/>
          <w:lang w:eastAsia="zh-CN"/>
        </w:rPr>
        <w:t>Known cell definition</w:t>
      </w:r>
    </w:p>
    <w:p w14:paraId="6A860EBC" w14:textId="77777777" w:rsidR="002B2C49" w:rsidRPr="002B2C49" w:rsidRDefault="002B2C49" w:rsidP="00E92770">
      <w:pPr>
        <w:numPr>
          <w:ilvl w:val="0"/>
          <w:numId w:val="160"/>
        </w:numPr>
        <w:tabs>
          <w:tab w:val="num" w:pos="720"/>
        </w:tabs>
        <w:rPr>
          <w:lang w:val="en-US" w:eastAsia="zh-CN"/>
        </w:rPr>
      </w:pPr>
      <w:r w:rsidRPr="002B2C49">
        <w:rPr>
          <w:lang w:val="en-US" w:eastAsia="zh-CN"/>
        </w:rPr>
        <w:t xml:space="preserve">The time between the reception of the </w:t>
      </w:r>
      <w:proofErr w:type="spellStart"/>
      <w:r w:rsidRPr="002B2C49">
        <w:rPr>
          <w:lang w:val="en-US" w:eastAsia="zh-CN"/>
        </w:rPr>
        <w:t>PSCell</w:t>
      </w:r>
      <w:proofErr w:type="spellEnd"/>
      <w:r w:rsidRPr="002B2C49">
        <w:rPr>
          <w:lang w:val="en-US" w:eastAsia="zh-CN"/>
        </w:rPr>
        <w:t xml:space="preserve"> configuration command and measurement/report is </w:t>
      </w:r>
    </w:p>
    <w:p w14:paraId="33F0274D" w14:textId="77777777" w:rsidR="002B2C49" w:rsidRPr="002B2C49" w:rsidRDefault="002B2C49" w:rsidP="00E92770">
      <w:pPr>
        <w:numPr>
          <w:ilvl w:val="1"/>
          <w:numId w:val="160"/>
        </w:numPr>
        <w:tabs>
          <w:tab w:val="num" w:pos="1440"/>
        </w:tabs>
        <w:rPr>
          <w:lang w:val="en-US" w:eastAsia="zh-CN"/>
        </w:rPr>
      </w:pPr>
      <w:r w:rsidRPr="002B2C49">
        <w:rPr>
          <w:lang w:val="en-US" w:eastAsia="zh-CN"/>
        </w:rPr>
        <w:t>Option 1: extended from 5 seconds to [8] seconds</w:t>
      </w:r>
    </w:p>
    <w:p w14:paraId="1F20891F" w14:textId="77777777" w:rsidR="002B2C49" w:rsidRPr="002B2C49" w:rsidRDefault="002B2C49" w:rsidP="00E92770">
      <w:pPr>
        <w:numPr>
          <w:ilvl w:val="1"/>
          <w:numId w:val="160"/>
        </w:numPr>
        <w:tabs>
          <w:tab w:val="num" w:pos="1440"/>
        </w:tabs>
        <w:rPr>
          <w:lang w:val="en-US" w:eastAsia="zh-CN"/>
        </w:rPr>
      </w:pPr>
      <w:r w:rsidRPr="002B2C49">
        <w:rPr>
          <w:lang w:val="en-US" w:eastAsia="zh-CN"/>
        </w:rPr>
        <w:t>Option 2: not extended</w:t>
      </w:r>
    </w:p>
    <w:p w14:paraId="0E36D45E" w14:textId="77777777" w:rsidR="002B2C49" w:rsidRPr="00B36F60" w:rsidRDefault="002B2C49" w:rsidP="00B36F60">
      <w:pPr>
        <w:rPr>
          <w:b/>
          <w:bCs/>
          <w:lang w:eastAsia="zh-CN"/>
        </w:rPr>
      </w:pPr>
    </w:p>
    <w:p w14:paraId="5A9C1601" w14:textId="6147ECEB" w:rsidR="00181493" w:rsidRDefault="00C64483" w:rsidP="00DF17C4">
      <w:pPr>
        <w:rPr>
          <w:b/>
          <w:bCs/>
          <w:lang w:val="en-US" w:eastAsia="zh-CN"/>
        </w:rPr>
      </w:pPr>
      <w:r>
        <w:rPr>
          <w:b/>
          <w:bCs/>
          <w:lang w:val="en-US" w:eastAsia="zh-CN"/>
        </w:rPr>
        <w:t>Addition delay</w:t>
      </w:r>
    </w:p>
    <w:p w14:paraId="529268BA" w14:textId="77777777" w:rsidR="00C64483" w:rsidRPr="00C64483" w:rsidRDefault="00C64483" w:rsidP="00E92770">
      <w:pPr>
        <w:numPr>
          <w:ilvl w:val="0"/>
          <w:numId w:val="161"/>
        </w:numPr>
        <w:tabs>
          <w:tab w:val="num" w:pos="720"/>
        </w:tabs>
        <w:rPr>
          <w:lang w:val="en-US" w:eastAsia="zh-CN"/>
        </w:rPr>
      </w:pPr>
      <w:r w:rsidRPr="00C64483">
        <w:rPr>
          <w:lang w:val="en-US" w:eastAsia="zh-CN"/>
        </w:rPr>
        <w:t>L1</w:t>
      </w:r>
      <w:r w:rsidRPr="00C64483">
        <w:rPr>
          <w:vertAlign w:val="subscript"/>
          <w:lang w:val="en-US" w:eastAsia="zh-CN"/>
        </w:rPr>
        <w:t>max</w:t>
      </w:r>
      <w:r w:rsidRPr="00C64483">
        <w:rPr>
          <w:lang w:val="en-US" w:eastAsia="zh-CN"/>
        </w:rPr>
        <w:t xml:space="preserve">=3 for SMTC periodicity &gt;40 </w:t>
      </w:r>
      <w:proofErr w:type="spellStart"/>
      <w:r w:rsidRPr="00C64483">
        <w:rPr>
          <w:lang w:val="en-US" w:eastAsia="zh-CN"/>
        </w:rPr>
        <w:t>ms</w:t>
      </w:r>
      <w:proofErr w:type="spellEnd"/>
      <w:r w:rsidRPr="00C64483">
        <w:rPr>
          <w:lang w:val="en-US" w:eastAsia="zh-CN"/>
        </w:rPr>
        <w:t>, L1</w:t>
      </w:r>
      <w:r w:rsidRPr="00C64483">
        <w:rPr>
          <w:vertAlign w:val="subscript"/>
          <w:lang w:val="en-US" w:eastAsia="zh-CN"/>
        </w:rPr>
        <w:t>max</w:t>
      </w:r>
      <w:r w:rsidRPr="00C64483">
        <w:rPr>
          <w:lang w:val="en-US" w:eastAsia="zh-CN"/>
        </w:rPr>
        <w:t xml:space="preserve">=5 for SMTC periodicity ≤40 </w:t>
      </w:r>
      <w:proofErr w:type="spellStart"/>
      <w:r w:rsidRPr="00C64483">
        <w:rPr>
          <w:lang w:val="en-US" w:eastAsia="zh-CN"/>
        </w:rPr>
        <w:t>ms</w:t>
      </w:r>
      <w:proofErr w:type="spellEnd"/>
    </w:p>
    <w:p w14:paraId="55C89809" w14:textId="77777777" w:rsidR="00C64483" w:rsidRPr="00C64483" w:rsidRDefault="00C64483" w:rsidP="00E92770">
      <w:pPr>
        <w:numPr>
          <w:ilvl w:val="0"/>
          <w:numId w:val="161"/>
        </w:numPr>
        <w:tabs>
          <w:tab w:val="num" w:pos="720"/>
        </w:tabs>
        <w:rPr>
          <w:lang w:val="en-US" w:eastAsia="zh-CN"/>
        </w:rPr>
      </w:pPr>
      <w:r w:rsidRPr="00C64483">
        <w:rPr>
          <w:lang w:val="en-US" w:eastAsia="zh-CN"/>
        </w:rPr>
        <w:t>L2</w:t>
      </w:r>
      <w:r w:rsidRPr="00C64483">
        <w:rPr>
          <w:vertAlign w:val="subscript"/>
          <w:lang w:val="en-US" w:eastAsia="zh-CN"/>
        </w:rPr>
        <w:t>max</w:t>
      </w:r>
      <w:r w:rsidRPr="00C64483">
        <w:rPr>
          <w:lang w:val="en-US" w:eastAsia="zh-CN"/>
        </w:rPr>
        <w:t xml:space="preserve">=2 for SMTC periodicity &gt;40 </w:t>
      </w:r>
      <w:proofErr w:type="spellStart"/>
      <w:r w:rsidRPr="00C64483">
        <w:rPr>
          <w:lang w:val="en-US" w:eastAsia="zh-CN"/>
        </w:rPr>
        <w:t>ms</w:t>
      </w:r>
      <w:proofErr w:type="spellEnd"/>
      <w:r w:rsidRPr="00C64483">
        <w:rPr>
          <w:lang w:val="en-US" w:eastAsia="zh-CN"/>
        </w:rPr>
        <w:t>, L2</w:t>
      </w:r>
      <w:r w:rsidRPr="00C64483">
        <w:rPr>
          <w:vertAlign w:val="subscript"/>
          <w:lang w:val="en-US" w:eastAsia="zh-CN"/>
        </w:rPr>
        <w:t>max</w:t>
      </w:r>
      <w:r w:rsidRPr="00C64483">
        <w:rPr>
          <w:lang w:val="en-US" w:eastAsia="zh-CN"/>
        </w:rPr>
        <w:t xml:space="preserve">=3 for SMTC periodicity ≤40 </w:t>
      </w:r>
      <w:proofErr w:type="spellStart"/>
      <w:r w:rsidRPr="00C64483">
        <w:rPr>
          <w:lang w:val="en-US" w:eastAsia="zh-CN"/>
        </w:rPr>
        <w:t>ms</w:t>
      </w:r>
      <w:proofErr w:type="spellEnd"/>
    </w:p>
    <w:p w14:paraId="0B7D83C3" w14:textId="77777777" w:rsidR="00C64483" w:rsidRPr="00C64483" w:rsidRDefault="00C64483" w:rsidP="00E92770">
      <w:pPr>
        <w:numPr>
          <w:ilvl w:val="0"/>
          <w:numId w:val="161"/>
        </w:numPr>
        <w:tabs>
          <w:tab w:val="num" w:pos="720"/>
        </w:tabs>
        <w:rPr>
          <w:lang w:val="en-US" w:eastAsia="zh-CN"/>
        </w:rPr>
      </w:pPr>
      <w:r w:rsidRPr="00C64483">
        <w:rPr>
          <w:lang w:val="en-US" w:eastAsia="zh-CN"/>
        </w:rPr>
        <w:t>Upon exceeding L1</w:t>
      </w:r>
      <w:r w:rsidRPr="00C64483">
        <w:rPr>
          <w:vertAlign w:val="subscript"/>
          <w:lang w:val="en-US" w:eastAsia="zh-CN"/>
        </w:rPr>
        <w:t xml:space="preserve">max </w:t>
      </w:r>
      <w:r w:rsidRPr="00C64483">
        <w:rPr>
          <w:lang w:val="en-US" w:eastAsia="zh-CN"/>
        </w:rPr>
        <w:t>or L2</w:t>
      </w:r>
      <w:r w:rsidRPr="00C64483">
        <w:rPr>
          <w:vertAlign w:val="subscript"/>
          <w:lang w:val="en-US" w:eastAsia="zh-CN"/>
        </w:rPr>
        <w:t xml:space="preserve">max </w:t>
      </w:r>
      <w:r w:rsidRPr="00C64483">
        <w:rPr>
          <w:lang w:val="en-US" w:eastAsia="zh-CN"/>
        </w:rPr>
        <w:t xml:space="preserve">or upon T304 timer, whichever comes first, the UE shall stop the </w:t>
      </w:r>
      <w:proofErr w:type="spellStart"/>
      <w:r w:rsidRPr="00C64483">
        <w:rPr>
          <w:lang w:val="en-US" w:eastAsia="zh-CN"/>
        </w:rPr>
        <w:t>PSCell</w:t>
      </w:r>
      <w:proofErr w:type="spellEnd"/>
      <w:r w:rsidRPr="00C64483">
        <w:rPr>
          <w:lang w:val="en-US" w:eastAsia="zh-CN"/>
        </w:rPr>
        <w:t xml:space="preserve"> addition procedure</w:t>
      </w:r>
    </w:p>
    <w:p w14:paraId="4F485BFD" w14:textId="77777777" w:rsidR="00C64483" w:rsidRPr="006D555D" w:rsidRDefault="00C64483" w:rsidP="00DF17C4">
      <w:pPr>
        <w:rPr>
          <w:b/>
          <w:bCs/>
          <w:lang w:val="en-US" w:eastAsia="zh-CN"/>
        </w:rPr>
      </w:pPr>
    </w:p>
    <w:p w14:paraId="04D8A8F5" w14:textId="77777777" w:rsidR="004E7EAF" w:rsidRPr="009B120C" w:rsidRDefault="004E7EAF" w:rsidP="001E0F44">
      <w:pPr>
        <w:rPr>
          <w:b/>
          <w:bCs/>
          <w:lang w:val="en-US" w:eastAsia="zh-CN"/>
        </w:rPr>
      </w:pPr>
    </w:p>
    <w:p w14:paraId="5EF1E914" w14:textId="4889759D" w:rsidR="00701410" w:rsidRDefault="00701410" w:rsidP="00701410">
      <w:pPr>
        <w:pStyle w:val="Heading4"/>
        <w:rPr>
          <w:lang w:eastAsia="ja-JP"/>
        </w:rPr>
      </w:pPr>
      <w:r>
        <w:rPr>
          <w:lang w:eastAsia="ja-JP"/>
        </w:rPr>
        <w:t>2.4.2</w:t>
      </w:r>
      <w:r>
        <w:rPr>
          <w:lang w:eastAsia="ja-JP"/>
        </w:rPr>
        <w:tab/>
        <w:t>Remaining Open issues</w:t>
      </w:r>
    </w:p>
    <w:p w14:paraId="5C71D6C9" w14:textId="4E3C7B2B" w:rsidR="00F76736" w:rsidRPr="00F76736" w:rsidRDefault="00F76736" w:rsidP="00F76736">
      <w:pPr>
        <w:rPr>
          <w:lang w:eastAsia="ja-JP"/>
        </w:rPr>
      </w:pPr>
      <w:r w:rsidRPr="00F76736">
        <w:rPr>
          <w:highlight w:val="yellow"/>
          <w:lang w:eastAsia="ja-JP"/>
        </w:rPr>
        <w:t xml:space="preserve">It is estimated that </w:t>
      </w:r>
      <w:r w:rsidR="00064B71">
        <w:rPr>
          <w:highlight w:val="yellow"/>
          <w:lang w:eastAsia="ja-JP"/>
        </w:rPr>
        <w:t xml:space="preserve">more than one </w:t>
      </w:r>
      <w:r w:rsidRPr="00F76736">
        <w:rPr>
          <w:highlight w:val="yellow"/>
          <w:lang w:eastAsia="ja-JP"/>
        </w:rPr>
        <w:t>working group meeting</w:t>
      </w:r>
      <w:r w:rsidR="00A17DFD">
        <w:rPr>
          <w:highlight w:val="yellow"/>
          <w:lang w:eastAsia="ja-JP"/>
        </w:rPr>
        <w:t xml:space="preserve"> is</w:t>
      </w:r>
      <w:r w:rsidRPr="00F76736">
        <w:rPr>
          <w:highlight w:val="yellow"/>
          <w:lang w:eastAsia="ja-JP"/>
        </w:rPr>
        <w:t xml:space="preserve"> required to complete the RAN4 core requirements.  Not all fundamental requirements are agreed yet, and extensive simulations are needed with results aligned between multiple companies to derive MPR and A-MPR tables for all NR-U waveforms to meet general and deployment-specific requirements for each power class to be specified.  UE receiver requirements have not yet been discussed</w:t>
      </w:r>
      <w:r w:rsidRPr="00EC544C">
        <w:rPr>
          <w:highlight w:val="yellow"/>
          <w:lang w:eastAsia="ja-JP"/>
        </w:rPr>
        <w:t>.</w:t>
      </w:r>
      <w:r w:rsidR="00EC544C" w:rsidRPr="00EC544C">
        <w:rPr>
          <w:highlight w:val="yellow"/>
          <w:lang w:eastAsia="ja-JP"/>
        </w:rPr>
        <w:t xml:space="preserve">  </w:t>
      </w:r>
      <w:proofErr w:type="spellStart"/>
      <w:r w:rsidR="00EC544C" w:rsidRPr="00EC544C">
        <w:rPr>
          <w:highlight w:val="yellow"/>
          <w:lang w:eastAsia="ja-JP"/>
        </w:rPr>
        <w:t>Basestation</w:t>
      </w:r>
      <w:proofErr w:type="spellEnd"/>
      <w:r w:rsidR="00EC544C" w:rsidRPr="00EC544C">
        <w:rPr>
          <w:highlight w:val="yellow"/>
          <w:lang w:eastAsia="ja-JP"/>
        </w:rPr>
        <w:t xml:space="preserve"> receiver requirements also require simulation to estimate required SNR, but progress on the </w:t>
      </w:r>
      <w:proofErr w:type="spellStart"/>
      <w:r w:rsidR="00EC544C" w:rsidRPr="00EC544C">
        <w:rPr>
          <w:highlight w:val="yellow"/>
          <w:lang w:eastAsia="ja-JP"/>
        </w:rPr>
        <w:t>basesatation</w:t>
      </w:r>
      <w:proofErr w:type="spellEnd"/>
      <w:r w:rsidR="00EC544C" w:rsidRPr="00EC544C">
        <w:rPr>
          <w:highlight w:val="yellow"/>
          <w:lang w:eastAsia="ja-JP"/>
        </w:rPr>
        <w:t xml:space="preserve"> side is not expected to hinder the completion schedule.</w:t>
      </w:r>
    </w:p>
    <w:p w14:paraId="7E2F8143" w14:textId="6F529619" w:rsidR="00553188" w:rsidRDefault="00553188" w:rsidP="00553188">
      <w:pPr>
        <w:rPr>
          <w:lang w:eastAsia="ja-JP"/>
        </w:rPr>
      </w:pPr>
      <w:r>
        <w:rPr>
          <w:lang w:eastAsia="ja-JP"/>
        </w:rPr>
        <w:t>The objectives from WID related to RAN4 are as follows:</w:t>
      </w:r>
    </w:p>
    <w:p w14:paraId="37009DD4" w14:textId="77777777" w:rsidR="00553188" w:rsidRPr="00E036CB" w:rsidRDefault="00553188" w:rsidP="00553188">
      <w:pPr>
        <w:pStyle w:val="B1"/>
        <w:rPr>
          <w:lang w:eastAsia="ja-JP"/>
        </w:rPr>
      </w:pPr>
      <w:r>
        <w:rPr>
          <w:lang w:eastAsia="ja-JP"/>
        </w:rPr>
        <w:t>-</w:t>
      </w:r>
      <w:r>
        <w:rPr>
          <w:lang w:eastAsia="ja-JP"/>
        </w:rPr>
        <w:tab/>
        <w:t xml:space="preserve">Core specifications for UE, gNB and RRM requirements [RAN4]: </w:t>
      </w:r>
    </w:p>
    <w:p w14:paraId="2DB3A8E8" w14:textId="74D8F2B9" w:rsidR="00553188" w:rsidRDefault="00553188" w:rsidP="00553188">
      <w:pPr>
        <w:pStyle w:val="B2"/>
        <w:rPr>
          <w:lang w:eastAsia="ja-JP"/>
        </w:rPr>
      </w:pPr>
      <w:r w:rsidRPr="00E036CB">
        <w:rPr>
          <w:rFonts w:hint="eastAsia"/>
          <w:lang w:eastAsia="ja-JP"/>
        </w:rPr>
        <w:t>-</w:t>
      </w:r>
      <w:r w:rsidRPr="00E036CB">
        <w:rPr>
          <w:rFonts w:hint="eastAsia"/>
          <w:lang w:eastAsia="ja-JP"/>
        </w:rPr>
        <w:tab/>
      </w:r>
      <w:r w:rsidRPr="0074485C">
        <w:rPr>
          <w:lang w:eastAsia="ja-JP"/>
        </w:rPr>
        <w:t>S</w:t>
      </w:r>
      <w:r>
        <w:rPr>
          <w:lang w:eastAsia="ja-JP"/>
        </w:rPr>
        <w:t>pecify new unlicensed band(s) for</w:t>
      </w:r>
      <w:r w:rsidRPr="0074485C">
        <w:rPr>
          <w:lang w:eastAsia="ja-JP"/>
        </w:rPr>
        <w:t xml:space="preserve"> the 5 GHz and 6 GHz frequency range</w:t>
      </w:r>
      <w:r>
        <w:rPr>
          <w:lang w:eastAsia="ja-JP"/>
        </w:rPr>
        <w:t>s</w:t>
      </w:r>
      <w:r w:rsidRPr="0074485C">
        <w:rPr>
          <w:lang w:eastAsia="ja-JP"/>
        </w:rPr>
        <w:t xml:space="preserve"> (see Note 1). The band(s) definition should include DL only and UL/DL operation.</w:t>
      </w:r>
    </w:p>
    <w:p w14:paraId="2C261969" w14:textId="626529EB" w:rsidR="00A46CB7" w:rsidRDefault="00A46CB7" w:rsidP="00A46CB7">
      <w:pPr>
        <w:pStyle w:val="B2"/>
        <w:rPr>
          <w:lang w:eastAsia="ja-JP"/>
        </w:rPr>
      </w:pPr>
      <w:r>
        <w:rPr>
          <w:lang w:eastAsia="ja-JP"/>
        </w:rPr>
        <w:t xml:space="preserve">- </w:t>
      </w:r>
      <w:r>
        <w:rPr>
          <w:lang w:eastAsia="ja-JP"/>
        </w:rPr>
        <w:tab/>
        <w:t xml:space="preserve">10MHz channel </w:t>
      </w:r>
      <w:r>
        <w:t>definition by means of bands spelled out like LTE LAA (main target is 5GHz band in a certain country)</w:t>
      </w:r>
    </w:p>
    <w:p w14:paraId="60638C6B" w14:textId="5A63F023" w:rsidR="00553188" w:rsidRDefault="00553188" w:rsidP="00553188">
      <w:pPr>
        <w:pStyle w:val="B2"/>
        <w:rPr>
          <w:lang w:val="en-US"/>
        </w:rPr>
      </w:pPr>
      <w:r>
        <w:rPr>
          <w:lang w:eastAsia="ja-JP"/>
        </w:rPr>
        <w:t>-</w:t>
      </w:r>
      <w:r>
        <w:rPr>
          <w:lang w:eastAsia="ja-JP"/>
        </w:rPr>
        <w:tab/>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w:t>
      </w:r>
      <w:proofErr w:type="gramStart"/>
      <w:r>
        <w:rPr>
          <w:lang w:eastAsia="zh-CN"/>
        </w:rPr>
        <w:t xml:space="preserve">range, </w:t>
      </w:r>
      <w:r w:rsidRPr="00EC3726">
        <w:rPr>
          <w:lang w:eastAsia="zh-CN"/>
        </w:rPr>
        <w:t xml:space="preserve"> including</w:t>
      </w:r>
      <w:proofErr w:type="gramEnd"/>
      <w:r w:rsidRPr="00EC3726">
        <w:rPr>
          <w:lang w:eastAsia="zh-CN"/>
        </w:rPr>
        <w:t xml:space="preserve"> </w:t>
      </w:r>
      <w:r w:rsidRPr="00EC3726">
        <w:rPr>
          <w:lang w:val="en-US"/>
        </w:rPr>
        <w:t>a limited set of example band combinations</w:t>
      </w:r>
      <w:r>
        <w:rPr>
          <w:lang w:val="en-US"/>
        </w:rPr>
        <w:t xml:space="preserve"> (see Note 2)</w:t>
      </w:r>
      <w:r w:rsidRPr="00EC3726">
        <w:rPr>
          <w:lang w:val="en-US"/>
        </w:rPr>
        <w:t xml:space="preserve">. </w:t>
      </w:r>
    </w:p>
    <w:p w14:paraId="47005F68" w14:textId="0976D994" w:rsidR="00F76736" w:rsidRPr="00F76736" w:rsidRDefault="00F76736" w:rsidP="00553188">
      <w:pPr>
        <w:pStyle w:val="B2"/>
        <w:rPr>
          <w:highlight w:val="yellow"/>
          <w:lang w:val="en-US"/>
        </w:rPr>
      </w:pPr>
      <w:r>
        <w:rPr>
          <w:lang w:val="en-US"/>
        </w:rPr>
        <w:tab/>
      </w:r>
      <w:r>
        <w:rPr>
          <w:lang w:val="en-US"/>
        </w:rPr>
        <w:tab/>
      </w:r>
      <w:r w:rsidRPr="00F76736">
        <w:rPr>
          <w:highlight w:val="yellow"/>
          <w:lang w:val="en-US"/>
        </w:rPr>
        <w:t>UE emission requirements:  In-band emissions, EVM, ACLR</w:t>
      </w:r>
    </w:p>
    <w:p w14:paraId="2F85B951" w14:textId="7B598DDC"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UE MPR</w:t>
      </w:r>
    </w:p>
    <w:p w14:paraId="35A43DB7" w14:textId="408D60C1"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Deployment-specific emission and PSD requirements</w:t>
      </w:r>
    </w:p>
    <w:p w14:paraId="0AC5A608" w14:textId="5ACF8D23"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UE A-MPR</w:t>
      </w:r>
    </w:p>
    <w:p w14:paraId="67664DF5" w14:textId="63A9401A" w:rsidR="00F76736" w:rsidRPr="00F76736" w:rsidRDefault="00F76736" w:rsidP="00553188">
      <w:pPr>
        <w:pStyle w:val="B2"/>
        <w:rPr>
          <w:highlight w:val="yellow"/>
          <w:lang w:val="en-US"/>
        </w:rPr>
      </w:pPr>
      <w:r w:rsidRPr="00F76736">
        <w:rPr>
          <w:highlight w:val="yellow"/>
          <w:lang w:val="en-US"/>
        </w:rPr>
        <w:tab/>
      </w:r>
      <w:r w:rsidRPr="00F76736">
        <w:rPr>
          <w:highlight w:val="yellow"/>
          <w:lang w:val="en-US"/>
        </w:rPr>
        <w:tab/>
        <w:t>UE receiver requirements:  ACS, blocking</w:t>
      </w:r>
    </w:p>
    <w:p w14:paraId="6F0D2007" w14:textId="10E3DE20" w:rsidR="00F76736" w:rsidRDefault="00F76736" w:rsidP="00553188">
      <w:pPr>
        <w:pStyle w:val="B2"/>
        <w:rPr>
          <w:lang w:val="en-US"/>
        </w:rPr>
      </w:pPr>
      <w:r w:rsidRPr="00F76736">
        <w:rPr>
          <w:highlight w:val="yellow"/>
          <w:lang w:val="en-US"/>
        </w:rPr>
        <w:tab/>
      </w:r>
      <w:r w:rsidRPr="00F76736">
        <w:rPr>
          <w:highlight w:val="yellow"/>
          <w:lang w:val="en-US"/>
        </w:rPr>
        <w:tab/>
        <w:t>Power class:  PC5 only or also PC3</w:t>
      </w:r>
    </w:p>
    <w:p w14:paraId="515EB3B7" w14:textId="58379258" w:rsidR="001326B0" w:rsidRDefault="00553188" w:rsidP="004770AF">
      <w:pPr>
        <w:pStyle w:val="B2"/>
        <w:ind w:left="720" w:hanging="360"/>
        <w:rPr>
          <w:ins w:id="16" w:author="Arash Mirbagheri" w:date="2019-12-03T10:45:00Z"/>
          <w:lang w:eastAsia="zh-CN"/>
        </w:rPr>
      </w:pPr>
      <w:r>
        <w:t>-</w:t>
      </w:r>
      <w:r>
        <w:tab/>
        <w:t>Investigate</w:t>
      </w:r>
      <w:r w:rsidRPr="00A47452">
        <w:t xml:space="preserve"> the feasibility of increasing the number of usable PRBs for different numerologies and channel bandwidths in unlicensed bands, and if found feasible, specify such </w:t>
      </w:r>
      <w:r w:rsidR="00A04B62" w:rsidRPr="00A47452">
        <w:t>support.</w:t>
      </w:r>
      <w:r w:rsidR="00A04B62">
        <w:rPr>
          <w:lang w:eastAsia="zh-CN"/>
        </w:rPr>
        <w:t xml:space="preserve"> -</w:t>
      </w:r>
      <w:r w:rsidR="00D65DED">
        <w:rPr>
          <w:lang w:eastAsia="zh-CN"/>
        </w:rPr>
        <w:tab/>
      </w:r>
    </w:p>
    <w:p w14:paraId="648DCB1D" w14:textId="77777777" w:rsidR="001326B0" w:rsidRDefault="00D65DED" w:rsidP="00D65DED">
      <w:pPr>
        <w:pStyle w:val="B2"/>
        <w:numPr>
          <w:ilvl w:val="0"/>
          <w:numId w:val="173"/>
        </w:numPr>
        <w:rPr>
          <w:lang w:eastAsia="zh-CN"/>
        </w:rPr>
      </w:pPr>
      <w:r>
        <w:rPr>
          <w:lang w:eastAsia="zh-CN"/>
        </w:rPr>
        <w:t xml:space="preserve">Further discuss and finalize </w:t>
      </w:r>
      <w:r w:rsidR="00553188">
        <w:rPr>
          <w:lang w:eastAsia="zh-CN"/>
        </w:rPr>
        <w:t>RRM/RLM core requirements</w:t>
      </w:r>
    </w:p>
    <w:p w14:paraId="0B8817C8" w14:textId="3D60687F" w:rsidR="00880468" w:rsidRDefault="00D65DED" w:rsidP="00D65DED">
      <w:pPr>
        <w:pStyle w:val="B2"/>
        <w:numPr>
          <w:ilvl w:val="0"/>
          <w:numId w:val="173"/>
        </w:numPr>
        <w:rPr>
          <w:lang w:eastAsia="zh-CN"/>
        </w:rPr>
      </w:pPr>
      <w:r>
        <w:rPr>
          <w:lang w:eastAsia="zh-CN"/>
        </w:rPr>
        <w:t>Further discuss and define RRM m</w:t>
      </w:r>
      <w:r w:rsidR="00880468">
        <w:rPr>
          <w:lang w:eastAsia="zh-CN"/>
        </w:rPr>
        <w:t>easurement accuracy</w:t>
      </w:r>
      <w:r>
        <w:rPr>
          <w:lang w:eastAsia="zh-CN"/>
        </w:rPr>
        <w:t xml:space="preserve"> requirements</w:t>
      </w:r>
    </w:p>
    <w:p w14:paraId="0A69CE59" w14:textId="52402E38" w:rsidR="00D65DED" w:rsidRDefault="00D65DED" w:rsidP="00D65DED">
      <w:pPr>
        <w:pStyle w:val="B2"/>
        <w:numPr>
          <w:ilvl w:val="0"/>
          <w:numId w:val="173"/>
        </w:numPr>
        <w:rPr>
          <w:lang w:eastAsia="zh-CN"/>
        </w:rPr>
      </w:pPr>
      <w:r>
        <w:rPr>
          <w:lang w:eastAsia="zh-CN"/>
        </w:rPr>
        <w:t>Discuss and specify the necessary RRM test cases</w:t>
      </w:r>
    </w:p>
    <w:p w14:paraId="06353CA9" w14:textId="77777777" w:rsidR="00553188" w:rsidRDefault="00553188" w:rsidP="00553188">
      <w:pPr>
        <w:pStyle w:val="B2"/>
        <w:rPr>
          <w:lang w:eastAsia="zh-CN"/>
        </w:rPr>
      </w:pPr>
      <w:r>
        <w:rPr>
          <w:lang w:eastAsia="zh-CN"/>
        </w:rPr>
        <w:lastRenderedPageBreak/>
        <w:t>Note 1: The actual frequency range for specification can be further discussed based on regulatory updates in the US and Europe.</w:t>
      </w:r>
    </w:p>
    <w:p w14:paraId="4364D771" w14:textId="77777777" w:rsidR="00553188" w:rsidRDefault="00553188" w:rsidP="00553188">
      <w:pPr>
        <w:pStyle w:val="B2"/>
        <w:rPr>
          <w:lang w:eastAsia="zh-CN"/>
        </w:rPr>
      </w:pPr>
      <w:r>
        <w:rPr>
          <w:lang w:eastAsia="zh-CN"/>
        </w:rPr>
        <w:t>Note 2: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01879D81" w14:textId="77777777" w:rsidR="00AD7717" w:rsidRPr="00AD7717" w:rsidRDefault="00AD7717" w:rsidP="00AD7717">
      <w:pPr>
        <w:rPr>
          <w:lang w:eastAsia="ja-JP"/>
        </w:rPr>
      </w:pPr>
    </w:p>
    <w:p w14:paraId="4AB20D4B"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2BB4CF43" w14:textId="77777777" w:rsidR="00815869" w:rsidRDefault="00815869" w:rsidP="00815869">
      <w:pPr>
        <w:pStyle w:val="Heading4"/>
        <w:rPr>
          <w:lang w:eastAsia="ja-JP"/>
        </w:rPr>
      </w:pPr>
      <w:r>
        <w:rPr>
          <w:lang w:eastAsia="ja-JP"/>
        </w:rPr>
        <w:t>2.5.1</w:t>
      </w:r>
      <w:r>
        <w:rPr>
          <w:lang w:eastAsia="ja-JP"/>
        </w:rPr>
        <w:tab/>
        <w:t>Agreements</w:t>
      </w:r>
    </w:p>
    <w:p w14:paraId="52801A8D" w14:textId="77777777" w:rsidR="00815869" w:rsidRDefault="00815869" w:rsidP="00815869">
      <w:pPr>
        <w:pStyle w:val="Heading4"/>
        <w:rPr>
          <w:lang w:eastAsia="ja-JP"/>
        </w:rPr>
      </w:pPr>
      <w:r>
        <w:rPr>
          <w:lang w:eastAsia="ja-JP"/>
        </w:rPr>
        <w:t>2.5.2</w:t>
      </w:r>
      <w:r>
        <w:rPr>
          <w:lang w:eastAsia="ja-JP"/>
        </w:rPr>
        <w:tab/>
        <w:t>Remaining Open issues</w:t>
      </w:r>
    </w:p>
    <w:p w14:paraId="17876B9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1365312"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C1DB89F" w14:textId="77777777" w:rsidR="00721CF6" w:rsidRDefault="00721CF6" w:rsidP="00721CF6">
      <w:pPr>
        <w:pStyle w:val="Heading4"/>
        <w:rPr>
          <w:lang w:eastAsia="ja-JP"/>
        </w:rPr>
      </w:pPr>
      <w:r>
        <w:rPr>
          <w:lang w:eastAsia="ja-JP"/>
        </w:rPr>
        <w:t>2.6.1</w:t>
      </w:r>
      <w:r>
        <w:rPr>
          <w:lang w:eastAsia="ja-JP"/>
        </w:rPr>
        <w:tab/>
        <w:t>Agreements</w:t>
      </w:r>
    </w:p>
    <w:p w14:paraId="7B4098DB"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7834F561"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2B672C4"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C5D8BAA"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BC3D705"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31CA19F"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5C71438D"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0395C8E" w14:textId="77777777" w:rsidR="005A6C96" w:rsidRDefault="00815869" w:rsidP="005A6C96">
      <w:pPr>
        <w:pStyle w:val="Heading2"/>
      </w:pPr>
      <w:r>
        <w:t>4</w:t>
      </w:r>
      <w:r w:rsidR="005A6C96">
        <w:t>.</w:t>
      </w:r>
      <w:r w:rsidR="005A6C96">
        <w:tab/>
        <w:t>References</w:t>
      </w:r>
    </w:p>
    <w:p w14:paraId="33A06F61"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CDDB422" w14:textId="77777777" w:rsidR="003E3A1A" w:rsidRDefault="003E3A1A" w:rsidP="003E3A1A">
      <w:pPr>
        <w:overflowPunct/>
        <w:autoSpaceDE/>
        <w:autoSpaceDN/>
        <w:snapToGrid w:val="0"/>
        <w:spacing w:after="0"/>
        <w:textAlignment w:val="auto"/>
        <w:rPr>
          <w:rFonts w:ascii="Arial" w:hAnsi="Arial" w:cs="Arial"/>
          <w:b/>
          <w:bCs/>
          <w:lang w:eastAsia="ja-JP"/>
        </w:rPr>
      </w:pPr>
    </w:p>
    <w:p w14:paraId="505440AF"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4B426C97"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E4CAFB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EFE485C"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2AF0CD"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664BA3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148D6B3"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261817F"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B1B14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EA462A"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E925F2D"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059F160"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58DDA46"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FB8692"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66726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63F612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87E4A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F8AD8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225EDA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41B2929"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06EFA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2248067"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5EEC18"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945E8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7FFAA2E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0BEA2" w14:textId="77777777" w:rsidR="00FF0E68" w:rsidRDefault="00FF0E68">
      <w:r>
        <w:separator/>
      </w:r>
    </w:p>
  </w:endnote>
  <w:endnote w:type="continuationSeparator" w:id="0">
    <w:p w14:paraId="27594706" w14:textId="77777777" w:rsidR="00FF0E68" w:rsidRDefault="00FF0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NII Sans">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DC835" w14:textId="77777777" w:rsidR="002E10B8" w:rsidRDefault="002E10B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57FC51" w14:textId="77777777" w:rsidR="00FF0E68" w:rsidRDefault="00FF0E68">
      <w:r>
        <w:separator/>
      </w:r>
    </w:p>
  </w:footnote>
  <w:footnote w:type="continuationSeparator" w:id="0">
    <w:p w14:paraId="38E20FF8" w14:textId="77777777" w:rsidR="00FF0E68" w:rsidRDefault="00FF0E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8014A"/>
    <w:multiLevelType w:val="hybridMultilevel"/>
    <w:tmpl w:val="220C9576"/>
    <w:lvl w:ilvl="0" w:tplc="46A45F7A">
      <w:start w:val="1"/>
      <w:numFmt w:val="bullet"/>
      <w:lvlText w:val="•"/>
      <w:lvlJc w:val="left"/>
      <w:pPr>
        <w:tabs>
          <w:tab w:val="num" w:pos="360"/>
        </w:tabs>
        <w:ind w:left="360" w:hanging="360"/>
      </w:pPr>
      <w:rPr>
        <w:rFonts w:ascii="Arial" w:hAnsi="Arial" w:hint="default"/>
      </w:rPr>
    </w:lvl>
    <w:lvl w:ilvl="1" w:tplc="4D726F48">
      <w:start w:val="144"/>
      <w:numFmt w:val="bullet"/>
      <w:lvlText w:val="◦"/>
      <w:lvlJc w:val="left"/>
      <w:pPr>
        <w:tabs>
          <w:tab w:val="num" w:pos="1080"/>
        </w:tabs>
        <w:ind w:left="1080" w:hanging="360"/>
      </w:pPr>
      <w:rPr>
        <w:rFonts w:ascii="Microsoft Sans Serif" w:hAnsi="Microsoft Sans Serif" w:hint="default"/>
      </w:rPr>
    </w:lvl>
    <w:lvl w:ilvl="2" w:tplc="9F3A17EA">
      <w:start w:val="144"/>
      <w:numFmt w:val="bullet"/>
      <w:lvlText w:val="•"/>
      <w:lvlJc w:val="left"/>
      <w:pPr>
        <w:tabs>
          <w:tab w:val="num" w:pos="1800"/>
        </w:tabs>
        <w:ind w:left="1800" w:hanging="360"/>
      </w:pPr>
      <w:rPr>
        <w:rFonts w:ascii="Microsoft Sans Serif" w:hAnsi="Microsoft Sans Serif" w:hint="default"/>
      </w:rPr>
    </w:lvl>
    <w:lvl w:ilvl="3" w:tplc="BA527C4A" w:tentative="1">
      <w:start w:val="1"/>
      <w:numFmt w:val="bullet"/>
      <w:lvlText w:val="•"/>
      <w:lvlJc w:val="left"/>
      <w:pPr>
        <w:tabs>
          <w:tab w:val="num" w:pos="2520"/>
        </w:tabs>
        <w:ind w:left="2520" w:hanging="360"/>
      </w:pPr>
      <w:rPr>
        <w:rFonts w:ascii="Arial" w:hAnsi="Arial" w:hint="default"/>
      </w:rPr>
    </w:lvl>
    <w:lvl w:ilvl="4" w:tplc="9AF2B2E0" w:tentative="1">
      <w:start w:val="1"/>
      <w:numFmt w:val="bullet"/>
      <w:lvlText w:val="•"/>
      <w:lvlJc w:val="left"/>
      <w:pPr>
        <w:tabs>
          <w:tab w:val="num" w:pos="3240"/>
        </w:tabs>
        <w:ind w:left="3240" w:hanging="360"/>
      </w:pPr>
      <w:rPr>
        <w:rFonts w:ascii="Arial" w:hAnsi="Arial" w:hint="default"/>
      </w:rPr>
    </w:lvl>
    <w:lvl w:ilvl="5" w:tplc="F3246BC2" w:tentative="1">
      <w:start w:val="1"/>
      <w:numFmt w:val="bullet"/>
      <w:lvlText w:val="•"/>
      <w:lvlJc w:val="left"/>
      <w:pPr>
        <w:tabs>
          <w:tab w:val="num" w:pos="3960"/>
        </w:tabs>
        <w:ind w:left="3960" w:hanging="360"/>
      </w:pPr>
      <w:rPr>
        <w:rFonts w:ascii="Arial" w:hAnsi="Arial" w:hint="default"/>
      </w:rPr>
    </w:lvl>
    <w:lvl w:ilvl="6" w:tplc="819CE1E6" w:tentative="1">
      <w:start w:val="1"/>
      <w:numFmt w:val="bullet"/>
      <w:lvlText w:val="•"/>
      <w:lvlJc w:val="left"/>
      <w:pPr>
        <w:tabs>
          <w:tab w:val="num" w:pos="4680"/>
        </w:tabs>
        <w:ind w:left="4680" w:hanging="360"/>
      </w:pPr>
      <w:rPr>
        <w:rFonts w:ascii="Arial" w:hAnsi="Arial" w:hint="default"/>
      </w:rPr>
    </w:lvl>
    <w:lvl w:ilvl="7" w:tplc="CBBC6848" w:tentative="1">
      <w:start w:val="1"/>
      <w:numFmt w:val="bullet"/>
      <w:lvlText w:val="•"/>
      <w:lvlJc w:val="left"/>
      <w:pPr>
        <w:tabs>
          <w:tab w:val="num" w:pos="5400"/>
        </w:tabs>
        <w:ind w:left="5400" w:hanging="360"/>
      </w:pPr>
      <w:rPr>
        <w:rFonts w:ascii="Arial" w:hAnsi="Arial" w:hint="default"/>
      </w:rPr>
    </w:lvl>
    <w:lvl w:ilvl="8" w:tplc="18DE605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611B1B"/>
    <w:multiLevelType w:val="multilevel"/>
    <w:tmpl w:val="01611B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D01F2E"/>
    <w:multiLevelType w:val="hybridMultilevel"/>
    <w:tmpl w:val="DF125024"/>
    <w:lvl w:ilvl="0" w:tplc="EB20AB34">
      <w:start w:val="1"/>
      <w:numFmt w:val="bullet"/>
      <w:lvlText w:val="•"/>
      <w:lvlJc w:val="left"/>
      <w:pPr>
        <w:tabs>
          <w:tab w:val="num" w:pos="720"/>
        </w:tabs>
        <w:ind w:left="720" w:hanging="360"/>
      </w:pPr>
      <w:rPr>
        <w:rFonts w:ascii="Arial" w:hAnsi="Arial" w:hint="default"/>
      </w:rPr>
    </w:lvl>
    <w:lvl w:ilvl="1" w:tplc="796C98BA" w:tentative="1">
      <w:start w:val="1"/>
      <w:numFmt w:val="bullet"/>
      <w:lvlText w:val="•"/>
      <w:lvlJc w:val="left"/>
      <w:pPr>
        <w:tabs>
          <w:tab w:val="num" w:pos="1440"/>
        </w:tabs>
        <w:ind w:left="1440" w:hanging="360"/>
      </w:pPr>
      <w:rPr>
        <w:rFonts w:ascii="Arial" w:hAnsi="Arial" w:hint="default"/>
      </w:rPr>
    </w:lvl>
    <w:lvl w:ilvl="2" w:tplc="8682B85E" w:tentative="1">
      <w:start w:val="1"/>
      <w:numFmt w:val="bullet"/>
      <w:lvlText w:val="•"/>
      <w:lvlJc w:val="left"/>
      <w:pPr>
        <w:tabs>
          <w:tab w:val="num" w:pos="2160"/>
        </w:tabs>
        <w:ind w:left="2160" w:hanging="360"/>
      </w:pPr>
      <w:rPr>
        <w:rFonts w:ascii="Arial" w:hAnsi="Arial" w:hint="default"/>
      </w:rPr>
    </w:lvl>
    <w:lvl w:ilvl="3" w:tplc="5D5271F6" w:tentative="1">
      <w:start w:val="1"/>
      <w:numFmt w:val="bullet"/>
      <w:lvlText w:val="•"/>
      <w:lvlJc w:val="left"/>
      <w:pPr>
        <w:tabs>
          <w:tab w:val="num" w:pos="2880"/>
        </w:tabs>
        <w:ind w:left="2880" w:hanging="360"/>
      </w:pPr>
      <w:rPr>
        <w:rFonts w:ascii="Arial" w:hAnsi="Arial" w:hint="default"/>
      </w:rPr>
    </w:lvl>
    <w:lvl w:ilvl="4" w:tplc="5D503A70" w:tentative="1">
      <w:start w:val="1"/>
      <w:numFmt w:val="bullet"/>
      <w:lvlText w:val="•"/>
      <w:lvlJc w:val="left"/>
      <w:pPr>
        <w:tabs>
          <w:tab w:val="num" w:pos="3600"/>
        </w:tabs>
        <w:ind w:left="3600" w:hanging="360"/>
      </w:pPr>
      <w:rPr>
        <w:rFonts w:ascii="Arial" w:hAnsi="Arial" w:hint="default"/>
      </w:rPr>
    </w:lvl>
    <w:lvl w:ilvl="5" w:tplc="30466656" w:tentative="1">
      <w:start w:val="1"/>
      <w:numFmt w:val="bullet"/>
      <w:lvlText w:val="•"/>
      <w:lvlJc w:val="left"/>
      <w:pPr>
        <w:tabs>
          <w:tab w:val="num" w:pos="4320"/>
        </w:tabs>
        <w:ind w:left="4320" w:hanging="360"/>
      </w:pPr>
      <w:rPr>
        <w:rFonts w:ascii="Arial" w:hAnsi="Arial" w:hint="default"/>
      </w:rPr>
    </w:lvl>
    <w:lvl w:ilvl="6" w:tplc="8ED28B48" w:tentative="1">
      <w:start w:val="1"/>
      <w:numFmt w:val="bullet"/>
      <w:lvlText w:val="•"/>
      <w:lvlJc w:val="left"/>
      <w:pPr>
        <w:tabs>
          <w:tab w:val="num" w:pos="5040"/>
        </w:tabs>
        <w:ind w:left="5040" w:hanging="360"/>
      </w:pPr>
      <w:rPr>
        <w:rFonts w:ascii="Arial" w:hAnsi="Arial" w:hint="default"/>
      </w:rPr>
    </w:lvl>
    <w:lvl w:ilvl="7" w:tplc="C8E820EE" w:tentative="1">
      <w:start w:val="1"/>
      <w:numFmt w:val="bullet"/>
      <w:lvlText w:val="•"/>
      <w:lvlJc w:val="left"/>
      <w:pPr>
        <w:tabs>
          <w:tab w:val="num" w:pos="5760"/>
        </w:tabs>
        <w:ind w:left="5760" w:hanging="360"/>
      </w:pPr>
      <w:rPr>
        <w:rFonts w:ascii="Arial" w:hAnsi="Arial" w:hint="default"/>
      </w:rPr>
    </w:lvl>
    <w:lvl w:ilvl="8" w:tplc="9834AE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F1DFC"/>
    <w:multiLevelType w:val="hybridMultilevel"/>
    <w:tmpl w:val="EEA8558A"/>
    <w:lvl w:ilvl="0" w:tplc="06EA7F8E">
      <w:start w:val="1"/>
      <w:numFmt w:val="bullet"/>
      <w:lvlText w:val="•"/>
      <w:lvlJc w:val="left"/>
      <w:pPr>
        <w:tabs>
          <w:tab w:val="num" w:pos="720"/>
        </w:tabs>
        <w:ind w:left="720" w:hanging="360"/>
      </w:pPr>
      <w:rPr>
        <w:rFonts w:ascii="Arial" w:hAnsi="Arial" w:hint="default"/>
      </w:rPr>
    </w:lvl>
    <w:lvl w:ilvl="1" w:tplc="FB9A0222">
      <w:start w:val="144"/>
      <w:numFmt w:val="bullet"/>
      <w:lvlText w:val="◦"/>
      <w:lvlJc w:val="left"/>
      <w:pPr>
        <w:tabs>
          <w:tab w:val="num" w:pos="1440"/>
        </w:tabs>
        <w:ind w:left="1440" w:hanging="360"/>
      </w:pPr>
      <w:rPr>
        <w:rFonts w:ascii="Microsoft Sans Serif" w:hAnsi="Microsoft Sans Serif" w:hint="default"/>
      </w:rPr>
    </w:lvl>
    <w:lvl w:ilvl="2" w:tplc="11C65AE4" w:tentative="1">
      <w:start w:val="1"/>
      <w:numFmt w:val="bullet"/>
      <w:lvlText w:val="•"/>
      <w:lvlJc w:val="left"/>
      <w:pPr>
        <w:tabs>
          <w:tab w:val="num" w:pos="2160"/>
        </w:tabs>
        <w:ind w:left="2160" w:hanging="360"/>
      </w:pPr>
      <w:rPr>
        <w:rFonts w:ascii="Arial" w:hAnsi="Arial" w:hint="default"/>
      </w:rPr>
    </w:lvl>
    <w:lvl w:ilvl="3" w:tplc="76309CA2" w:tentative="1">
      <w:start w:val="1"/>
      <w:numFmt w:val="bullet"/>
      <w:lvlText w:val="•"/>
      <w:lvlJc w:val="left"/>
      <w:pPr>
        <w:tabs>
          <w:tab w:val="num" w:pos="2880"/>
        </w:tabs>
        <w:ind w:left="2880" w:hanging="360"/>
      </w:pPr>
      <w:rPr>
        <w:rFonts w:ascii="Arial" w:hAnsi="Arial" w:hint="default"/>
      </w:rPr>
    </w:lvl>
    <w:lvl w:ilvl="4" w:tplc="97DAEEE6" w:tentative="1">
      <w:start w:val="1"/>
      <w:numFmt w:val="bullet"/>
      <w:lvlText w:val="•"/>
      <w:lvlJc w:val="left"/>
      <w:pPr>
        <w:tabs>
          <w:tab w:val="num" w:pos="3600"/>
        </w:tabs>
        <w:ind w:left="3600" w:hanging="360"/>
      </w:pPr>
      <w:rPr>
        <w:rFonts w:ascii="Arial" w:hAnsi="Arial" w:hint="default"/>
      </w:rPr>
    </w:lvl>
    <w:lvl w:ilvl="5" w:tplc="8AE890DE" w:tentative="1">
      <w:start w:val="1"/>
      <w:numFmt w:val="bullet"/>
      <w:lvlText w:val="•"/>
      <w:lvlJc w:val="left"/>
      <w:pPr>
        <w:tabs>
          <w:tab w:val="num" w:pos="4320"/>
        </w:tabs>
        <w:ind w:left="4320" w:hanging="360"/>
      </w:pPr>
      <w:rPr>
        <w:rFonts w:ascii="Arial" w:hAnsi="Arial" w:hint="default"/>
      </w:rPr>
    </w:lvl>
    <w:lvl w:ilvl="6" w:tplc="3362A004" w:tentative="1">
      <w:start w:val="1"/>
      <w:numFmt w:val="bullet"/>
      <w:lvlText w:val="•"/>
      <w:lvlJc w:val="left"/>
      <w:pPr>
        <w:tabs>
          <w:tab w:val="num" w:pos="5040"/>
        </w:tabs>
        <w:ind w:left="5040" w:hanging="360"/>
      </w:pPr>
      <w:rPr>
        <w:rFonts w:ascii="Arial" w:hAnsi="Arial" w:hint="default"/>
      </w:rPr>
    </w:lvl>
    <w:lvl w:ilvl="7" w:tplc="2F180F90" w:tentative="1">
      <w:start w:val="1"/>
      <w:numFmt w:val="bullet"/>
      <w:lvlText w:val="•"/>
      <w:lvlJc w:val="left"/>
      <w:pPr>
        <w:tabs>
          <w:tab w:val="num" w:pos="5760"/>
        </w:tabs>
        <w:ind w:left="5760" w:hanging="360"/>
      </w:pPr>
      <w:rPr>
        <w:rFonts w:ascii="Arial" w:hAnsi="Arial" w:hint="default"/>
      </w:rPr>
    </w:lvl>
    <w:lvl w:ilvl="8" w:tplc="5F1637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44FD8"/>
    <w:multiLevelType w:val="hybridMultilevel"/>
    <w:tmpl w:val="A3F8DCAA"/>
    <w:lvl w:ilvl="0" w:tplc="E1343142">
      <w:start w:val="1"/>
      <w:numFmt w:val="bullet"/>
      <w:lvlText w:val="•"/>
      <w:lvlJc w:val="left"/>
      <w:pPr>
        <w:tabs>
          <w:tab w:val="num" w:pos="360"/>
        </w:tabs>
        <w:ind w:left="360" w:hanging="360"/>
      </w:pPr>
      <w:rPr>
        <w:rFonts w:ascii="Arial" w:hAnsi="Arial" w:hint="default"/>
      </w:rPr>
    </w:lvl>
    <w:lvl w:ilvl="1" w:tplc="1DA0E380">
      <w:start w:val="144"/>
      <w:numFmt w:val="bullet"/>
      <w:lvlText w:val="◦"/>
      <w:lvlJc w:val="left"/>
      <w:pPr>
        <w:tabs>
          <w:tab w:val="num" w:pos="1080"/>
        </w:tabs>
        <w:ind w:left="1080" w:hanging="360"/>
      </w:pPr>
      <w:rPr>
        <w:rFonts w:ascii="Microsoft Sans Serif" w:hAnsi="Microsoft Sans Serif" w:hint="default"/>
      </w:rPr>
    </w:lvl>
    <w:lvl w:ilvl="2" w:tplc="62D03BC2">
      <w:start w:val="144"/>
      <w:numFmt w:val="bullet"/>
      <w:lvlText w:val="•"/>
      <w:lvlJc w:val="left"/>
      <w:pPr>
        <w:tabs>
          <w:tab w:val="num" w:pos="1800"/>
        </w:tabs>
        <w:ind w:left="1800" w:hanging="360"/>
      </w:pPr>
      <w:rPr>
        <w:rFonts w:ascii="Microsoft Sans Serif" w:hAnsi="Microsoft Sans Serif" w:hint="default"/>
      </w:rPr>
    </w:lvl>
    <w:lvl w:ilvl="3" w:tplc="0D86460E" w:tentative="1">
      <w:start w:val="1"/>
      <w:numFmt w:val="bullet"/>
      <w:lvlText w:val="•"/>
      <w:lvlJc w:val="left"/>
      <w:pPr>
        <w:tabs>
          <w:tab w:val="num" w:pos="2520"/>
        </w:tabs>
        <w:ind w:left="2520" w:hanging="360"/>
      </w:pPr>
      <w:rPr>
        <w:rFonts w:ascii="Arial" w:hAnsi="Arial" w:hint="default"/>
      </w:rPr>
    </w:lvl>
    <w:lvl w:ilvl="4" w:tplc="D5EC6328" w:tentative="1">
      <w:start w:val="1"/>
      <w:numFmt w:val="bullet"/>
      <w:lvlText w:val="•"/>
      <w:lvlJc w:val="left"/>
      <w:pPr>
        <w:tabs>
          <w:tab w:val="num" w:pos="3240"/>
        </w:tabs>
        <w:ind w:left="3240" w:hanging="360"/>
      </w:pPr>
      <w:rPr>
        <w:rFonts w:ascii="Arial" w:hAnsi="Arial" w:hint="default"/>
      </w:rPr>
    </w:lvl>
    <w:lvl w:ilvl="5" w:tplc="8BE6996A" w:tentative="1">
      <w:start w:val="1"/>
      <w:numFmt w:val="bullet"/>
      <w:lvlText w:val="•"/>
      <w:lvlJc w:val="left"/>
      <w:pPr>
        <w:tabs>
          <w:tab w:val="num" w:pos="3960"/>
        </w:tabs>
        <w:ind w:left="3960" w:hanging="360"/>
      </w:pPr>
      <w:rPr>
        <w:rFonts w:ascii="Arial" w:hAnsi="Arial" w:hint="default"/>
      </w:rPr>
    </w:lvl>
    <w:lvl w:ilvl="6" w:tplc="E3749154" w:tentative="1">
      <w:start w:val="1"/>
      <w:numFmt w:val="bullet"/>
      <w:lvlText w:val="•"/>
      <w:lvlJc w:val="left"/>
      <w:pPr>
        <w:tabs>
          <w:tab w:val="num" w:pos="4680"/>
        </w:tabs>
        <w:ind w:left="4680" w:hanging="360"/>
      </w:pPr>
      <w:rPr>
        <w:rFonts w:ascii="Arial" w:hAnsi="Arial" w:hint="default"/>
      </w:rPr>
    </w:lvl>
    <w:lvl w:ilvl="7" w:tplc="D00C186A" w:tentative="1">
      <w:start w:val="1"/>
      <w:numFmt w:val="bullet"/>
      <w:lvlText w:val="•"/>
      <w:lvlJc w:val="left"/>
      <w:pPr>
        <w:tabs>
          <w:tab w:val="num" w:pos="5400"/>
        </w:tabs>
        <w:ind w:left="5400" w:hanging="360"/>
      </w:pPr>
      <w:rPr>
        <w:rFonts w:ascii="Arial" w:hAnsi="Arial" w:hint="default"/>
      </w:rPr>
    </w:lvl>
    <w:lvl w:ilvl="8" w:tplc="F050B83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5762DC8"/>
    <w:multiLevelType w:val="hybridMultilevel"/>
    <w:tmpl w:val="41B8B6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5BB7454"/>
    <w:multiLevelType w:val="hybridMultilevel"/>
    <w:tmpl w:val="0E88E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61D2BE9"/>
    <w:multiLevelType w:val="hybridMultilevel"/>
    <w:tmpl w:val="9FE23FA6"/>
    <w:lvl w:ilvl="0" w:tplc="3E00E190">
      <w:start w:val="1"/>
      <w:numFmt w:val="bullet"/>
      <w:lvlText w:val="•"/>
      <w:lvlJc w:val="left"/>
      <w:pPr>
        <w:tabs>
          <w:tab w:val="num" w:pos="360"/>
        </w:tabs>
        <w:ind w:left="360" w:hanging="360"/>
      </w:pPr>
      <w:rPr>
        <w:rFonts w:ascii="Arial" w:hAnsi="Arial" w:hint="default"/>
      </w:rPr>
    </w:lvl>
    <w:lvl w:ilvl="1" w:tplc="F34AE3A8">
      <w:start w:val="144"/>
      <w:numFmt w:val="bullet"/>
      <w:lvlText w:val="◦"/>
      <w:lvlJc w:val="left"/>
      <w:pPr>
        <w:tabs>
          <w:tab w:val="num" w:pos="1080"/>
        </w:tabs>
        <w:ind w:left="1080" w:hanging="360"/>
      </w:pPr>
      <w:rPr>
        <w:rFonts w:ascii="Microsoft Sans Serif" w:hAnsi="Microsoft Sans Serif" w:hint="default"/>
      </w:rPr>
    </w:lvl>
    <w:lvl w:ilvl="2" w:tplc="1F64B702">
      <w:start w:val="144"/>
      <w:numFmt w:val="bullet"/>
      <w:lvlText w:val="•"/>
      <w:lvlJc w:val="left"/>
      <w:pPr>
        <w:tabs>
          <w:tab w:val="num" w:pos="1800"/>
        </w:tabs>
        <w:ind w:left="1800" w:hanging="360"/>
      </w:pPr>
      <w:rPr>
        <w:rFonts w:ascii="Microsoft Sans Serif" w:hAnsi="Microsoft Sans Serif" w:hint="default"/>
      </w:rPr>
    </w:lvl>
    <w:lvl w:ilvl="3" w:tplc="59128E9E" w:tentative="1">
      <w:start w:val="1"/>
      <w:numFmt w:val="bullet"/>
      <w:lvlText w:val="•"/>
      <w:lvlJc w:val="left"/>
      <w:pPr>
        <w:tabs>
          <w:tab w:val="num" w:pos="2520"/>
        </w:tabs>
        <w:ind w:left="2520" w:hanging="360"/>
      </w:pPr>
      <w:rPr>
        <w:rFonts w:ascii="Arial" w:hAnsi="Arial" w:hint="default"/>
      </w:rPr>
    </w:lvl>
    <w:lvl w:ilvl="4" w:tplc="C78255D2" w:tentative="1">
      <w:start w:val="1"/>
      <w:numFmt w:val="bullet"/>
      <w:lvlText w:val="•"/>
      <w:lvlJc w:val="left"/>
      <w:pPr>
        <w:tabs>
          <w:tab w:val="num" w:pos="3240"/>
        </w:tabs>
        <w:ind w:left="3240" w:hanging="360"/>
      </w:pPr>
      <w:rPr>
        <w:rFonts w:ascii="Arial" w:hAnsi="Arial" w:hint="default"/>
      </w:rPr>
    </w:lvl>
    <w:lvl w:ilvl="5" w:tplc="AEF22CCC" w:tentative="1">
      <w:start w:val="1"/>
      <w:numFmt w:val="bullet"/>
      <w:lvlText w:val="•"/>
      <w:lvlJc w:val="left"/>
      <w:pPr>
        <w:tabs>
          <w:tab w:val="num" w:pos="3960"/>
        </w:tabs>
        <w:ind w:left="3960" w:hanging="360"/>
      </w:pPr>
      <w:rPr>
        <w:rFonts w:ascii="Arial" w:hAnsi="Arial" w:hint="default"/>
      </w:rPr>
    </w:lvl>
    <w:lvl w:ilvl="6" w:tplc="1B562628" w:tentative="1">
      <w:start w:val="1"/>
      <w:numFmt w:val="bullet"/>
      <w:lvlText w:val="•"/>
      <w:lvlJc w:val="left"/>
      <w:pPr>
        <w:tabs>
          <w:tab w:val="num" w:pos="4680"/>
        </w:tabs>
        <w:ind w:left="4680" w:hanging="360"/>
      </w:pPr>
      <w:rPr>
        <w:rFonts w:ascii="Arial" w:hAnsi="Arial" w:hint="default"/>
      </w:rPr>
    </w:lvl>
    <w:lvl w:ilvl="7" w:tplc="19762232" w:tentative="1">
      <w:start w:val="1"/>
      <w:numFmt w:val="bullet"/>
      <w:lvlText w:val="•"/>
      <w:lvlJc w:val="left"/>
      <w:pPr>
        <w:tabs>
          <w:tab w:val="num" w:pos="5400"/>
        </w:tabs>
        <w:ind w:left="5400" w:hanging="360"/>
      </w:pPr>
      <w:rPr>
        <w:rFonts w:ascii="Arial" w:hAnsi="Arial" w:hint="default"/>
      </w:rPr>
    </w:lvl>
    <w:lvl w:ilvl="8" w:tplc="32AC6B2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7A459DB"/>
    <w:multiLevelType w:val="hybridMultilevel"/>
    <w:tmpl w:val="D81E6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8112CD5"/>
    <w:multiLevelType w:val="hybridMultilevel"/>
    <w:tmpl w:val="43129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8B25884"/>
    <w:multiLevelType w:val="hybridMultilevel"/>
    <w:tmpl w:val="FBCC45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9A41A32"/>
    <w:multiLevelType w:val="hybridMultilevel"/>
    <w:tmpl w:val="4B1E3170"/>
    <w:lvl w:ilvl="0" w:tplc="E80A7A68">
      <w:start w:val="1"/>
      <w:numFmt w:val="bullet"/>
      <w:lvlText w:val="•"/>
      <w:lvlJc w:val="left"/>
      <w:pPr>
        <w:tabs>
          <w:tab w:val="num" w:pos="720"/>
        </w:tabs>
        <w:ind w:left="720" w:hanging="360"/>
      </w:pPr>
      <w:rPr>
        <w:rFonts w:ascii="Arial" w:hAnsi="Arial" w:hint="default"/>
      </w:rPr>
    </w:lvl>
    <w:lvl w:ilvl="1" w:tplc="4C9EB954">
      <w:start w:val="144"/>
      <w:numFmt w:val="bullet"/>
      <w:lvlText w:val="•"/>
      <w:lvlJc w:val="left"/>
      <w:pPr>
        <w:tabs>
          <w:tab w:val="num" w:pos="1440"/>
        </w:tabs>
        <w:ind w:left="1440" w:hanging="360"/>
      </w:pPr>
      <w:rPr>
        <w:rFonts w:ascii="Arial" w:hAnsi="Arial" w:hint="default"/>
      </w:rPr>
    </w:lvl>
    <w:lvl w:ilvl="2" w:tplc="474699A6" w:tentative="1">
      <w:start w:val="1"/>
      <w:numFmt w:val="bullet"/>
      <w:lvlText w:val="•"/>
      <w:lvlJc w:val="left"/>
      <w:pPr>
        <w:tabs>
          <w:tab w:val="num" w:pos="2160"/>
        </w:tabs>
        <w:ind w:left="2160" w:hanging="360"/>
      </w:pPr>
      <w:rPr>
        <w:rFonts w:ascii="Arial" w:hAnsi="Arial" w:hint="default"/>
      </w:rPr>
    </w:lvl>
    <w:lvl w:ilvl="3" w:tplc="0D7EEBD8" w:tentative="1">
      <w:start w:val="1"/>
      <w:numFmt w:val="bullet"/>
      <w:lvlText w:val="•"/>
      <w:lvlJc w:val="left"/>
      <w:pPr>
        <w:tabs>
          <w:tab w:val="num" w:pos="2880"/>
        </w:tabs>
        <w:ind w:left="2880" w:hanging="360"/>
      </w:pPr>
      <w:rPr>
        <w:rFonts w:ascii="Arial" w:hAnsi="Arial" w:hint="default"/>
      </w:rPr>
    </w:lvl>
    <w:lvl w:ilvl="4" w:tplc="4AA2B6AC" w:tentative="1">
      <w:start w:val="1"/>
      <w:numFmt w:val="bullet"/>
      <w:lvlText w:val="•"/>
      <w:lvlJc w:val="left"/>
      <w:pPr>
        <w:tabs>
          <w:tab w:val="num" w:pos="3600"/>
        </w:tabs>
        <w:ind w:left="3600" w:hanging="360"/>
      </w:pPr>
      <w:rPr>
        <w:rFonts w:ascii="Arial" w:hAnsi="Arial" w:hint="default"/>
      </w:rPr>
    </w:lvl>
    <w:lvl w:ilvl="5" w:tplc="5F7A41AE" w:tentative="1">
      <w:start w:val="1"/>
      <w:numFmt w:val="bullet"/>
      <w:lvlText w:val="•"/>
      <w:lvlJc w:val="left"/>
      <w:pPr>
        <w:tabs>
          <w:tab w:val="num" w:pos="4320"/>
        </w:tabs>
        <w:ind w:left="4320" w:hanging="360"/>
      </w:pPr>
      <w:rPr>
        <w:rFonts w:ascii="Arial" w:hAnsi="Arial" w:hint="default"/>
      </w:rPr>
    </w:lvl>
    <w:lvl w:ilvl="6" w:tplc="43907DC0" w:tentative="1">
      <w:start w:val="1"/>
      <w:numFmt w:val="bullet"/>
      <w:lvlText w:val="•"/>
      <w:lvlJc w:val="left"/>
      <w:pPr>
        <w:tabs>
          <w:tab w:val="num" w:pos="5040"/>
        </w:tabs>
        <w:ind w:left="5040" w:hanging="360"/>
      </w:pPr>
      <w:rPr>
        <w:rFonts w:ascii="Arial" w:hAnsi="Arial" w:hint="default"/>
      </w:rPr>
    </w:lvl>
    <w:lvl w:ilvl="7" w:tplc="991062C0" w:tentative="1">
      <w:start w:val="1"/>
      <w:numFmt w:val="bullet"/>
      <w:lvlText w:val="•"/>
      <w:lvlJc w:val="left"/>
      <w:pPr>
        <w:tabs>
          <w:tab w:val="num" w:pos="5760"/>
        </w:tabs>
        <w:ind w:left="5760" w:hanging="360"/>
      </w:pPr>
      <w:rPr>
        <w:rFonts w:ascii="Arial" w:hAnsi="Arial" w:hint="default"/>
      </w:rPr>
    </w:lvl>
    <w:lvl w:ilvl="8" w:tplc="E5A2098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B20861"/>
    <w:multiLevelType w:val="hybridMultilevel"/>
    <w:tmpl w:val="2592D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B062247"/>
    <w:multiLevelType w:val="hybridMultilevel"/>
    <w:tmpl w:val="428A1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0C344E9E"/>
    <w:multiLevelType w:val="hybridMultilevel"/>
    <w:tmpl w:val="ABE4F0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0C973E7F"/>
    <w:multiLevelType w:val="hybridMultilevel"/>
    <w:tmpl w:val="B8007ECA"/>
    <w:lvl w:ilvl="0" w:tplc="9DFC3E24">
      <w:start w:val="1"/>
      <w:numFmt w:val="bullet"/>
      <w:lvlText w:val="•"/>
      <w:lvlJc w:val="left"/>
      <w:pPr>
        <w:tabs>
          <w:tab w:val="num" w:pos="360"/>
        </w:tabs>
        <w:ind w:left="360" w:hanging="360"/>
      </w:pPr>
      <w:rPr>
        <w:rFonts w:ascii="Arial" w:hAnsi="Arial" w:hint="default"/>
      </w:rPr>
    </w:lvl>
    <w:lvl w:ilvl="1" w:tplc="76B6A5BC">
      <w:start w:val="144"/>
      <w:numFmt w:val="bullet"/>
      <w:lvlText w:val="•"/>
      <w:lvlJc w:val="left"/>
      <w:pPr>
        <w:tabs>
          <w:tab w:val="num" w:pos="1080"/>
        </w:tabs>
        <w:ind w:left="1080" w:hanging="360"/>
      </w:pPr>
      <w:rPr>
        <w:rFonts w:ascii="Arial" w:hAnsi="Arial" w:hint="default"/>
      </w:rPr>
    </w:lvl>
    <w:lvl w:ilvl="2" w:tplc="A7329956" w:tentative="1">
      <w:start w:val="1"/>
      <w:numFmt w:val="bullet"/>
      <w:lvlText w:val="•"/>
      <w:lvlJc w:val="left"/>
      <w:pPr>
        <w:tabs>
          <w:tab w:val="num" w:pos="1800"/>
        </w:tabs>
        <w:ind w:left="1800" w:hanging="360"/>
      </w:pPr>
      <w:rPr>
        <w:rFonts w:ascii="Arial" w:hAnsi="Arial" w:hint="default"/>
      </w:rPr>
    </w:lvl>
    <w:lvl w:ilvl="3" w:tplc="1A30E240" w:tentative="1">
      <w:start w:val="1"/>
      <w:numFmt w:val="bullet"/>
      <w:lvlText w:val="•"/>
      <w:lvlJc w:val="left"/>
      <w:pPr>
        <w:tabs>
          <w:tab w:val="num" w:pos="2520"/>
        </w:tabs>
        <w:ind w:left="2520" w:hanging="360"/>
      </w:pPr>
      <w:rPr>
        <w:rFonts w:ascii="Arial" w:hAnsi="Arial" w:hint="default"/>
      </w:rPr>
    </w:lvl>
    <w:lvl w:ilvl="4" w:tplc="661E24EA" w:tentative="1">
      <w:start w:val="1"/>
      <w:numFmt w:val="bullet"/>
      <w:lvlText w:val="•"/>
      <w:lvlJc w:val="left"/>
      <w:pPr>
        <w:tabs>
          <w:tab w:val="num" w:pos="3240"/>
        </w:tabs>
        <w:ind w:left="3240" w:hanging="360"/>
      </w:pPr>
      <w:rPr>
        <w:rFonts w:ascii="Arial" w:hAnsi="Arial" w:hint="default"/>
      </w:rPr>
    </w:lvl>
    <w:lvl w:ilvl="5" w:tplc="AA90F9D0" w:tentative="1">
      <w:start w:val="1"/>
      <w:numFmt w:val="bullet"/>
      <w:lvlText w:val="•"/>
      <w:lvlJc w:val="left"/>
      <w:pPr>
        <w:tabs>
          <w:tab w:val="num" w:pos="3960"/>
        </w:tabs>
        <w:ind w:left="3960" w:hanging="360"/>
      </w:pPr>
      <w:rPr>
        <w:rFonts w:ascii="Arial" w:hAnsi="Arial" w:hint="default"/>
      </w:rPr>
    </w:lvl>
    <w:lvl w:ilvl="6" w:tplc="68C480E2" w:tentative="1">
      <w:start w:val="1"/>
      <w:numFmt w:val="bullet"/>
      <w:lvlText w:val="•"/>
      <w:lvlJc w:val="left"/>
      <w:pPr>
        <w:tabs>
          <w:tab w:val="num" w:pos="4680"/>
        </w:tabs>
        <w:ind w:left="4680" w:hanging="360"/>
      </w:pPr>
      <w:rPr>
        <w:rFonts w:ascii="Arial" w:hAnsi="Arial" w:hint="default"/>
      </w:rPr>
    </w:lvl>
    <w:lvl w:ilvl="7" w:tplc="D556C45E" w:tentative="1">
      <w:start w:val="1"/>
      <w:numFmt w:val="bullet"/>
      <w:lvlText w:val="•"/>
      <w:lvlJc w:val="left"/>
      <w:pPr>
        <w:tabs>
          <w:tab w:val="num" w:pos="5400"/>
        </w:tabs>
        <w:ind w:left="5400" w:hanging="360"/>
      </w:pPr>
      <w:rPr>
        <w:rFonts w:ascii="Arial" w:hAnsi="Arial" w:hint="default"/>
      </w:rPr>
    </w:lvl>
    <w:lvl w:ilvl="8" w:tplc="C91A6700"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0D1345BF"/>
    <w:multiLevelType w:val="hybridMultilevel"/>
    <w:tmpl w:val="0C42AC28"/>
    <w:lvl w:ilvl="0" w:tplc="0276DCE8">
      <w:start w:val="1"/>
      <w:numFmt w:val="bullet"/>
      <w:lvlText w:val="•"/>
      <w:lvlJc w:val="left"/>
      <w:pPr>
        <w:tabs>
          <w:tab w:val="num" w:pos="360"/>
        </w:tabs>
        <w:ind w:left="360" w:hanging="360"/>
      </w:pPr>
      <w:rPr>
        <w:rFonts w:ascii="Arial" w:hAnsi="Arial" w:hint="default"/>
      </w:rPr>
    </w:lvl>
    <w:lvl w:ilvl="1" w:tplc="648A94FA">
      <w:start w:val="144"/>
      <w:numFmt w:val="bullet"/>
      <w:lvlText w:val="◦"/>
      <w:lvlJc w:val="left"/>
      <w:pPr>
        <w:tabs>
          <w:tab w:val="num" w:pos="1080"/>
        </w:tabs>
        <w:ind w:left="1080" w:hanging="360"/>
      </w:pPr>
      <w:rPr>
        <w:rFonts w:ascii="Microsoft Sans Serif" w:hAnsi="Microsoft Sans Serif" w:hint="default"/>
      </w:rPr>
    </w:lvl>
    <w:lvl w:ilvl="2" w:tplc="E01E7A56">
      <w:start w:val="144"/>
      <w:numFmt w:val="bullet"/>
      <w:lvlText w:val="•"/>
      <w:lvlJc w:val="left"/>
      <w:pPr>
        <w:tabs>
          <w:tab w:val="num" w:pos="1800"/>
        </w:tabs>
        <w:ind w:left="1800" w:hanging="360"/>
      </w:pPr>
      <w:rPr>
        <w:rFonts w:ascii="Microsoft Sans Serif" w:hAnsi="Microsoft Sans Serif" w:hint="default"/>
      </w:rPr>
    </w:lvl>
    <w:lvl w:ilvl="3" w:tplc="D432347A" w:tentative="1">
      <w:start w:val="1"/>
      <w:numFmt w:val="bullet"/>
      <w:lvlText w:val="•"/>
      <w:lvlJc w:val="left"/>
      <w:pPr>
        <w:tabs>
          <w:tab w:val="num" w:pos="2520"/>
        </w:tabs>
        <w:ind w:left="2520" w:hanging="360"/>
      </w:pPr>
      <w:rPr>
        <w:rFonts w:ascii="Arial" w:hAnsi="Arial" w:hint="default"/>
      </w:rPr>
    </w:lvl>
    <w:lvl w:ilvl="4" w:tplc="AE068706" w:tentative="1">
      <w:start w:val="1"/>
      <w:numFmt w:val="bullet"/>
      <w:lvlText w:val="•"/>
      <w:lvlJc w:val="left"/>
      <w:pPr>
        <w:tabs>
          <w:tab w:val="num" w:pos="3240"/>
        </w:tabs>
        <w:ind w:left="3240" w:hanging="360"/>
      </w:pPr>
      <w:rPr>
        <w:rFonts w:ascii="Arial" w:hAnsi="Arial" w:hint="default"/>
      </w:rPr>
    </w:lvl>
    <w:lvl w:ilvl="5" w:tplc="9806A18C" w:tentative="1">
      <w:start w:val="1"/>
      <w:numFmt w:val="bullet"/>
      <w:lvlText w:val="•"/>
      <w:lvlJc w:val="left"/>
      <w:pPr>
        <w:tabs>
          <w:tab w:val="num" w:pos="3960"/>
        </w:tabs>
        <w:ind w:left="3960" w:hanging="360"/>
      </w:pPr>
      <w:rPr>
        <w:rFonts w:ascii="Arial" w:hAnsi="Arial" w:hint="default"/>
      </w:rPr>
    </w:lvl>
    <w:lvl w:ilvl="6" w:tplc="10A4A70C" w:tentative="1">
      <w:start w:val="1"/>
      <w:numFmt w:val="bullet"/>
      <w:lvlText w:val="•"/>
      <w:lvlJc w:val="left"/>
      <w:pPr>
        <w:tabs>
          <w:tab w:val="num" w:pos="4680"/>
        </w:tabs>
        <w:ind w:left="4680" w:hanging="360"/>
      </w:pPr>
      <w:rPr>
        <w:rFonts w:ascii="Arial" w:hAnsi="Arial" w:hint="default"/>
      </w:rPr>
    </w:lvl>
    <w:lvl w:ilvl="7" w:tplc="0E86A402" w:tentative="1">
      <w:start w:val="1"/>
      <w:numFmt w:val="bullet"/>
      <w:lvlText w:val="•"/>
      <w:lvlJc w:val="left"/>
      <w:pPr>
        <w:tabs>
          <w:tab w:val="num" w:pos="5400"/>
        </w:tabs>
        <w:ind w:left="5400" w:hanging="360"/>
      </w:pPr>
      <w:rPr>
        <w:rFonts w:ascii="Arial" w:hAnsi="Arial" w:hint="default"/>
      </w:rPr>
    </w:lvl>
    <w:lvl w:ilvl="8" w:tplc="6A0A7EC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0DE947F5"/>
    <w:multiLevelType w:val="multilevel"/>
    <w:tmpl w:val="875C50BA"/>
    <w:lvl w:ilvl="0">
      <w:numFmt w:val="bullet"/>
      <w:lvlText w:val="-"/>
      <w:lvlJc w:val="left"/>
      <w:pPr>
        <w:ind w:left="720" w:hanging="360"/>
      </w:pPr>
      <w:rPr>
        <w:rFonts w:ascii="Arial" w:eastAsia="MS Mincho" w:hAnsi="Arial" w:cs="Aria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9171EC"/>
    <w:multiLevelType w:val="hybridMultilevel"/>
    <w:tmpl w:val="3A04F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0F833A03"/>
    <w:multiLevelType w:val="hybridMultilevel"/>
    <w:tmpl w:val="746CB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3330CB"/>
    <w:multiLevelType w:val="hybridMultilevel"/>
    <w:tmpl w:val="2B6EA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1042569C"/>
    <w:multiLevelType w:val="hybridMultilevel"/>
    <w:tmpl w:val="BFF49BA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10640AF0"/>
    <w:multiLevelType w:val="hybridMultilevel"/>
    <w:tmpl w:val="79CC1C2C"/>
    <w:lvl w:ilvl="0" w:tplc="12A45A62">
      <w:start w:val="1"/>
      <w:numFmt w:val="bullet"/>
      <w:lvlText w:val="•"/>
      <w:lvlJc w:val="left"/>
      <w:pPr>
        <w:tabs>
          <w:tab w:val="num" w:pos="360"/>
        </w:tabs>
        <w:ind w:left="360" w:hanging="360"/>
      </w:pPr>
      <w:rPr>
        <w:rFonts w:ascii="Arial" w:hAnsi="Arial" w:hint="default"/>
      </w:rPr>
    </w:lvl>
    <w:lvl w:ilvl="1" w:tplc="D3D2D0A0">
      <w:start w:val="144"/>
      <w:numFmt w:val="bullet"/>
      <w:lvlText w:val="•"/>
      <w:lvlJc w:val="left"/>
      <w:pPr>
        <w:tabs>
          <w:tab w:val="num" w:pos="1080"/>
        </w:tabs>
        <w:ind w:left="1080" w:hanging="360"/>
      </w:pPr>
      <w:rPr>
        <w:rFonts w:ascii="Arial" w:hAnsi="Arial" w:hint="default"/>
      </w:rPr>
    </w:lvl>
    <w:lvl w:ilvl="2" w:tplc="1AE070FA">
      <w:start w:val="144"/>
      <w:numFmt w:val="bullet"/>
      <w:lvlText w:val="•"/>
      <w:lvlJc w:val="left"/>
      <w:pPr>
        <w:tabs>
          <w:tab w:val="num" w:pos="1800"/>
        </w:tabs>
        <w:ind w:left="1800" w:hanging="360"/>
      </w:pPr>
      <w:rPr>
        <w:rFonts w:ascii="Arial" w:hAnsi="Arial" w:hint="default"/>
      </w:rPr>
    </w:lvl>
    <w:lvl w:ilvl="3" w:tplc="BE020BDE" w:tentative="1">
      <w:start w:val="1"/>
      <w:numFmt w:val="bullet"/>
      <w:lvlText w:val="•"/>
      <w:lvlJc w:val="left"/>
      <w:pPr>
        <w:tabs>
          <w:tab w:val="num" w:pos="2520"/>
        </w:tabs>
        <w:ind w:left="2520" w:hanging="360"/>
      </w:pPr>
      <w:rPr>
        <w:rFonts w:ascii="Arial" w:hAnsi="Arial" w:hint="default"/>
      </w:rPr>
    </w:lvl>
    <w:lvl w:ilvl="4" w:tplc="81226AEA" w:tentative="1">
      <w:start w:val="1"/>
      <w:numFmt w:val="bullet"/>
      <w:lvlText w:val="•"/>
      <w:lvlJc w:val="left"/>
      <w:pPr>
        <w:tabs>
          <w:tab w:val="num" w:pos="3240"/>
        </w:tabs>
        <w:ind w:left="3240" w:hanging="360"/>
      </w:pPr>
      <w:rPr>
        <w:rFonts w:ascii="Arial" w:hAnsi="Arial" w:hint="default"/>
      </w:rPr>
    </w:lvl>
    <w:lvl w:ilvl="5" w:tplc="2898A836" w:tentative="1">
      <w:start w:val="1"/>
      <w:numFmt w:val="bullet"/>
      <w:lvlText w:val="•"/>
      <w:lvlJc w:val="left"/>
      <w:pPr>
        <w:tabs>
          <w:tab w:val="num" w:pos="3960"/>
        </w:tabs>
        <w:ind w:left="3960" w:hanging="360"/>
      </w:pPr>
      <w:rPr>
        <w:rFonts w:ascii="Arial" w:hAnsi="Arial" w:hint="default"/>
      </w:rPr>
    </w:lvl>
    <w:lvl w:ilvl="6" w:tplc="CF8CDCF2" w:tentative="1">
      <w:start w:val="1"/>
      <w:numFmt w:val="bullet"/>
      <w:lvlText w:val="•"/>
      <w:lvlJc w:val="left"/>
      <w:pPr>
        <w:tabs>
          <w:tab w:val="num" w:pos="4680"/>
        </w:tabs>
        <w:ind w:left="4680" w:hanging="360"/>
      </w:pPr>
      <w:rPr>
        <w:rFonts w:ascii="Arial" w:hAnsi="Arial" w:hint="default"/>
      </w:rPr>
    </w:lvl>
    <w:lvl w:ilvl="7" w:tplc="CD3628C0" w:tentative="1">
      <w:start w:val="1"/>
      <w:numFmt w:val="bullet"/>
      <w:lvlText w:val="•"/>
      <w:lvlJc w:val="left"/>
      <w:pPr>
        <w:tabs>
          <w:tab w:val="num" w:pos="5400"/>
        </w:tabs>
        <w:ind w:left="5400" w:hanging="360"/>
      </w:pPr>
      <w:rPr>
        <w:rFonts w:ascii="Arial" w:hAnsi="Arial" w:hint="default"/>
      </w:rPr>
    </w:lvl>
    <w:lvl w:ilvl="8" w:tplc="D908A9F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106522B9"/>
    <w:multiLevelType w:val="hybridMultilevel"/>
    <w:tmpl w:val="99C0F3C4"/>
    <w:lvl w:ilvl="0" w:tplc="522AAC00">
      <w:start w:val="1"/>
      <w:numFmt w:val="bullet"/>
      <w:lvlText w:val="•"/>
      <w:lvlJc w:val="left"/>
      <w:pPr>
        <w:tabs>
          <w:tab w:val="num" w:pos="720"/>
        </w:tabs>
        <w:ind w:left="720" w:hanging="360"/>
      </w:pPr>
      <w:rPr>
        <w:rFonts w:ascii="Arial" w:hAnsi="Arial" w:hint="default"/>
      </w:rPr>
    </w:lvl>
    <w:lvl w:ilvl="1" w:tplc="17A8E5BA">
      <w:start w:val="144"/>
      <w:numFmt w:val="bullet"/>
      <w:lvlText w:val="◦"/>
      <w:lvlJc w:val="left"/>
      <w:pPr>
        <w:tabs>
          <w:tab w:val="num" w:pos="1440"/>
        </w:tabs>
        <w:ind w:left="1440" w:hanging="360"/>
      </w:pPr>
      <w:rPr>
        <w:rFonts w:ascii="Microsoft Sans Serif" w:hAnsi="Microsoft Sans Serif" w:hint="default"/>
      </w:rPr>
    </w:lvl>
    <w:lvl w:ilvl="2" w:tplc="D73243AC" w:tentative="1">
      <w:start w:val="1"/>
      <w:numFmt w:val="bullet"/>
      <w:lvlText w:val="•"/>
      <w:lvlJc w:val="left"/>
      <w:pPr>
        <w:tabs>
          <w:tab w:val="num" w:pos="2160"/>
        </w:tabs>
        <w:ind w:left="2160" w:hanging="360"/>
      </w:pPr>
      <w:rPr>
        <w:rFonts w:ascii="Arial" w:hAnsi="Arial" w:hint="default"/>
      </w:rPr>
    </w:lvl>
    <w:lvl w:ilvl="3" w:tplc="9B1E37B0" w:tentative="1">
      <w:start w:val="1"/>
      <w:numFmt w:val="bullet"/>
      <w:lvlText w:val="•"/>
      <w:lvlJc w:val="left"/>
      <w:pPr>
        <w:tabs>
          <w:tab w:val="num" w:pos="2880"/>
        </w:tabs>
        <w:ind w:left="2880" w:hanging="360"/>
      </w:pPr>
      <w:rPr>
        <w:rFonts w:ascii="Arial" w:hAnsi="Arial" w:hint="default"/>
      </w:rPr>
    </w:lvl>
    <w:lvl w:ilvl="4" w:tplc="C9927E6A" w:tentative="1">
      <w:start w:val="1"/>
      <w:numFmt w:val="bullet"/>
      <w:lvlText w:val="•"/>
      <w:lvlJc w:val="left"/>
      <w:pPr>
        <w:tabs>
          <w:tab w:val="num" w:pos="3600"/>
        </w:tabs>
        <w:ind w:left="3600" w:hanging="360"/>
      </w:pPr>
      <w:rPr>
        <w:rFonts w:ascii="Arial" w:hAnsi="Arial" w:hint="default"/>
      </w:rPr>
    </w:lvl>
    <w:lvl w:ilvl="5" w:tplc="462C7E4A" w:tentative="1">
      <w:start w:val="1"/>
      <w:numFmt w:val="bullet"/>
      <w:lvlText w:val="•"/>
      <w:lvlJc w:val="left"/>
      <w:pPr>
        <w:tabs>
          <w:tab w:val="num" w:pos="4320"/>
        </w:tabs>
        <w:ind w:left="4320" w:hanging="360"/>
      </w:pPr>
      <w:rPr>
        <w:rFonts w:ascii="Arial" w:hAnsi="Arial" w:hint="default"/>
      </w:rPr>
    </w:lvl>
    <w:lvl w:ilvl="6" w:tplc="78FCD38A" w:tentative="1">
      <w:start w:val="1"/>
      <w:numFmt w:val="bullet"/>
      <w:lvlText w:val="•"/>
      <w:lvlJc w:val="left"/>
      <w:pPr>
        <w:tabs>
          <w:tab w:val="num" w:pos="5040"/>
        </w:tabs>
        <w:ind w:left="5040" w:hanging="360"/>
      </w:pPr>
      <w:rPr>
        <w:rFonts w:ascii="Arial" w:hAnsi="Arial" w:hint="default"/>
      </w:rPr>
    </w:lvl>
    <w:lvl w:ilvl="7" w:tplc="EDDCCB54" w:tentative="1">
      <w:start w:val="1"/>
      <w:numFmt w:val="bullet"/>
      <w:lvlText w:val="•"/>
      <w:lvlJc w:val="left"/>
      <w:pPr>
        <w:tabs>
          <w:tab w:val="num" w:pos="5760"/>
        </w:tabs>
        <w:ind w:left="5760" w:hanging="360"/>
      </w:pPr>
      <w:rPr>
        <w:rFonts w:ascii="Arial" w:hAnsi="Arial" w:hint="default"/>
      </w:rPr>
    </w:lvl>
    <w:lvl w:ilvl="8" w:tplc="E580E1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10751B29"/>
    <w:multiLevelType w:val="hybridMultilevel"/>
    <w:tmpl w:val="22F44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127B39EA"/>
    <w:multiLevelType w:val="hybridMultilevel"/>
    <w:tmpl w:val="F0966BC6"/>
    <w:lvl w:ilvl="0" w:tplc="E84AE18C">
      <w:start w:val="1"/>
      <w:numFmt w:val="bullet"/>
      <w:lvlText w:val="•"/>
      <w:lvlJc w:val="left"/>
      <w:pPr>
        <w:tabs>
          <w:tab w:val="num" w:pos="360"/>
        </w:tabs>
        <w:ind w:left="360" w:hanging="360"/>
      </w:pPr>
      <w:rPr>
        <w:rFonts w:ascii="Arial" w:hAnsi="Arial" w:hint="default"/>
      </w:rPr>
    </w:lvl>
    <w:lvl w:ilvl="1" w:tplc="7548EFBC">
      <w:start w:val="144"/>
      <w:numFmt w:val="bullet"/>
      <w:lvlText w:val="◦"/>
      <w:lvlJc w:val="left"/>
      <w:pPr>
        <w:tabs>
          <w:tab w:val="num" w:pos="1080"/>
        </w:tabs>
        <w:ind w:left="1080" w:hanging="360"/>
      </w:pPr>
      <w:rPr>
        <w:rFonts w:ascii="Microsoft Sans Serif" w:hAnsi="Microsoft Sans Serif" w:hint="default"/>
      </w:rPr>
    </w:lvl>
    <w:lvl w:ilvl="2" w:tplc="B4F832EA" w:tentative="1">
      <w:start w:val="1"/>
      <w:numFmt w:val="bullet"/>
      <w:lvlText w:val="•"/>
      <w:lvlJc w:val="left"/>
      <w:pPr>
        <w:tabs>
          <w:tab w:val="num" w:pos="1800"/>
        </w:tabs>
        <w:ind w:left="1800" w:hanging="360"/>
      </w:pPr>
      <w:rPr>
        <w:rFonts w:ascii="Arial" w:hAnsi="Arial" w:hint="default"/>
      </w:rPr>
    </w:lvl>
    <w:lvl w:ilvl="3" w:tplc="BB8803CA" w:tentative="1">
      <w:start w:val="1"/>
      <w:numFmt w:val="bullet"/>
      <w:lvlText w:val="•"/>
      <w:lvlJc w:val="left"/>
      <w:pPr>
        <w:tabs>
          <w:tab w:val="num" w:pos="2520"/>
        </w:tabs>
        <w:ind w:left="2520" w:hanging="360"/>
      </w:pPr>
      <w:rPr>
        <w:rFonts w:ascii="Arial" w:hAnsi="Arial" w:hint="default"/>
      </w:rPr>
    </w:lvl>
    <w:lvl w:ilvl="4" w:tplc="99409432" w:tentative="1">
      <w:start w:val="1"/>
      <w:numFmt w:val="bullet"/>
      <w:lvlText w:val="•"/>
      <w:lvlJc w:val="left"/>
      <w:pPr>
        <w:tabs>
          <w:tab w:val="num" w:pos="3240"/>
        </w:tabs>
        <w:ind w:left="3240" w:hanging="360"/>
      </w:pPr>
      <w:rPr>
        <w:rFonts w:ascii="Arial" w:hAnsi="Arial" w:hint="default"/>
      </w:rPr>
    </w:lvl>
    <w:lvl w:ilvl="5" w:tplc="AA7CC49A" w:tentative="1">
      <w:start w:val="1"/>
      <w:numFmt w:val="bullet"/>
      <w:lvlText w:val="•"/>
      <w:lvlJc w:val="left"/>
      <w:pPr>
        <w:tabs>
          <w:tab w:val="num" w:pos="3960"/>
        </w:tabs>
        <w:ind w:left="3960" w:hanging="360"/>
      </w:pPr>
      <w:rPr>
        <w:rFonts w:ascii="Arial" w:hAnsi="Arial" w:hint="default"/>
      </w:rPr>
    </w:lvl>
    <w:lvl w:ilvl="6" w:tplc="C46E22A6" w:tentative="1">
      <w:start w:val="1"/>
      <w:numFmt w:val="bullet"/>
      <w:lvlText w:val="•"/>
      <w:lvlJc w:val="left"/>
      <w:pPr>
        <w:tabs>
          <w:tab w:val="num" w:pos="4680"/>
        </w:tabs>
        <w:ind w:left="4680" w:hanging="360"/>
      </w:pPr>
      <w:rPr>
        <w:rFonts w:ascii="Arial" w:hAnsi="Arial" w:hint="default"/>
      </w:rPr>
    </w:lvl>
    <w:lvl w:ilvl="7" w:tplc="AA90CC88" w:tentative="1">
      <w:start w:val="1"/>
      <w:numFmt w:val="bullet"/>
      <w:lvlText w:val="•"/>
      <w:lvlJc w:val="left"/>
      <w:pPr>
        <w:tabs>
          <w:tab w:val="num" w:pos="5400"/>
        </w:tabs>
        <w:ind w:left="5400" w:hanging="360"/>
      </w:pPr>
      <w:rPr>
        <w:rFonts w:ascii="Arial" w:hAnsi="Arial" w:hint="default"/>
      </w:rPr>
    </w:lvl>
    <w:lvl w:ilvl="8" w:tplc="2F1E11EC"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153F47C0"/>
    <w:multiLevelType w:val="hybridMultilevel"/>
    <w:tmpl w:val="94A067EC"/>
    <w:lvl w:ilvl="0" w:tplc="69241CC2">
      <w:start w:val="1"/>
      <w:numFmt w:val="bullet"/>
      <w:lvlText w:val="•"/>
      <w:lvlJc w:val="left"/>
      <w:pPr>
        <w:tabs>
          <w:tab w:val="num" w:pos="360"/>
        </w:tabs>
        <w:ind w:left="360" w:hanging="360"/>
      </w:pPr>
      <w:rPr>
        <w:rFonts w:ascii="Arial" w:hAnsi="Arial" w:hint="default"/>
      </w:rPr>
    </w:lvl>
    <w:lvl w:ilvl="1" w:tplc="B0F2C6DC">
      <w:start w:val="144"/>
      <w:numFmt w:val="bullet"/>
      <w:lvlText w:val="◦"/>
      <w:lvlJc w:val="left"/>
      <w:pPr>
        <w:tabs>
          <w:tab w:val="num" w:pos="1080"/>
        </w:tabs>
        <w:ind w:left="1080" w:hanging="360"/>
      </w:pPr>
      <w:rPr>
        <w:rFonts w:ascii="Microsoft Sans Serif" w:hAnsi="Microsoft Sans Serif" w:hint="default"/>
      </w:rPr>
    </w:lvl>
    <w:lvl w:ilvl="2" w:tplc="8626F592" w:tentative="1">
      <w:start w:val="1"/>
      <w:numFmt w:val="bullet"/>
      <w:lvlText w:val="•"/>
      <w:lvlJc w:val="left"/>
      <w:pPr>
        <w:tabs>
          <w:tab w:val="num" w:pos="1800"/>
        </w:tabs>
        <w:ind w:left="1800" w:hanging="360"/>
      </w:pPr>
      <w:rPr>
        <w:rFonts w:ascii="Arial" w:hAnsi="Arial" w:hint="default"/>
      </w:rPr>
    </w:lvl>
    <w:lvl w:ilvl="3" w:tplc="AB14A0AC" w:tentative="1">
      <w:start w:val="1"/>
      <w:numFmt w:val="bullet"/>
      <w:lvlText w:val="•"/>
      <w:lvlJc w:val="left"/>
      <w:pPr>
        <w:tabs>
          <w:tab w:val="num" w:pos="2520"/>
        </w:tabs>
        <w:ind w:left="2520" w:hanging="360"/>
      </w:pPr>
      <w:rPr>
        <w:rFonts w:ascii="Arial" w:hAnsi="Arial" w:hint="default"/>
      </w:rPr>
    </w:lvl>
    <w:lvl w:ilvl="4" w:tplc="8FCE65E2" w:tentative="1">
      <w:start w:val="1"/>
      <w:numFmt w:val="bullet"/>
      <w:lvlText w:val="•"/>
      <w:lvlJc w:val="left"/>
      <w:pPr>
        <w:tabs>
          <w:tab w:val="num" w:pos="3240"/>
        </w:tabs>
        <w:ind w:left="3240" w:hanging="360"/>
      </w:pPr>
      <w:rPr>
        <w:rFonts w:ascii="Arial" w:hAnsi="Arial" w:hint="default"/>
      </w:rPr>
    </w:lvl>
    <w:lvl w:ilvl="5" w:tplc="1D162182" w:tentative="1">
      <w:start w:val="1"/>
      <w:numFmt w:val="bullet"/>
      <w:lvlText w:val="•"/>
      <w:lvlJc w:val="left"/>
      <w:pPr>
        <w:tabs>
          <w:tab w:val="num" w:pos="3960"/>
        </w:tabs>
        <w:ind w:left="3960" w:hanging="360"/>
      </w:pPr>
      <w:rPr>
        <w:rFonts w:ascii="Arial" w:hAnsi="Arial" w:hint="default"/>
      </w:rPr>
    </w:lvl>
    <w:lvl w:ilvl="6" w:tplc="E8CEA344" w:tentative="1">
      <w:start w:val="1"/>
      <w:numFmt w:val="bullet"/>
      <w:lvlText w:val="•"/>
      <w:lvlJc w:val="left"/>
      <w:pPr>
        <w:tabs>
          <w:tab w:val="num" w:pos="4680"/>
        </w:tabs>
        <w:ind w:left="4680" w:hanging="360"/>
      </w:pPr>
      <w:rPr>
        <w:rFonts w:ascii="Arial" w:hAnsi="Arial" w:hint="default"/>
      </w:rPr>
    </w:lvl>
    <w:lvl w:ilvl="7" w:tplc="F0B62610" w:tentative="1">
      <w:start w:val="1"/>
      <w:numFmt w:val="bullet"/>
      <w:lvlText w:val="•"/>
      <w:lvlJc w:val="left"/>
      <w:pPr>
        <w:tabs>
          <w:tab w:val="num" w:pos="5400"/>
        </w:tabs>
        <w:ind w:left="5400" w:hanging="360"/>
      </w:pPr>
      <w:rPr>
        <w:rFonts w:ascii="Arial" w:hAnsi="Arial" w:hint="default"/>
      </w:rPr>
    </w:lvl>
    <w:lvl w:ilvl="8" w:tplc="8580EEB2"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174038CE"/>
    <w:multiLevelType w:val="hybridMultilevel"/>
    <w:tmpl w:val="D700BE76"/>
    <w:lvl w:ilvl="0" w:tplc="4ECEB86C">
      <w:start w:val="1"/>
      <w:numFmt w:val="bullet"/>
      <w:lvlText w:val="•"/>
      <w:lvlJc w:val="left"/>
      <w:pPr>
        <w:tabs>
          <w:tab w:val="num" w:pos="720"/>
        </w:tabs>
        <w:ind w:left="720" w:hanging="360"/>
      </w:pPr>
      <w:rPr>
        <w:rFonts w:ascii="Arial" w:hAnsi="Arial" w:hint="default"/>
      </w:rPr>
    </w:lvl>
    <w:lvl w:ilvl="1" w:tplc="A6DCEAAC">
      <w:start w:val="144"/>
      <w:numFmt w:val="bullet"/>
      <w:lvlText w:val="◦"/>
      <w:lvlJc w:val="left"/>
      <w:pPr>
        <w:tabs>
          <w:tab w:val="num" w:pos="1440"/>
        </w:tabs>
        <w:ind w:left="1440" w:hanging="360"/>
      </w:pPr>
      <w:rPr>
        <w:rFonts w:ascii="Microsoft Sans Serif" w:hAnsi="Microsoft Sans Serif" w:hint="default"/>
      </w:rPr>
    </w:lvl>
    <w:lvl w:ilvl="2" w:tplc="8CE2646E" w:tentative="1">
      <w:start w:val="1"/>
      <w:numFmt w:val="bullet"/>
      <w:lvlText w:val="•"/>
      <w:lvlJc w:val="left"/>
      <w:pPr>
        <w:tabs>
          <w:tab w:val="num" w:pos="2160"/>
        </w:tabs>
        <w:ind w:left="2160" w:hanging="360"/>
      </w:pPr>
      <w:rPr>
        <w:rFonts w:ascii="Arial" w:hAnsi="Arial" w:hint="default"/>
      </w:rPr>
    </w:lvl>
    <w:lvl w:ilvl="3" w:tplc="63A403D6" w:tentative="1">
      <w:start w:val="1"/>
      <w:numFmt w:val="bullet"/>
      <w:lvlText w:val="•"/>
      <w:lvlJc w:val="left"/>
      <w:pPr>
        <w:tabs>
          <w:tab w:val="num" w:pos="2880"/>
        </w:tabs>
        <w:ind w:left="2880" w:hanging="360"/>
      </w:pPr>
      <w:rPr>
        <w:rFonts w:ascii="Arial" w:hAnsi="Arial" w:hint="default"/>
      </w:rPr>
    </w:lvl>
    <w:lvl w:ilvl="4" w:tplc="98C685BA" w:tentative="1">
      <w:start w:val="1"/>
      <w:numFmt w:val="bullet"/>
      <w:lvlText w:val="•"/>
      <w:lvlJc w:val="left"/>
      <w:pPr>
        <w:tabs>
          <w:tab w:val="num" w:pos="3600"/>
        </w:tabs>
        <w:ind w:left="3600" w:hanging="360"/>
      </w:pPr>
      <w:rPr>
        <w:rFonts w:ascii="Arial" w:hAnsi="Arial" w:hint="default"/>
      </w:rPr>
    </w:lvl>
    <w:lvl w:ilvl="5" w:tplc="CB2847C6" w:tentative="1">
      <w:start w:val="1"/>
      <w:numFmt w:val="bullet"/>
      <w:lvlText w:val="•"/>
      <w:lvlJc w:val="left"/>
      <w:pPr>
        <w:tabs>
          <w:tab w:val="num" w:pos="4320"/>
        </w:tabs>
        <w:ind w:left="4320" w:hanging="360"/>
      </w:pPr>
      <w:rPr>
        <w:rFonts w:ascii="Arial" w:hAnsi="Arial" w:hint="default"/>
      </w:rPr>
    </w:lvl>
    <w:lvl w:ilvl="6" w:tplc="E4205E30" w:tentative="1">
      <w:start w:val="1"/>
      <w:numFmt w:val="bullet"/>
      <w:lvlText w:val="•"/>
      <w:lvlJc w:val="left"/>
      <w:pPr>
        <w:tabs>
          <w:tab w:val="num" w:pos="5040"/>
        </w:tabs>
        <w:ind w:left="5040" w:hanging="360"/>
      </w:pPr>
      <w:rPr>
        <w:rFonts w:ascii="Arial" w:hAnsi="Arial" w:hint="default"/>
      </w:rPr>
    </w:lvl>
    <w:lvl w:ilvl="7" w:tplc="F31C21D6" w:tentative="1">
      <w:start w:val="1"/>
      <w:numFmt w:val="bullet"/>
      <w:lvlText w:val="•"/>
      <w:lvlJc w:val="left"/>
      <w:pPr>
        <w:tabs>
          <w:tab w:val="num" w:pos="5760"/>
        </w:tabs>
        <w:ind w:left="5760" w:hanging="360"/>
      </w:pPr>
      <w:rPr>
        <w:rFonts w:ascii="Arial" w:hAnsi="Arial" w:hint="default"/>
      </w:rPr>
    </w:lvl>
    <w:lvl w:ilvl="8" w:tplc="61461ED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76E0F3A"/>
    <w:multiLevelType w:val="hybridMultilevel"/>
    <w:tmpl w:val="9258A552"/>
    <w:lvl w:ilvl="0" w:tplc="AD227944">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6" w15:restartNumberingAfterBreak="0">
    <w:nsid w:val="177218FF"/>
    <w:multiLevelType w:val="hybridMultilevel"/>
    <w:tmpl w:val="2BF492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183B47E2"/>
    <w:multiLevelType w:val="hybridMultilevel"/>
    <w:tmpl w:val="72C6B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19FE551F"/>
    <w:multiLevelType w:val="hybridMultilevel"/>
    <w:tmpl w:val="965269C0"/>
    <w:lvl w:ilvl="0" w:tplc="4EC68D72">
      <w:start w:val="1"/>
      <w:numFmt w:val="bullet"/>
      <w:lvlText w:val="•"/>
      <w:lvlJc w:val="left"/>
      <w:pPr>
        <w:tabs>
          <w:tab w:val="num" w:pos="720"/>
        </w:tabs>
        <w:ind w:left="720" w:hanging="360"/>
      </w:pPr>
      <w:rPr>
        <w:rFonts w:ascii="Arial" w:hAnsi="Arial" w:hint="default"/>
      </w:rPr>
    </w:lvl>
    <w:lvl w:ilvl="1" w:tplc="D45E941E">
      <w:start w:val="144"/>
      <w:numFmt w:val="bullet"/>
      <w:lvlText w:val="◦"/>
      <w:lvlJc w:val="left"/>
      <w:pPr>
        <w:tabs>
          <w:tab w:val="num" w:pos="1440"/>
        </w:tabs>
        <w:ind w:left="1440" w:hanging="360"/>
      </w:pPr>
      <w:rPr>
        <w:rFonts w:ascii="Microsoft Sans Serif" w:hAnsi="Microsoft Sans Serif" w:hint="default"/>
      </w:rPr>
    </w:lvl>
    <w:lvl w:ilvl="2" w:tplc="D4229C96" w:tentative="1">
      <w:start w:val="1"/>
      <w:numFmt w:val="bullet"/>
      <w:lvlText w:val="•"/>
      <w:lvlJc w:val="left"/>
      <w:pPr>
        <w:tabs>
          <w:tab w:val="num" w:pos="2160"/>
        </w:tabs>
        <w:ind w:left="2160" w:hanging="360"/>
      </w:pPr>
      <w:rPr>
        <w:rFonts w:ascii="Arial" w:hAnsi="Arial" w:hint="default"/>
      </w:rPr>
    </w:lvl>
    <w:lvl w:ilvl="3" w:tplc="CC94CC82" w:tentative="1">
      <w:start w:val="1"/>
      <w:numFmt w:val="bullet"/>
      <w:lvlText w:val="•"/>
      <w:lvlJc w:val="left"/>
      <w:pPr>
        <w:tabs>
          <w:tab w:val="num" w:pos="2880"/>
        </w:tabs>
        <w:ind w:left="2880" w:hanging="360"/>
      </w:pPr>
      <w:rPr>
        <w:rFonts w:ascii="Arial" w:hAnsi="Arial" w:hint="default"/>
      </w:rPr>
    </w:lvl>
    <w:lvl w:ilvl="4" w:tplc="3E3E3B14" w:tentative="1">
      <w:start w:val="1"/>
      <w:numFmt w:val="bullet"/>
      <w:lvlText w:val="•"/>
      <w:lvlJc w:val="left"/>
      <w:pPr>
        <w:tabs>
          <w:tab w:val="num" w:pos="3600"/>
        </w:tabs>
        <w:ind w:left="3600" w:hanging="360"/>
      </w:pPr>
      <w:rPr>
        <w:rFonts w:ascii="Arial" w:hAnsi="Arial" w:hint="default"/>
      </w:rPr>
    </w:lvl>
    <w:lvl w:ilvl="5" w:tplc="C0F287AE" w:tentative="1">
      <w:start w:val="1"/>
      <w:numFmt w:val="bullet"/>
      <w:lvlText w:val="•"/>
      <w:lvlJc w:val="left"/>
      <w:pPr>
        <w:tabs>
          <w:tab w:val="num" w:pos="4320"/>
        </w:tabs>
        <w:ind w:left="4320" w:hanging="360"/>
      </w:pPr>
      <w:rPr>
        <w:rFonts w:ascii="Arial" w:hAnsi="Arial" w:hint="default"/>
      </w:rPr>
    </w:lvl>
    <w:lvl w:ilvl="6" w:tplc="88140CE6" w:tentative="1">
      <w:start w:val="1"/>
      <w:numFmt w:val="bullet"/>
      <w:lvlText w:val="•"/>
      <w:lvlJc w:val="left"/>
      <w:pPr>
        <w:tabs>
          <w:tab w:val="num" w:pos="5040"/>
        </w:tabs>
        <w:ind w:left="5040" w:hanging="360"/>
      </w:pPr>
      <w:rPr>
        <w:rFonts w:ascii="Arial" w:hAnsi="Arial" w:hint="default"/>
      </w:rPr>
    </w:lvl>
    <w:lvl w:ilvl="7" w:tplc="4F62C782" w:tentative="1">
      <w:start w:val="1"/>
      <w:numFmt w:val="bullet"/>
      <w:lvlText w:val="•"/>
      <w:lvlJc w:val="left"/>
      <w:pPr>
        <w:tabs>
          <w:tab w:val="num" w:pos="5760"/>
        </w:tabs>
        <w:ind w:left="5760" w:hanging="360"/>
      </w:pPr>
      <w:rPr>
        <w:rFonts w:ascii="Arial" w:hAnsi="Arial" w:hint="default"/>
      </w:rPr>
    </w:lvl>
    <w:lvl w:ilvl="8" w:tplc="4D02C7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9FF093B"/>
    <w:multiLevelType w:val="hybridMultilevel"/>
    <w:tmpl w:val="8F56785E"/>
    <w:lvl w:ilvl="0" w:tplc="0B5063CA">
      <w:start w:val="1"/>
      <w:numFmt w:val="bullet"/>
      <w:lvlText w:val="•"/>
      <w:lvlJc w:val="left"/>
      <w:pPr>
        <w:tabs>
          <w:tab w:val="num" w:pos="360"/>
        </w:tabs>
        <w:ind w:left="360" w:hanging="360"/>
      </w:pPr>
      <w:rPr>
        <w:rFonts w:ascii="Arial" w:hAnsi="Arial" w:hint="default"/>
      </w:rPr>
    </w:lvl>
    <w:lvl w:ilvl="1" w:tplc="90C69E22">
      <w:start w:val="144"/>
      <w:numFmt w:val="bullet"/>
      <w:lvlText w:val="◦"/>
      <w:lvlJc w:val="left"/>
      <w:pPr>
        <w:tabs>
          <w:tab w:val="num" w:pos="1080"/>
        </w:tabs>
        <w:ind w:left="1080" w:hanging="360"/>
      </w:pPr>
      <w:rPr>
        <w:rFonts w:ascii="Microsoft Sans Serif" w:hAnsi="Microsoft Sans Serif" w:hint="default"/>
      </w:rPr>
    </w:lvl>
    <w:lvl w:ilvl="2" w:tplc="0A8AC5D6" w:tentative="1">
      <w:start w:val="1"/>
      <w:numFmt w:val="bullet"/>
      <w:lvlText w:val="•"/>
      <w:lvlJc w:val="left"/>
      <w:pPr>
        <w:tabs>
          <w:tab w:val="num" w:pos="1800"/>
        </w:tabs>
        <w:ind w:left="1800" w:hanging="360"/>
      </w:pPr>
      <w:rPr>
        <w:rFonts w:ascii="Arial" w:hAnsi="Arial" w:hint="default"/>
      </w:rPr>
    </w:lvl>
    <w:lvl w:ilvl="3" w:tplc="1758DE24" w:tentative="1">
      <w:start w:val="1"/>
      <w:numFmt w:val="bullet"/>
      <w:lvlText w:val="•"/>
      <w:lvlJc w:val="left"/>
      <w:pPr>
        <w:tabs>
          <w:tab w:val="num" w:pos="2520"/>
        </w:tabs>
        <w:ind w:left="2520" w:hanging="360"/>
      </w:pPr>
      <w:rPr>
        <w:rFonts w:ascii="Arial" w:hAnsi="Arial" w:hint="default"/>
      </w:rPr>
    </w:lvl>
    <w:lvl w:ilvl="4" w:tplc="97320248" w:tentative="1">
      <w:start w:val="1"/>
      <w:numFmt w:val="bullet"/>
      <w:lvlText w:val="•"/>
      <w:lvlJc w:val="left"/>
      <w:pPr>
        <w:tabs>
          <w:tab w:val="num" w:pos="3240"/>
        </w:tabs>
        <w:ind w:left="3240" w:hanging="360"/>
      </w:pPr>
      <w:rPr>
        <w:rFonts w:ascii="Arial" w:hAnsi="Arial" w:hint="default"/>
      </w:rPr>
    </w:lvl>
    <w:lvl w:ilvl="5" w:tplc="EF589DFE" w:tentative="1">
      <w:start w:val="1"/>
      <w:numFmt w:val="bullet"/>
      <w:lvlText w:val="•"/>
      <w:lvlJc w:val="left"/>
      <w:pPr>
        <w:tabs>
          <w:tab w:val="num" w:pos="3960"/>
        </w:tabs>
        <w:ind w:left="3960" w:hanging="360"/>
      </w:pPr>
      <w:rPr>
        <w:rFonts w:ascii="Arial" w:hAnsi="Arial" w:hint="default"/>
      </w:rPr>
    </w:lvl>
    <w:lvl w:ilvl="6" w:tplc="8F0054C8" w:tentative="1">
      <w:start w:val="1"/>
      <w:numFmt w:val="bullet"/>
      <w:lvlText w:val="•"/>
      <w:lvlJc w:val="left"/>
      <w:pPr>
        <w:tabs>
          <w:tab w:val="num" w:pos="4680"/>
        </w:tabs>
        <w:ind w:left="4680" w:hanging="360"/>
      </w:pPr>
      <w:rPr>
        <w:rFonts w:ascii="Arial" w:hAnsi="Arial" w:hint="default"/>
      </w:rPr>
    </w:lvl>
    <w:lvl w:ilvl="7" w:tplc="09042852" w:tentative="1">
      <w:start w:val="1"/>
      <w:numFmt w:val="bullet"/>
      <w:lvlText w:val="•"/>
      <w:lvlJc w:val="left"/>
      <w:pPr>
        <w:tabs>
          <w:tab w:val="num" w:pos="5400"/>
        </w:tabs>
        <w:ind w:left="5400" w:hanging="360"/>
      </w:pPr>
      <w:rPr>
        <w:rFonts w:ascii="Arial" w:hAnsi="Arial" w:hint="default"/>
      </w:rPr>
    </w:lvl>
    <w:lvl w:ilvl="8" w:tplc="17883514"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1A2D727B"/>
    <w:multiLevelType w:val="hybridMultilevel"/>
    <w:tmpl w:val="736A4998"/>
    <w:lvl w:ilvl="0" w:tplc="B05C271E">
      <w:start w:val="1"/>
      <w:numFmt w:val="bullet"/>
      <w:lvlText w:val=""/>
      <w:lvlJc w:val="left"/>
      <w:pPr>
        <w:tabs>
          <w:tab w:val="num" w:pos="720"/>
        </w:tabs>
        <w:ind w:left="720" w:hanging="360"/>
      </w:pPr>
      <w:rPr>
        <w:rFonts w:ascii="Symbol" w:hAnsi="Symbol" w:hint="default"/>
      </w:rPr>
    </w:lvl>
    <w:lvl w:ilvl="1" w:tplc="1574843E" w:tentative="1">
      <w:start w:val="1"/>
      <w:numFmt w:val="bullet"/>
      <w:lvlText w:val=""/>
      <w:lvlJc w:val="left"/>
      <w:pPr>
        <w:tabs>
          <w:tab w:val="num" w:pos="1440"/>
        </w:tabs>
        <w:ind w:left="1440" w:hanging="360"/>
      </w:pPr>
      <w:rPr>
        <w:rFonts w:ascii="Symbol" w:hAnsi="Symbol" w:hint="default"/>
      </w:rPr>
    </w:lvl>
    <w:lvl w:ilvl="2" w:tplc="C474536A" w:tentative="1">
      <w:start w:val="1"/>
      <w:numFmt w:val="bullet"/>
      <w:lvlText w:val=""/>
      <w:lvlJc w:val="left"/>
      <w:pPr>
        <w:tabs>
          <w:tab w:val="num" w:pos="2160"/>
        </w:tabs>
        <w:ind w:left="2160" w:hanging="360"/>
      </w:pPr>
      <w:rPr>
        <w:rFonts w:ascii="Symbol" w:hAnsi="Symbol" w:hint="default"/>
      </w:rPr>
    </w:lvl>
    <w:lvl w:ilvl="3" w:tplc="64324AEA" w:tentative="1">
      <w:start w:val="1"/>
      <w:numFmt w:val="bullet"/>
      <w:lvlText w:val=""/>
      <w:lvlJc w:val="left"/>
      <w:pPr>
        <w:tabs>
          <w:tab w:val="num" w:pos="2880"/>
        </w:tabs>
        <w:ind w:left="2880" w:hanging="360"/>
      </w:pPr>
      <w:rPr>
        <w:rFonts w:ascii="Symbol" w:hAnsi="Symbol" w:hint="default"/>
      </w:rPr>
    </w:lvl>
    <w:lvl w:ilvl="4" w:tplc="818433E4" w:tentative="1">
      <w:start w:val="1"/>
      <w:numFmt w:val="bullet"/>
      <w:lvlText w:val=""/>
      <w:lvlJc w:val="left"/>
      <w:pPr>
        <w:tabs>
          <w:tab w:val="num" w:pos="3600"/>
        </w:tabs>
        <w:ind w:left="3600" w:hanging="360"/>
      </w:pPr>
      <w:rPr>
        <w:rFonts w:ascii="Symbol" w:hAnsi="Symbol" w:hint="default"/>
      </w:rPr>
    </w:lvl>
    <w:lvl w:ilvl="5" w:tplc="2B2A4B22" w:tentative="1">
      <w:start w:val="1"/>
      <w:numFmt w:val="bullet"/>
      <w:lvlText w:val=""/>
      <w:lvlJc w:val="left"/>
      <w:pPr>
        <w:tabs>
          <w:tab w:val="num" w:pos="4320"/>
        </w:tabs>
        <w:ind w:left="4320" w:hanging="360"/>
      </w:pPr>
      <w:rPr>
        <w:rFonts w:ascii="Symbol" w:hAnsi="Symbol" w:hint="default"/>
      </w:rPr>
    </w:lvl>
    <w:lvl w:ilvl="6" w:tplc="E29880A8" w:tentative="1">
      <w:start w:val="1"/>
      <w:numFmt w:val="bullet"/>
      <w:lvlText w:val=""/>
      <w:lvlJc w:val="left"/>
      <w:pPr>
        <w:tabs>
          <w:tab w:val="num" w:pos="5040"/>
        </w:tabs>
        <w:ind w:left="5040" w:hanging="360"/>
      </w:pPr>
      <w:rPr>
        <w:rFonts w:ascii="Symbol" w:hAnsi="Symbol" w:hint="default"/>
      </w:rPr>
    </w:lvl>
    <w:lvl w:ilvl="7" w:tplc="5400F20A" w:tentative="1">
      <w:start w:val="1"/>
      <w:numFmt w:val="bullet"/>
      <w:lvlText w:val=""/>
      <w:lvlJc w:val="left"/>
      <w:pPr>
        <w:tabs>
          <w:tab w:val="num" w:pos="5760"/>
        </w:tabs>
        <w:ind w:left="5760" w:hanging="360"/>
      </w:pPr>
      <w:rPr>
        <w:rFonts w:ascii="Symbol" w:hAnsi="Symbol" w:hint="default"/>
      </w:rPr>
    </w:lvl>
    <w:lvl w:ilvl="8" w:tplc="1E52B3A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1A6970F7"/>
    <w:multiLevelType w:val="multilevel"/>
    <w:tmpl w:val="BA04B7F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2" w15:restartNumberingAfterBreak="0">
    <w:nsid w:val="1AE3336B"/>
    <w:multiLevelType w:val="hybridMultilevel"/>
    <w:tmpl w:val="B9022880"/>
    <w:lvl w:ilvl="0" w:tplc="1E0E7DC0">
      <w:start w:val="1"/>
      <w:numFmt w:val="bullet"/>
      <w:lvlText w:val="•"/>
      <w:lvlJc w:val="left"/>
      <w:pPr>
        <w:tabs>
          <w:tab w:val="num" w:pos="360"/>
        </w:tabs>
        <w:ind w:left="360" w:hanging="360"/>
      </w:pPr>
      <w:rPr>
        <w:rFonts w:ascii="Arial" w:hAnsi="Arial" w:hint="default"/>
      </w:rPr>
    </w:lvl>
    <w:lvl w:ilvl="1" w:tplc="A29EF192">
      <w:start w:val="144"/>
      <w:numFmt w:val="bullet"/>
      <w:lvlText w:val="◦"/>
      <w:lvlJc w:val="left"/>
      <w:pPr>
        <w:tabs>
          <w:tab w:val="num" w:pos="1080"/>
        </w:tabs>
        <w:ind w:left="1080" w:hanging="360"/>
      </w:pPr>
      <w:rPr>
        <w:rFonts w:ascii="Microsoft Sans Serif" w:hAnsi="Microsoft Sans Serif" w:hint="default"/>
      </w:rPr>
    </w:lvl>
    <w:lvl w:ilvl="2" w:tplc="31DE8E02" w:tentative="1">
      <w:start w:val="1"/>
      <w:numFmt w:val="bullet"/>
      <w:lvlText w:val="•"/>
      <w:lvlJc w:val="left"/>
      <w:pPr>
        <w:tabs>
          <w:tab w:val="num" w:pos="1800"/>
        </w:tabs>
        <w:ind w:left="1800" w:hanging="360"/>
      </w:pPr>
      <w:rPr>
        <w:rFonts w:ascii="Arial" w:hAnsi="Arial" w:hint="default"/>
      </w:rPr>
    </w:lvl>
    <w:lvl w:ilvl="3" w:tplc="48E021D0" w:tentative="1">
      <w:start w:val="1"/>
      <w:numFmt w:val="bullet"/>
      <w:lvlText w:val="•"/>
      <w:lvlJc w:val="left"/>
      <w:pPr>
        <w:tabs>
          <w:tab w:val="num" w:pos="2520"/>
        </w:tabs>
        <w:ind w:left="2520" w:hanging="360"/>
      </w:pPr>
      <w:rPr>
        <w:rFonts w:ascii="Arial" w:hAnsi="Arial" w:hint="default"/>
      </w:rPr>
    </w:lvl>
    <w:lvl w:ilvl="4" w:tplc="70A2961C" w:tentative="1">
      <w:start w:val="1"/>
      <w:numFmt w:val="bullet"/>
      <w:lvlText w:val="•"/>
      <w:lvlJc w:val="left"/>
      <w:pPr>
        <w:tabs>
          <w:tab w:val="num" w:pos="3240"/>
        </w:tabs>
        <w:ind w:left="3240" w:hanging="360"/>
      </w:pPr>
      <w:rPr>
        <w:rFonts w:ascii="Arial" w:hAnsi="Arial" w:hint="default"/>
      </w:rPr>
    </w:lvl>
    <w:lvl w:ilvl="5" w:tplc="262E2484" w:tentative="1">
      <w:start w:val="1"/>
      <w:numFmt w:val="bullet"/>
      <w:lvlText w:val="•"/>
      <w:lvlJc w:val="left"/>
      <w:pPr>
        <w:tabs>
          <w:tab w:val="num" w:pos="3960"/>
        </w:tabs>
        <w:ind w:left="3960" w:hanging="360"/>
      </w:pPr>
      <w:rPr>
        <w:rFonts w:ascii="Arial" w:hAnsi="Arial" w:hint="default"/>
      </w:rPr>
    </w:lvl>
    <w:lvl w:ilvl="6" w:tplc="4BD46102" w:tentative="1">
      <w:start w:val="1"/>
      <w:numFmt w:val="bullet"/>
      <w:lvlText w:val="•"/>
      <w:lvlJc w:val="left"/>
      <w:pPr>
        <w:tabs>
          <w:tab w:val="num" w:pos="4680"/>
        </w:tabs>
        <w:ind w:left="4680" w:hanging="360"/>
      </w:pPr>
      <w:rPr>
        <w:rFonts w:ascii="Arial" w:hAnsi="Arial" w:hint="default"/>
      </w:rPr>
    </w:lvl>
    <w:lvl w:ilvl="7" w:tplc="032852D0" w:tentative="1">
      <w:start w:val="1"/>
      <w:numFmt w:val="bullet"/>
      <w:lvlText w:val="•"/>
      <w:lvlJc w:val="left"/>
      <w:pPr>
        <w:tabs>
          <w:tab w:val="num" w:pos="5400"/>
        </w:tabs>
        <w:ind w:left="5400" w:hanging="360"/>
      </w:pPr>
      <w:rPr>
        <w:rFonts w:ascii="Arial" w:hAnsi="Arial" w:hint="default"/>
      </w:rPr>
    </w:lvl>
    <w:lvl w:ilvl="8" w:tplc="4E16F6AE"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1B926188"/>
    <w:multiLevelType w:val="hybridMultilevel"/>
    <w:tmpl w:val="B5E82F6E"/>
    <w:lvl w:ilvl="0" w:tplc="E8EA1EB6">
      <w:start w:val="1"/>
      <w:numFmt w:val="bullet"/>
      <w:lvlText w:val="•"/>
      <w:lvlJc w:val="left"/>
      <w:pPr>
        <w:tabs>
          <w:tab w:val="num" w:pos="360"/>
        </w:tabs>
        <w:ind w:left="360" w:hanging="360"/>
      </w:pPr>
      <w:rPr>
        <w:rFonts w:ascii="Arial" w:hAnsi="Arial" w:hint="default"/>
      </w:rPr>
    </w:lvl>
    <w:lvl w:ilvl="1" w:tplc="820C92EE">
      <w:start w:val="144"/>
      <w:numFmt w:val="bullet"/>
      <w:lvlText w:val="◦"/>
      <w:lvlJc w:val="left"/>
      <w:pPr>
        <w:tabs>
          <w:tab w:val="num" w:pos="1080"/>
        </w:tabs>
        <w:ind w:left="1080" w:hanging="360"/>
      </w:pPr>
      <w:rPr>
        <w:rFonts w:ascii="Microsoft Sans Serif" w:hAnsi="Microsoft Sans Serif" w:hint="default"/>
      </w:rPr>
    </w:lvl>
    <w:lvl w:ilvl="2" w:tplc="47981B16" w:tentative="1">
      <w:start w:val="1"/>
      <w:numFmt w:val="bullet"/>
      <w:lvlText w:val="•"/>
      <w:lvlJc w:val="left"/>
      <w:pPr>
        <w:tabs>
          <w:tab w:val="num" w:pos="1800"/>
        </w:tabs>
        <w:ind w:left="1800" w:hanging="360"/>
      </w:pPr>
      <w:rPr>
        <w:rFonts w:ascii="Arial" w:hAnsi="Arial" w:hint="default"/>
      </w:rPr>
    </w:lvl>
    <w:lvl w:ilvl="3" w:tplc="7F068CC6" w:tentative="1">
      <w:start w:val="1"/>
      <w:numFmt w:val="bullet"/>
      <w:lvlText w:val="•"/>
      <w:lvlJc w:val="left"/>
      <w:pPr>
        <w:tabs>
          <w:tab w:val="num" w:pos="2520"/>
        </w:tabs>
        <w:ind w:left="2520" w:hanging="360"/>
      </w:pPr>
      <w:rPr>
        <w:rFonts w:ascii="Arial" w:hAnsi="Arial" w:hint="default"/>
      </w:rPr>
    </w:lvl>
    <w:lvl w:ilvl="4" w:tplc="3094E814" w:tentative="1">
      <w:start w:val="1"/>
      <w:numFmt w:val="bullet"/>
      <w:lvlText w:val="•"/>
      <w:lvlJc w:val="left"/>
      <w:pPr>
        <w:tabs>
          <w:tab w:val="num" w:pos="3240"/>
        </w:tabs>
        <w:ind w:left="3240" w:hanging="360"/>
      </w:pPr>
      <w:rPr>
        <w:rFonts w:ascii="Arial" w:hAnsi="Arial" w:hint="default"/>
      </w:rPr>
    </w:lvl>
    <w:lvl w:ilvl="5" w:tplc="D2E2DDDE" w:tentative="1">
      <w:start w:val="1"/>
      <w:numFmt w:val="bullet"/>
      <w:lvlText w:val="•"/>
      <w:lvlJc w:val="left"/>
      <w:pPr>
        <w:tabs>
          <w:tab w:val="num" w:pos="3960"/>
        </w:tabs>
        <w:ind w:left="3960" w:hanging="360"/>
      </w:pPr>
      <w:rPr>
        <w:rFonts w:ascii="Arial" w:hAnsi="Arial" w:hint="default"/>
      </w:rPr>
    </w:lvl>
    <w:lvl w:ilvl="6" w:tplc="23608762" w:tentative="1">
      <w:start w:val="1"/>
      <w:numFmt w:val="bullet"/>
      <w:lvlText w:val="•"/>
      <w:lvlJc w:val="left"/>
      <w:pPr>
        <w:tabs>
          <w:tab w:val="num" w:pos="4680"/>
        </w:tabs>
        <w:ind w:left="4680" w:hanging="360"/>
      </w:pPr>
      <w:rPr>
        <w:rFonts w:ascii="Arial" w:hAnsi="Arial" w:hint="default"/>
      </w:rPr>
    </w:lvl>
    <w:lvl w:ilvl="7" w:tplc="1B92040A" w:tentative="1">
      <w:start w:val="1"/>
      <w:numFmt w:val="bullet"/>
      <w:lvlText w:val="•"/>
      <w:lvlJc w:val="left"/>
      <w:pPr>
        <w:tabs>
          <w:tab w:val="num" w:pos="5400"/>
        </w:tabs>
        <w:ind w:left="5400" w:hanging="360"/>
      </w:pPr>
      <w:rPr>
        <w:rFonts w:ascii="Arial" w:hAnsi="Arial" w:hint="default"/>
      </w:rPr>
    </w:lvl>
    <w:lvl w:ilvl="8" w:tplc="52502894" w:tentative="1">
      <w:start w:val="1"/>
      <w:numFmt w:val="bullet"/>
      <w:lvlText w:val="•"/>
      <w:lvlJc w:val="left"/>
      <w:pPr>
        <w:tabs>
          <w:tab w:val="num" w:pos="6120"/>
        </w:tabs>
        <w:ind w:left="6120" w:hanging="360"/>
      </w:pPr>
      <w:rPr>
        <w:rFonts w:ascii="Arial" w:hAnsi="Arial" w:hint="default"/>
      </w:rPr>
    </w:lvl>
  </w:abstractNum>
  <w:abstractNum w:abstractNumId="44" w15:restartNumberingAfterBreak="0">
    <w:nsid w:val="214B64A1"/>
    <w:multiLevelType w:val="hybridMultilevel"/>
    <w:tmpl w:val="3BE6677C"/>
    <w:lvl w:ilvl="0" w:tplc="5AC257F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5" w15:restartNumberingAfterBreak="0">
    <w:nsid w:val="23D67FAD"/>
    <w:multiLevelType w:val="hybridMultilevel"/>
    <w:tmpl w:val="C756D9A4"/>
    <w:lvl w:ilvl="0" w:tplc="2B6AE5E2">
      <w:start w:val="1"/>
      <w:numFmt w:val="bullet"/>
      <w:lvlText w:val="•"/>
      <w:lvlJc w:val="left"/>
      <w:pPr>
        <w:tabs>
          <w:tab w:val="num" w:pos="360"/>
        </w:tabs>
        <w:ind w:left="360" w:hanging="360"/>
      </w:pPr>
      <w:rPr>
        <w:rFonts w:ascii="Arial" w:hAnsi="Arial" w:hint="default"/>
      </w:rPr>
    </w:lvl>
    <w:lvl w:ilvl="1" w:tplc="AE1612DC">
      <w:start w:val="144"/>
      <w:numFmt w:val="bullet"/>
      <w:lvlText w:val="•"/>
      <w:lvlJc w:val="left"/>
      <w:pPr>
        <w:tabs>
          <w:tab w:val="num" w:pos="1080"/>
        </w:tabs>
        <w:ind w:left="1080" w:hanging="360"/>
      </w:pPr>
      <w:rPr>
        <w:rFonts w:ascii="Arial" w:hAnsi="Arial" w:hint="default"/>
      </w:rPr>
    </w:lvl>
    <w:lvl w:ilvl="2" w:tplc="EE722354" w:tentative="1">
      <w:start w:val="1"/>
      <w:numFmt w:val="bullet"/>
      <w:lvlText w:val="•"/>
      <w:lvlJc w:val="left"/>
      <w:pPr>
        <w:tabs>
          <w:tab w:val="num" w:pos="1800"/>
        </w:tabs>
        <w:ind w:left="1800" w:hanging="360"/>
      </w:pPr>
      <w:rPr>
        <w:rFonts w:ascii="Arial" w:hAnsi="Arial" w:hint="default"/>
      </w:rPr>
    </w:lvl>
    <w:lvl w:ilvl="3" w:tplc="971C8D2A" w:tentative="1">
      <w:start w:val="1"/>
      <w:numFmt w:val="bullet"/>
      <w:lvlText w:val="•"/>
      <w:lvlJc w:val="left"/>
      <w:pPr>
        <w:tabs>
          <w:tab w:val="num" w:pos="2520"/>
        </w:tabs>
        <w:ind w:left="2520" w:hanging="360"/>
      </w:pPr>
      <w:rPr>
        <w:rFonts w:ascii="Arial" w:hAnsi="Arial" w:hint="default"/>
      </w:rPr>
    </w:lvl>
    <w:lvl w:ilvl="4" w:tplc="21562646" w:tentative="1">
      <w:start w:val="1"/>
      <w:numFmt w:val="bullet"/>
      <w:lvlText w:val="•"/>
      <w:lvlJc w:val="left"/>
      <w:pPr>
        <w:tabs>
          <w:tab w:val="num" w:pos="3240"/>
        </w:tabs>
        <w:ind w:left="3240" w:hanging="360"/>
      </w:pPr>
      <w:rPr>
        <w:rFonts w:ascii="Arial" w:hAnsi="Arial" w:hint="default"/>
      </w:rPr>
    </w:lvl>
    <w:lvl w:ilvl="5" w:tplc="A100EAC0" w:tentative="1">
      <w:start w:val="1"/>
      <w:numFmt w:val="bullet"/>
      <w:lvlText w:val="•"/>
      <w:lvlJc w:val="left"/>
      <w:pPr>
        <w:tabs>
          <w:tab w:val="num" w:pos="3960"/>
        </w:tabs>
        <w:ind w:left="3960" w:hanging="360"/>
      </w:pPr>
      <w:rPr>
        <w:rFonts w:ascii="Arial" w:hAnsi="Arial" w:hint="default"/>
      </w:rPr>
    </w:lvl>
    <w:lvl w:ilvl="6" w:tplc="61B850DE" w:tentative="1">
      <w:start w:val="1"/>
      <w:numFmt w:val="bullet"/>
      <w:lvlText w:val="•"/>
      <w:lvlJc w:val="left"/>
      <w:pPr>
        <w:tabs>
          <w:tab w:val="num" w:pos="4680"/>
        </w:tabs>
        <w:ind w:left="4680" w:hanging="360"/>
      </w:pPr>
      <w:rPr>
        <w:rFonts w:ascii="Arial" w:hAnsi="Arial" w:hint="default"/>
      </w:rPr>
    </w:lvl>
    <w:lvl w:ilvl="7" w:tplc="B360E550" w:tentative="1">
      <w:start w:val="1"/>
      <w:numFmt w:val="bullet"/>
      <w:lvlText w:val="•"/>
      <w:lvlJc w:val="left"/>
      <w:pPr>
        <w:tabs>
          <w:tab w:val="num" w:pos="5400"/>
        </w:tabs>
        <w:ind w:left="5400" w:hanging="360"/>
      </w:pPr>
      <w:rPr>
        <w:rFonts w:ascii="Arial" w:hAnsi="Arial" w:hint="default"/>
      </w:rPr>
    </w:lvl>
    <w:lvl w:ilvl="8" w:tplc="B1102FD6" w:tentative="1">
      <w:start w:val="1"/>
      <w:numFmt w:val="bullet"/>
      <w:lvlText w:val="•"/>
      <w:lvlJc w:val="left"/>
      <w:pPr>
        <w:tabs>
          <w:tab w:val="num" w:pos="6120"/>
        </w:tabs>
        <w:ind w:left="6120" w:hanging="360"/>
      </w:pPr>
      <w:rPr>
        <w:rFonts w:ascii="Arial" w:hAnsi="Arial" w:hint="default"/>
      </w:rPr>
    </w:lvl>
  </w:abstractNum>
  <w:abstractNum w:abstractNumId="4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27202983"/>
    <w:multiLevelType w:val="hybridMultilevel"/>
    <w:tmpl w:val="845C53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9" w15:restartNumberingAfterBreak="0">
    <w:nsid w:val="2847582F"/>
    <w:multiLevelType w:val="hybridMultilevel"/>
    <w:tmpl w:val="5C20A27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0" w15:restartNumberingAfterBreak="0">
    <w:nsid w:val="2BB15F3B"/>
    <w:multiLevelType w:val="hybridMultilevel"/>
    <w:tmpl w:val="4366FCF0"/>
    <w:lvl w:ilvl="0" w:tplc="154EA088">
      <w:start w:val="1"/>
      <w:numFmt w:val="bullet"/>
      <w:lvlText w:val="•"/>
      <w:lvlJc w:val="left"/>
      <w:pPr>
        <w:tabs>
          <w:tab w:val="num" w:pos="360"/>
        </w:tabs>
        <w:ind w:left="360" w:hanging="360"/>
      </w:pPr>
      <w:rPr>
        <w:rFonts w:ascii="Arial" w:hAnsi="Arial" w:hint="default"/>
      </w:rPr>
    </w:lvl>
    <w:lvl w:ilvl="1" w:tplc="06343DFE">
      <w:start w:val="144"/>
      <w:numFmt w:val="bullet"/>
      <w:lvlText w:val="•"/>
      <w:lvlJc w:val="left"/>
      <w:pPr>
        <w:tabs>
          <w:tab w:val="num" w:pos="1080"/>
        </w:tabs>
        <w:ind w:left="1080" w:hanging="360"/>
      </w:pPr>
      <w:rPr>
        <w:rFonts w:ascii="Arial" w:hAnsi="Arial" w:hint="default"/>
      </w:rPr>
    </w:lvl>
    <w:lvl w:ilvl="2" w:tplc="CB646E9E" w:tentative="1">
      <w:start w:val="1"/>
      <w:numFmt w:val="bullet"/>
      <w:lvlText w:val="•"/>
      <w:lvlJc w:val="left"/>
      <w:pPr>
        <w:tabs>
          <w:tab w:val="num" w:pos="1800"/>
        </w:tabs>
        <w:ind w:left="1800" w:hanging="360"/>
      </w:pPr>
      <w:rPr>
        <w:rFonts w:ascii="Arial" w:hAnsi="Arial" w:hint="default"/>
      </w:rPr>
    </w:lvl>
    <w:lvl w:ilvl="3" w:tplc="122C7402" w:tentative="1">
      <w:start w:val="1"/>
      <w:numFmt w:val="bullet"/>
      <w:lvlText w:val="•"/>
      <w:lvlJc w:val="left"/>
      <w:pPr>
        <w:tabs>
          <w:tab w:val="num" w:pos="2520"/>
        </w:tabs>
        <w:ind w:left="2520" w:hanging="360"/>
      </w:pPr>
      <w:rPr>
        <w:rFonts w:ascii="Arial" w:hAnsi="Arial" w:hint="default"/>
      </w:rPr>
    </w:lvl>
    <w:lvl w:ilvl="4" w:tplc="FC56FA42" w:tentative="1">
      <w:start w:val="1"/>
      <w:numFmt w:val="bullet"/>
      <w:lvlText w:val="•"/>
      <w:lvlJc w:val="left"/>
      <w:pPr>
        <w:tabs>
          <w:tab w:val="num" w:pos="3240"/>
        </w:tabs>
        <w:ind w:left="3240" w:hanging="360"/>
      </w:pPr>
      <w:rPr>
        <w:rFonts w:ascii="Arial" w:hAnsi="Arial" w:hint="default"/>
      </w:rPr>
    </w:lvl>
    <w:lvl w:ilvl="5" w:tplc="806E965C" w:tentative="1">
      <w:start w:val="1"/>
      <w:numFmt w:val="bullet"/>
      <w:lvlText w:val="•"/>
      <w:lvlJc w:val="left"/>
      <w:pPr>
        <w:tabs>
          <w:tab w:val="num" w:pos="3960"/>
        </w:tabs>
        <w:ind w:left="3960" w:hanging="360"/>
      </w:pPr>
      <w:rPr>
        <w:rFonts w:ascii="Arial" w:hAnsi="Arial" w:hint="default"/>
      </w:rPr>
    </w:lvl>
    <w:lvl w:ilvl="6" w:tplc="EB5CC354" w:tentative="1">
      <w:start w:val="1"/>
      <w:numFmt w:val="bullet"/>
      <w:lvlText w:val="•"/>
      <w:lvlJc w:val="left"/>
      <w:pPr>
        <w:tabs>
          <w:tab w:val="num" w:pos="4680"/>
        </w:tabs>
        <w:ind w:left="4680" w:hanging="360"/>
      </w:pPr>
      <w:rPr>
        <w:rFonts w:ascii="Arial" w:hAnsi="Arial" w:hint="default"/>
      </w:rPr>
    </w:lvl>
    <w:lvl w:ilvl="7" w:tplc="263054DC" w:tentative="1">
      <w:start w:val="1"/>
      <w:numFmt w:val="bullet"/>
      <w:lvlText w:val="•"/>
      <w:lvlJc w:val="left"/>
      <w:pPr>
        <w:tabs>
          <w:tab w:val="num" w:pos="5400"/>
        </w:tabs>
        <w:ind w:left="5400" w:hanging="360"/>
      </w:pPr>
      <w:rPr>
        <w:rFonts w:ascii="Arial" w:hAnsi="Arial" w:hint="default"/>
      </w:rPr>
    </w:lvl>
    <w:lvl w:ilvl="8" w:tplc="064CF3F4"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2CCD62B2"/>
    <w:multiLevelType w:val="hybridMultilevel"/>
    <w:tmpl w:val="45346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2D142674"/>
    <w:multiLevelType w:val="hybridMultilevel"/>
    <w:tmpl w:val="ED5469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4" w15:restartNumberingAfterBreak="0">
    <w:nsid w:val="2D596D43"/>
    <w:multiLevelType w:val="hybridMultilevel"/>
    <w:tmpl w:val="7C786E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2E42567F"/>
    <w:multiLevelType w:val="hybridMultilevel"/>
    <w:tmpl w:val="33A48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2FF805BB"/>
    <w:multiLevelType w:val="hybridMultilevel"/>
    <w:tmpl w:val="FCD41238"/>
    <w:lvl w:ilvl="0" w:tplc="53BE28C4">
      <w:start w:val="1"/>
      <w:numFmt w:val="bullet"/>
      <w:lvlText w:val="•"/>
      <w:lvlJc w:val="left"/>
      <w:pPr>
        <w:tabs>
          <w:tab w:val="num" w:pos="360"/>
        </w:tabs>
        <w:ind w:left="360" w:hanging="360"/>
      </w:pPr>
      <w:rPr>
        <w:rFonts w:ascii="Arial" w:hAnsi="Arial" w:hint="default"/>
      </w:rPr>
    </w:lvl>
    <w:lvl w:ilvl="1" w:tplc="49A81AE4">
      <w:start w:val="144"/>
      <w:numFmt w:val="bullet"/>
      <w:lvlText w:val="•"/>
      <w:lvlJc w:val="left"/>
      <w:pPr>
        <w:tabs>
          <w:tab w:val="num" w:pos="1080"/>
        </w:tabs>
        <w:ind w:left="1080" w:hanging="360"/>
      </w:pPr>
      <w:rPr>
        <w:rFonts w:ascii="Arial" w:hAnsi="Arial" w:hint="default"/>
      </w:rPr>
    </w:lvl>
    <w:lvl w:ilvl="2" w:tplc="0C20A380">
      <w:start w:val="144"/>
      <w:numFmt w:val="bullet"/>
      <w:lvlText w:val="•"/>
      <w:lvlJc w:val="left"/>
      <w:pPr>
        <w:tabs>
          <w:tab w:val="num" w:pos="1800"/>
        </w:tabs>
        <w:ind w:left="1800" w:hanging="360"/>
      </w:pPr>
      <w:rPr>
        <w:rFonts w:ascii="Arial" w:hAnsi="Arial" w:hint="default"/>
      </w:rPr>
    </w:lvl>
    <w:lvl w:ilvl="3" w:tplc="11180D84">
      <w:start w:val="144"/>
      <w:numFmt w:val="bullet"/>
      <w:lvlText w:val="•"/>
      <w:lvlJc w:val="left"/>
      <w:pPr>
        <w:tabs>
          <w:tab w:val="num" w:pos="2520"/>
        </w:tabs>
        <w:ind w:left="2520" w:hanging="360"/>
      </w:pPr>
      <w:rPr>
        <w:rFonts w:ascii="Arial" w:hAnsi="Arial" w:hint="default"/>
      </w:rPr>
    </w:lvl>
    <w:lvl w:ilvl="4" w:tplc="C804FC06" w:tentative="1">
      <w:start w:val="1"/>
      <w:numFmt w:val="bullet"/>
      <w:lvlText w:val="•"/>
      <w:lvlJc w:val="left"/>
      <w:pPr>
        <w:tabs>
          <w:tab w:val="num" w:pos="3240"/>
        </w:tabs>
        <w:ind w:left="3240" w:hanging="360"/>
      </w:pPr>
      <w:rPr>
        <w:rFonts w:ascii="Arial" w:hAnsi="Arial" w:hint="default"/>
      </w:rPr>
    </w:lvl>
    <w:lvl w:ilvl="5" w:tplc="1B2004BA" w:tentative="1">
      <w:start w:val="1"/>
      <w:numFmt w:val="bullet"/>
      <w:lvlText w:val="•"/>
      <w:lvlJc w:val="left"/>
      <w:pPr>
        <w:tabs>
          <w:tab w:val="num" w:pos="3960"/>
        </w:tabs>
        <w:ind w:left="3960" w:hanging="360"/>
      </w:pPr>
      <w:rPr>
        <w:rFonts w:ascii="Arial" w:hAnsi="Arial" w:hint="default"/>
      </w:rPr>
    </w:lvl>
    <w:lvl w:ilvl="6" w:tplc="8E700A38" w:tentative="1">
      <w:start w:val="1"/>
      <w:numFmt w:val="bullet"/>
      <w:lvlText w:val="•"/>
      <w:lvlJc w:val="left"/>
      <w:pPr>
        <w:tabs>
          <w:tab w:val="num" w:pos="4680"/>
        </w:tabs>
        <w:ind w:left="4680" w:hanging="360"/>
      </w:pPr>
      <w:rPr>
        <w:rFonts w:ascii="Arial" w:hAnsi="Arial" w:hint="default"/>
      </w:rPr>
    </w:lvl>
    <w:lvl w:ilvl="7" w:tplc="885212DE" w:tentative="1">
      <w:start w:val="1"/>
      <w:numFmt w:val="bullet"/>
      <w:lvlText w:val="•"/>
      <w:lvlJc w:val="left"/>
      <w:pPr>
        <w:tabs>
          <w:tab w:val="num" w:pos="5400"/>
        </w:tabs>
        <w:ind w:left="5400" w:hanging="360"/>
      </w:pPr>
      <w:rPr>
        <w:rFonts w:ascii="Arial" w:hAnsi="Arial" w:hint="default"/>
      </w:rPr>
    </w:lvl>
    <w:lvl w:ilvl="8" w:tplc="53BA8A3A" w:tentative="1">
      <w:start w:val="1"/>
      <w:numFmt w:val="bullet"/>
      <w:lvlText w:val="•"/>
      <w:lvlJc w:val="left"/>
      <w:pPr>
        <w:tabs>
          <w:tab w:val="num" w:pos="6120"/>
        </w:tabs>
        <w:ind w:left="6120" w:hanging="360"/>
      </w:pPr>
      <w:rPr>
        <w:rFonts w:ascii="Arial" w:hAnsi="Arial" w:hint="default"/>
      </w:rPr>
    </w:lvl>
  </w:abstractNum>
  <w:abstractNum w:abstractNumId="57" w15:restartNumberingAfterBreak="0">
    <w:nsid w:val="30073D8B"/>
    <w:multiLevelType w:val="hybridMultilevel"/>
    <w:tmpl w:val="73863DD0"/>
    <w:lvl w:ilvl="0" w:tplc="B964BBF8">
      <w:start w:val="1"/>
      <w:numFmt w:val="bullet"/>
      <w:lvlText w:val="•"/>
      <w:lvlJc w:val="left"/>
      <w:pPr>
        <w:tabs>
          <w:tab w:val="num" w:pos="720"/>
        </w:tabs>
        <w:ind w:left="720" w:hanging="360"/>
      </w:pPr>
      <w:rPr>
        <w:rFonts w:ascii="Arial" w:hAnsi="Arial" w:hint="default"/>
      </w:rPr>
    </w:lvl>
    <w:lvl w:ilvl="1" w:tplc="BB3697D2">
      <w:start w:val="144"/>
      <w:numFmt w:val="bullet"/>
      <w:lvlText w:val="◦"/>
      <w:lvlJc w:val="left"/>
      <w:pPr>
        <w:tabs>
          <w:tab w:val="num" w:pos="1440"/>
        </w:tabs>
        <w:ind w:left="1440" w:hanging="360"/>
      </w:pPr>
      <w:rPr>
        <w:rFonts w:ascii="Microsoft Sans Serif" w:hAnsi="Microsoft Sans Serif" w:hint="default"/>
      </w:rPr>
    </w:lvl>
    <w:lvl w:ilvl="2" w:tplc="0262DDD0" w:tentative="1">
      <w:start w:val="1"/>
      <w:numFmt w:val="bullet"/>
      <w:lvlText w:val="•"/>
      <w:lvlJc w:val="left"/>
      <w:pPr>
        <w:tabs>
          <w:tab w:val="num" w:pos="2160"/>
        </w:tabs>
        <w:ind w:left="2160" w:hanging="360"/>
      </w:pPr>
      <w:rPr>
        <w:rFonts w:ascii="Arial" w:hAnsi="Arial" w:hint="default"/>
      </w:rPr>
    </w:lvl>
    <w:lvl w:ilvl="3" w:tplc="FF22685A" w:tentative="1">
      <w:start w:val="1"/>
      <w:numFmt w:val="bullet"/>
      <w:lvlText w:val="•"/>
      <w:lvlJc w:val="left"/>
      <w:pPr>
        <w:tabs>
          <w:tab w:val="num" w:pos="2880"/>
        </w:tabs>
        <w:ind w:left="2880" w:hanging="360"/>
      </w:pPr>
      <w:rPr>
        <w:rFonts w:ascii="Arial" w:hAnsi="Arial" w:hint="default"/>
      </w:rPr>
    </w:lvl>
    <w:lvl w:ilvl="4" w:tplc="AC6A0D60" w:tentative="1">
      <w:start w:val="1"/>
      <w:numFmt w:val="bullet"/>
      <w:lvlText w:val="•"/>
      <w:lvlJc w:val="left"/>
      <w:pPr>
        <w:tabs>
          <w:tab w:val="num" w:pos="3600"/>
        </w:tabs>
        <w:ind w:left="3600" w:hanging="360"/>
      </w:pPr>
      <w:rPr>
        <w:rFonts w:ascii="Arial" w:hAnsi="Arial" w:hint="default"/>
      </w:rPr>
    </w:lvl>
    <w:lvl w:ilvl="5" w:tplc="7FFECA92" w:tentative="1">
      <w:start w:val="1"/>
      <w:numFmt w:val="bullet"/>
      <w:lvlText w:val="•"/>
      <w:lvlJc w:val="left"/>
      <w:pPr>
        <w:tabs>
          <w:tab w:val="num" w:pos="4320"/>
        </w:tabs>
        <w:ind w:left="4320" w:hanging="360"/>
      </w:pPr>
      <w:rPr>
        <w:rFonts w:ascii="Arial" w:hAnsi="Arial" w:hint="default"/>
      </w:rPr>
    </w:lvl>
    <w:lvl w:ilvl="6" w:tplc="F11C7640" w:tentative="1">
      <w:start w:val="1"/>
      <w:numFmt w:val="bullet"/>
      <w:lvlText w:val="•"/>
      <w:lvlJc w:val="left"/>
      <w:pPr>
        <w:tabs>
          <w:tab w:val="num" w:pos="5040"/>
        </w:tabs>
        <w:ind w:left="5040" w:hanging="360"/>
      </w:pPr>
      <w:rPr>
        <w:rFonts w:ascii="Arial" w:hAnsi="Arial" w:hint="default"/>
      </w:rPr>
    </w:lvl>
    <w:lvl w:ilvl="7" w:tplc="112E6D7C" w:tentative="1">
      <w:start w:val="1"/>
      <w:numFmt w:val="bullet"/>
      <w:lvlText w:val="•"/>
      <w:lvlJc w:val="left"/>
      <w:pPr>
        <w:tabs>
          <w:tab w:val="num" w:pos="5760"/>
        </w:tabs>
        <w:ind w:left="5760" w:hanging="360"/>
      </w:pPr>
      <w:rPr>
        <w:rFonts w:ascii="Arial" w:hAnsi="Arial" w:hint="default"/>
      </w:rPr>
    </w:lvl>
    <w:lvl w:ilvl="8" w:tplc="956E168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9"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328F4B1E"/>
    <w:multiLevelType w:val="hybridMultilevel"/>
    <w:tmpl w:val="0FC43E7A"/>
    <w:lvl w:ilvl="0" w:tplc="39026808">
      <w:start w:val="1"/>
      <w:numFmt w:val="bullet"/>
      <w:lvlText w:val="◦"/>
      <w:lvlJc w:val="left"/>
      <w:pPr>
        <w:tabs>
          <w:tab w:val="num" w:pos="720"/>
        </w:tabs>
        <w:ind w:left="720" w:hanging="360"/>
      </w:pPr>
      <w:rPr>
        <w:rFonts w:ascii="Microsoft Sans Serif" w:hAnsi="Microsoft Sans Serif" w:hint="default"/>
      </w:rPr>
    </w:lvl>
    <w:lvl w:ilvl="1" w:tplc="68EEF27C">
      <w:start w:val="1"/>
      <w:numFmt w:val="bullet"/>
      <w:lvlText w:val="◦"/>
      <w:lvlJc w:val="left"/>
      <w:pPr>
        <w:tabs>
          <w:tab w:val="num" w:pos="1440"/>
        </w:tabs>
        <w:ind w:left="1440" w:hanging="360"/>
      </w:pPr>
      <w:rPr>
        <w:rFonts w:ascii="Microsoft Sans Serif" w:hAnsi="Microsoft Sans Serif" w:hint="default"/>
      </w:rPr>
    </w:lvl>
    <w:lvl w:ilvl="2" w:tplc="46F0D22E" w:tentative="1">
      <w:start w:val="1"/>
      <w:numFmt w:val="bullet"/>
      <w:lvlText w:val="◦"/>
      <w:lvlJc w:val="left"/>
      <w:pPr>
        <w:tabs>
          <w:tab w:val="num" w:pos="2160"/>
        </w:tabs>
        <w:ind w:left="2160" w:hanging="360"/>
      </w:pPr>
      <w:rPr>
        <w:rFonts w:ascii="Microsoft Sans Serif" w:hAnsi="Microsoft Sans Serif" w:hint="default"/>
      </w:rPr>
    </w:lvl>
    <w:lvl w:ilvl="3" w:tplc="AE06CEC4" w:tentative="1">
      <w:start w:val="1"/>
      <w:numFmt w:val="bullet"/>
      <w:lvlText w:val="◦"/>
      <w:lvlJc w:val="left"/>
      <w:pPr>
        <w:tabs>
          <w:tab w:val="num" w:pos="2880"/>
        </w:tabs>
        <w:ind w:left="2880" w:hanging="360"/>
      </w:pPr>
      <w:rPr>
        <w:rFonts w:ascii="Microsoft Sans Serif" w:hAnsi="Microsoft Sans Serif" w:hint="default"/>
      </w:rPr>
    </w:lvl>
    <w:lvl w:ilvl="4" w:tplc="E8C2DFB0" w:tentative="1">
      <w:start w:val="1"/>
      <w:numFmt w:val="bullet"/>
      <w:lvlText w:val="◦"/>
      <w:lvlJc w:val="left"/>
      <w:pPr>
        <w:tabs>
          <w:tab w:val="num" w:pos="3600"/>
        </w:tabs>
        <w:ind w:left="3600" w:hanging="360"/>
      </w:pPr>
      <w:rPr>
        <w:rFonts w:ascii="Microsoft Sans Serif" w:hAnsi="Microsoft Sans Serif" w:hint="default"/>
      </w:rPr>
    </w:lvl>
    <w:lvl w:ilvl="5" w:tplc="199242A2" w:tentative="1">
      <w:start w:val="1"/>
      <w:numFmt w:val="bullet"/>
      <w:lvlText w:val="◦"/>
      <w:lvlJc w:val="left"/>
      <w:pPr>
        <w:tabs>
          <w:tab w:val="num" w:pos="4320"/>
        </w:tabs>
        <w:ind w:left="4320" w:hanging="360"/>
      </w:pPr>
      <w:rPr>
        <w:rFonts w:ascii="Microsoft Sans Serif" w:hAnsi="Microsoft Sans Serif" w:hint="default"/>
      </w:rPr>
    </w:lvl>
    <w:lvl w:ilvl="6" w:tplc="9FC61C40" w:tentative="1">
      <w:start w:val="1"/>
      <w:numFmt w:val="bullet"/>
      <w:lvlText w:val="◦"/>
      <w:lvlJc w:val="left"/>
      <w:pPr>
        <w:tabs>
          <w:tab w:val="num" w:pos="5040"/>
        </w:tabs>
        <w:ind w:left="5040" w:hanging="360"/>
      </w:pPr>
      <w:rPr>
        <w:rFonts w:ascii="Microsoft Sans Serif" w:hAnsi="Microsoft Sans Serif" w:hint="default"/>
      </w:rPr>
    </w:lvl>
    <w:lvl w:ilvl="7" w:tplc="0B087D3A" w:tentative="1">
      <w:start w:val="1"/>
      <w:numFmt w:val="bullet"/>
      <w:lvlText w:val="◦"/>
      <w:lvlJc w:val="left"/>
      <w:pPr>
        <w:tabs>
          <w:tab w:val="num" w:pos="5760"/>
        </w:tabs>
        <w:ind w:left="5760" w:hanging="360"/>
      </w:pPr>
      <w:rPr>
        <w:rFonts w:ascii="Microsoft Sans Serif" w:hAnsi="Microsoft Sans Serif" w:hint="default"/>
      </w:rPr>
    </w:lvl>
    <w:lvl w:ilvl="8" w:tplc="7CE61DA6" w:tentative="1">
      <w:start w:val="1"/>
      <w:numFmt w:val="bullet"/>
      <w:lvlText w:val="◦"/>
      <w:lvlJc w:val="left"/>
      <w:pPr>
        <w:tabs>
          <w:tab w:val="num" w:pos="6480"/>
        </w:tabs>
        <w:ind w:left="6480" w:hanging="360"/>
      </w:pPr>
      <w:rPr>
        <w:rFonts w:ascii="Microsoft Sans Serif" w:hAnsi="Microsoft Sans Serif" w:hint="default"/>
      </w:rPr>
    </w:lvl>
  </w:abstractNum>
  <w:abstractNum w:abstractNumId="61"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34C65810"/>
    <w:multiLevelType w:val="hybridMultilevel"/>
    <w:tmpl w:val="697C2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4"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5" w15:restartNumberingAfterBreak="0">
    <w:nsid w:val="36B03C38"/>
    <w:multiLevelType w:val="hybridMultilevel"/>
    <w:tmpl w:val="C7CE9C56"/>
    <w:lvl w:ilvl="0" w:tplc="ACD62CB6">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6" w15:restartNumberingAfterBreak="0">
    <w:nsid w:val="36D301A7"/>
    <w:multiLevelType w:val="hybridMultilevel"/>
    <w:tmpl w:val="454E3D0C"/>
    <w:lvl w:ilvl="0" w:tplc="811224AA">
      <w:start w:val="1"/>
      <w:numFmt w:val="bullet"/>
      <w:lvlText w:val="•"/>
      <w:lvlJc w:val="left"/>
      <w:pPr>
        <w:tabs>
          <w:tab w:val="num" w:pos="360"/>
        </w:tabs>
        <w:ind w:left="360" w:hanging="360"/>
      </w:pPr>
      <w:rPr>
        <w:rFonts w:ascii="Arial" w:hAnsi="Arial" w:hint="default"/>
      </w:rPr>
    </w:lvl>
    <w:lvl w:ilvl="1" w:tplc="F06E4338">
      <w:start w:val="144"/>
      <w:numFmt w:val="bullet"/>
      <w:lvlText w:val="•"/>
      <w:lvlJc w:val="left"/>
      <w:pPr>
        <w:tabs>
          <w:tab w:val="num" w:pos="1080"/>
        </w:tabs>
        <w:ind w:left="1080" w:hanging="360"/>
      </w:pPr>
      <w:rPr>
        <w:rFonts w:ascii="Arial" w:hAnsi="Arial" w:hint="default"/>
      </w:rPr>
    </w:lvl>
    <w:lvl w:ilvl="2" w:tplc="3E14014A">
      <w:start w:val="144"/>
      <w:numFmt w:val="bullet"/>
      <w:lvlText w:val="•"/>
      <w:lvlJc w:val="left"/>
      <w:pPr>
        <w:tabs>
          <w:tab w:val="num" w:pos="1800"/>
        </w:tabs>
        <w:ind w:left="1800" w:hanging="360"/>
      </w:pPr>
      <w:rPr>
        <w:rFonts w:ascii="Arial" w:hAnsi="Arial" w:hint="default"/>
      </w:rPr>
    </w:lvl>
    <w:lvl w:ilvl="3" w:tplc="E3A83C82" w:tentative="1">
      <w:start w:val="1"/>
      <w:numFmt w:val="bullet"/>
      <w:lvlText w:val="•"/>
      <w:lvlJc w:val="left"/>
      <w:pPr>
        <w:tabs>
          <w:tab w:val="num" w:pos="2520"/>
        </w:tabs>
        <w:ind w:left="2520" w:hanging="360"/>
      </w:pPr>
      <w:rPr>
        <w:rFonts w:ascii="Arial" w:hAnsi="Arial" w:hint="default"/>
      </w:rPr>
    </w:lvl>
    <w:lvl w:ilvl="4" w:tplc="BEB80E88" w:tentative="1">
      <w:start w:val="1"/>
      <w:numFmt w:val="bullet"/>
      <w:lvlText w:val="•"/>
      <w:lvlJc w:val="left"/>
      <w:pPr>
        <w:tabs>
          <w:tab w:val="num" w:pos="3240"/>
        </w:tabs>
        <w:ind w:left="3240" w:hanging="360"/>
      </w:pPr>
      <w:rPr>
        <w:rFonts w:ascii="Arial" w:hAnsi="Arial" w:hint="default"/>
      </w:rPr>
    </w:lvl>
    <w:lvl w:ilvl="5" w:tplc="EED6157A" w:tentative="1">
      <w:start w:val="1"/>
      <w:numFmt w:val="bullet"/>
      <w:lvlText w:val="•"/>
      <w:lvlJc w:val="left"/>
      <w:pPr>
        <w:tabs>
          <w:tab w:val="num" w:pos="3960"/>
        </w:tabs>
        <w:ind w:left="3960" w:hanging="360"/>
      </w:pPr>
      <w:rPr>
        <w:rFonts w:ascii="Arial" w:hAnsi="Arial" w:hint="default"/>
      </w:rPr>
    </w:lvl>
    <w:lvl w:ilvl="6" w:tplc="620E4914" w:tentative="1">
      <w:start w:val="1"/>
      <w:numFmt w:val="bullet"/>
      <w:lvlText w:val="•"/>
      <w:lvlJc w:val="left"/>
      <w:pPr>
        <w:tabs>
          <w:tab w:val="num" w:pos="4680"/>
        </w:tabs>
        <w:ind w:left="4680" w:hanging="360"/>
      </w:pPr>
      <w:rPr>
        <w:rFonts w:ascii="Arial" w:hAnsi="Arial" w:hint="default"/>
      </w:rPr>
    </w:lvl>
    <w:lvl w:ilvl="7" w:tplc="029C63A8" w:tentative="1">
      <w:start w:val="1"/>
      <w:numFmt w:val="bullet"/>
      <w:lvlText w:val="•"/>
      <w:lvlJc w:val="left"/>
      <w:pPr>
        <w:tabs>
          <w:tab w:val="num" w:pos="5400"/>
        </w:tabs>
        <w:ind w:left="5400" w:hanging="360"/>
      </w:pPr>
      <w:rPr>
        <w:rFonts w:ascii="Arial" w:hAnsi="Arial" w:hint="default"/>
      </w:rPr>
    </w:lvl>
    <w:lvl w:ilvl="8" w:tplc="B31229AC" w:tentative="1">
      <w:start w:val="1"/>
      <w:numFmt w:val="bullet"/>
      <w:lvlText w:val="•"/>
      <w:lvlJc w:val="left"/>
      <w:pPr>
        <w:tabs>
          <w:tab w:val="num" w:pos="6120"/>
        </w:tabs>
        <w:ind w:left="6120" w:hanging="360"/>
      </w:pPr>
      <w:rPr>
        <w:rFonts w:ascii="Arial" w:hAnsi="Arial" w:hint="default"/>
      </w:rPr>
    </w:lvl>
  </w:abstractNum>
  <w:abstractNum w:abstractNumId="67"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3731091C"/>
    <w:multiLevelType w:val="hybridMultilevel"/>
    <w:tmpl w:val="3E2A30B4"/>
    <w:lvl w:ilvl="0" w:tplc="DF404074">
      <w:start w:val="1"/>
      <w:numFmt w:val="bullet"/>
      <w:lvlText w:val="•"/>
      <w:lvlJc w:val="left"/>
      <w:pPr>
        <w:tabs>
          <w:tab w:val="num" w:pos="720"/>
        </w:tabs>
        <w:ind w:left="720" w:hanging="360"/>
      </w:pPr>
      <w:rPr>
        <w:rFonts w:ascii="Arial" w:hAnsi="Arial" w:hint="default"/>
      </w:rPr>
    </w:lvl>
    <w:lvl w:ilvl="1" w:tplc="2E083BE4">
      <w:start w:val="144"/>
      <w:numFmt w:val="bullet"/>
      <w:lvlText w:val="◦"/>
      <w:lvlJc w:val="left"/>
      <w:pPr>
        <w:tabs>
          <w:tab w:val="num" w:pos="1440"/>
        </w:tabs>
        <w:ind w:left="1440" w:hanging="360"/>
      </w:pPr>
      <w:rPr>
        <w:rFonts w:ascii="Microsoft Sans Serif" w:hAnsi="Microsoft Sans Serif" w:hint="default"/>
      </w:rPr>
    </w:lvl>
    <w:lvl w:ilvl="2" w:tplc="E7984470" w:tentative="1">
      <w:start w:val="1"/>
      <w:numFmt w:val="bullet"/>
      <w:lvlText w:val="•"/>
      <w:lvlJc w:val="left"/>
      <w:pPr>
        <w:tabs>
          <w:tab w:val="num" w:pos="2160"/>
        </w:tabs>
        <w:ind w:left="2160" w:hanging="360"/>
      </w:pPr>
      <w:rPr>
        <w:rFonts w:ascii="Arial" w:hAnsi="Arial" w:hint="default"/>
      </w:rPr>
    </w:lvl>
    <w:lvl w:ilvl="3" w:tplc="EC62ECFC" w:tentative="1">
      <w:start w:val="1"/>
      <w:numFmt w:val="bullet"/>
      <w:lvlText w:val="•"/>
      <w:lvlJc w:val="left"/>
      <w:pPr>
        <w:tabs>
          <w:tab w:val="num" w:pos="2880"/>
        </w:tabs>
        <w:ind w:left="2880" w:hanging="360"/>
      </w:pPr>
      <w:rPr>
        <w:rFonts w:ascii="Arial" w:hAnsi="Arial" w:hint="default"/>
      </w:rPr>
    </w:lvl>
    <w:lvl w:ilvl="4" w:tplc="46045490" w:tentative="1">
      <w:start w:val="1"/>
      <w:numFmt w:val="bullet"/>
      <w:lvlText w:val="•"/>
      <w:lvlJc w:val="left"/>
      <w:pPr>
        <w:tabs>
          <w:tab w:val="num" w:pos="3600"/>
        </w:tabs>
        <w:ind w:left="3600" w:hanging="360"/>
      </w:pPr>
      <w:rPr>
        <w:rFonts w:ascii="Arial" w:hAnsi="Arial" w:hint="default"/>
      </w:rPr>
    </w:lvl>
    <w:lvl w:ilvl="5" w:tplc="959C010A" w:tentative="1">
      <w:start w:val="1"/>
      <w:numFmt w:val="bullet"/>
      <w:lvlText w:val="•"/>
      <w:lvlJc w:val="left"/>
      <w:pPr>
        <w:tabs>
          <w:tab w:val="num" w:pos="4320"/>
        </w:tabs>
        <w:ind w:left="4320" w:hanging="360"/>
      </w:pPr>
      <w:rPr>
        <w:rFonts w:ascii="Arial" w:hAnsi="Arial" w:hint="default"/>
      </w:rPr>
    </w:lvl>
    <w:lvl w:ilvl="6" w:tplc="405455BC" w:tentative="1">
      <w:start w:val="1"/>
      <w:numFmt w:val="bullet"/>
      <w:lvlText w:val="•"/>
      <w:lvlJc w:val="left"/>
      <w:pPr>
        <w:tabs>
          <w:tab w:val="num" w:pos="5040"/>
        </w:tabs>
        <w:ind w:left="5040" w:hanging="360"/>
      </w:pPr>
      <w:rPr>
        <w:rFonts w:ascii="Arial" w:hAnsi="Arial" w:hint="default"/>
      </w:rPr>
    </w:lvl>
    <w:lvl w:ilvl="7" w:tplc="64B85BB2" w:tentative="1">
      <w:start w:val="1"/>
      <w:numFmt w:val="bullet"/>
      <w:lvlText w:val="•"/>
      <w:lvlJc w:val="left"/>
      <w:pPr>
        <w:tabs>
          <w:tab w:val="num" w:pos="5760"/>
        </w:tabs>
        <w:ind w:left="5760" w:hanging="360"/>
      </w:pPr>
      <w:rPr>
        <w:rFonts w:ascii="Arial" w:hAnsi="Arial" w:hint="default"/>
      </w:rPr>
    </w:lvl>
    <w:lvl w:ilvl="8" w:tplc="53181F5C"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37A43C9F"/>
    <w:multiLevelType w:val="hybridMultilevel"/>
    <w:tmpl w:val="39C82E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0"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1" w15:restartNumberingAfterBreak="0">
    <w:nsid w:val="38317847"/>
    <w:multiLevelType w:val="hybridMultilevel"/>
    <w:tmpl w:val="3EE0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3" w15:restartNumberingAfterBreak="0">
    <w:nsid w:val="39E30659"/>
    <w:multiLevelType w:val="hybridMultilevel"/>
    <w:tmpl w:val="4A6467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4"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C344BB9"/>
    <w:multiLevelType w:val="hybridMultilevel"/>
    <w:tmpl w:val="76C83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3CDB68E2"/>
    <w:multiLevelType w:val="hybridMultilevel"/>
    <w:tmpl w:val="C89A2FE8"/>
    <w:lvl w:ilvl="0" w:tplc="311688EA">
      <w:start w:val="1"/>
      <w:numFmt w:val="bullet"/>
      <w:lvlText w:val="•"/>
      <w:lvlJc w:val="left"/>
      <w:pPr>
        <w:tabs>
          <w:tab w:val="num" w:pos="360"/>
        </w:tabs>
        <w:ind w:left="360" w:hanging="360"/>
      </w:pPr>
      <w:rPr>
        <w:rFonts w:ascii="Arial" w:hAnsi="Arial" w:hint="default"/>
      </w:rPr>
    </w:lvl>
    <w:lvl w:ilvl="1" w:tplc="FCDAFEDE" w:tentative="1">
      <w:start w:val="1"/>
      <w:numFmt w:val="bullet"/>
      <w:lvlText w:val="•"/>
      <w:lvlJc w:val="left"/>
      <w:pPr>
        <w:tabs>
          <w:tab w:val="num" w:pos="1080"/>
        </w:tabs>
        <w:ind w:left="1080" w:hanging="360"/>
      </w:pPr>
      <w:rPr>
        <w:rFonts w:ascii="Arial" w:hAnsi="Arial" w:hint="default"/>
      </w:rPr>
    </w:lvl>
    <w:lvl w:ilvl="2" w:tplc="1D7A4EDA" w:tentative="1">
      <w:start w:val="1"/>
      <w:numFmt w:val="bullet"/>
      <w:lvlText w:val="•"/>
      <w:lvlJc w:val="left"/>
      <w:pPr>
        <w:tabs>
          <w:tab w:val="num" w:pos="1800"/>
        </w:tabs>
        <w:ind w:left="1800" w:hanging="360"/>
      </w:pPr>
      <w:rPr>
        <w:rFonts w:ascii="Arial" w:hAnsi="Arial" w:hint="default"/>
      </w:rPr>
    </w:lvl>
    <w:lvl w:ilvl="3" w:tplc="90E2C9A4" w:tentative="1">
      <w:start w:val="1"/>
      <w:numFmt w:val="bullet"/>
      <w:lvlText w:val="•"/>
      <w:lvlJc w:val="left"/>
      <w:pPr>
        <w:tabs>
          <w:tab w:val="num" w:pos="2520"/>
        </w:tabs>
        <w:ind w:left="2520" w:hanging="360"/>
      </w:pPr>
      <w:rPr>
        <w:rFonts w:ascii="Arial" w:hAnsi="Arial" w:hint="default"/>
      </w:rPr>
    </w:lvl>
    <w:lvl w:ilvl="4" w:tplc="3F44970C" w:tentative="1">
      <w:start w:val="1"/>
      <w:numFmt w:val="bullet"/>
      <w:lvlText w:val="•"/>
      <w:lvlJc w:val="left"/>
      <w:pPr>
        <w:tabs>
          <w:tab w:val="num" w:pos="3240"/>
        </w:tabs>
        <w:ind w:left="3240" w:hanging="360"/>
      </w:pPr>
      <w:rPr>
        <w:rFonts w:ascii="Arial" w:hAnsi="Arial" w:hint="default"/>
      </w:rPr>
    </w:lvl>
    <w:lvl w:ilvl="5" w:tplc="4B4AEA12" w:tentative="1">
      <w:start w:val="1"/>
      <w:numFmt w:val="bullet"/>
      <w:lvlText w:val="•"/>
      <w:lvlJc w:val="left"/>
      <w:pPr>
        <w:tabs>
          <w:tab w:val="num" w:pos="3960"/>
        </w:tabs>
        <w:ind w:left="3960" w:hanging="360"/>
      </w:pPr>
      <w:rPr>
        <w:rFonts w:ascii="Arial" w:hAnsi="Arial" w:hint="default"/>
      </w:rPr>
    </w:lvl>
    <w:lvl w:ilvl="6" w:tplc="3D6EF50E" w:tentative="1">
      <w:start w:val="1"/>
      <w:numFmt w:val="bullet"/>
      <w:lvlText w:val="•"/>
      <w:lvlJc w:val="left"/>
      <w:pPr>
        <w:tabs>
          <w:tab w:val="num" w:pos="4680"/>
        </w:tabs>
        <w:ind w:left="4680" w:hanging="360"/>
      </w:pPr>
      <w:rPr>
        <w:rFonts w:ascii="Arial" w:hAnsi="Arial" w:hint="default"/>
      </w:rPr>
    </w:lvl>
    <w:lvl w:ilvl="7" w:tplc="9F4225C8" w:tentative="1">
      <w:start w:val="1"/>
      <w:numFmt w:val="bullet"/>
      <w:lvlText w:val="•"/>
      <w:lvlJc w:val="left"/>
      <w:pPr>
        <w:tabs>
          <w:tab w:val="num" w:pos="5400"/>
        </w:tabs>
        <w:ind w:left="5400" w:hanging="360"/>
      </w:pPr>
      <w:rPr>
        <w:rFonts w:ascii="Arial" w:hAnsi="Arial" w:hint="default"/>
      </w:rPr>
    </w:lvl>
    <w:lvl w:ilvl="8" w:tplc="B71AE15C" w:tentative="1">
      <w:start w:val="1"/>
      <w:numFmt w:val="bullet"/>
      <w:lvlText w:val="•"/>
      <w:lvlJc w:val="left"/>
      <w:pPr>
        <w:tabs>
          <w:tab w:val="num" w:pos="6120"/>
        </w:tabs>
        <w:ind w:left="6120" w:hanging="360"/>
      </w:pPr>
      <w:rPr>
        <w:rFonts w:ascii="Arial" w:hAnsi="Arial" w:hint="default"/>
      </w:rPr>
    </w:lvl>
  </w:abstractNum>
  <w:abstractNum w:abstractNumId="77" w15:restartNumberingAfterBreak="0">
    <w:nsid w:val="3D826089"/>
    <w:multiLevelType w:val="hybridMultilevel"/>
    <w:tmpl w:val="53CAF74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8" w15:restartNumberingAfterBreak="0">
    <w:nsid w:val="3DD83B7B"/>
    <w:multiLevelType w:val="hybridMultilevel"/>
    <w:tmpl w:val="2952BA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3E045F7E"/>
    <w:multiLevelType w:val="hybridMultilevel"/>
    <w:tmpl w:val="46126FE0"/>
    <w:lvl w:ilvl="0" w:tplc="7E1440FA">
      <w:start w:val="1"/>
      <w:numFmt w:val="bullet"/>
      <w:lvlText w:val="◦"/>
      <w:lvlJc w:val="left"/>
      <w:pPr>
        <w:tabs>
          <w:tab w:val="num" w:pos="720"/>
        </w:tabs>
        <w:ind w:left="720" w:hanging="360"/>
      </w:pPr>
      <w:rPr>
        <w:rFonts w:ascii="Microsoft Sans Serif" w:hAnsi="Microsoft Sans Serif" w:hint="default"/>
      </w:rPr>
    </w:lvl>
    <w:lvl w:ilvl="1" w:tplc="10085BE4">
      <w:start w:val="1"/>
      <w:numFmt w:val="bullet"/>
      <w:lvlText w:val="◦"/>
      <w:lvlJc w:val="left"/>
      <w:pPr>
        <w:tabs>
          <w:tab w:val="num" w:pos="1440"/>
        </w:tabs>
        <w:ind w:left="1440" w:hanging="360"/>
      </w:pPr>
      <w:rPr>
        <w:rFonts w:ascii="Microsoft Sans Serif" w:hAnsi="Microsoft Sans Serif" w:hint="default"/>
      </w:rPr>
    </w:lvl>
    <w:lvl w:ilvl="2" w:tplc="C2CA4FFC" w:tentative="1">
      <w:start w:val="1"/>
      <w:numFmt w:val="bullet"/>
      <w:lvlText w:val="◦"/>
      <w:lvlJc w:val="left"/>
      <w:pPr>
        <w:tabs>
          <w:tab w:val="num" w:pos="2160"/>
        </w:tabs>
        <w:ind w:left="2160" w:hanging="360"/>
      </w:pPr>
      <w:rPr>
        <w:rFonts w:ascii="Microsoft Sans Serif" w:hAnsi="Microsoft Sans Serif" w:hint="default"/>
      </w:rPr>
    </w:lvl>
    <w:lvl w:ilvl="3" w:tplc="100CE192" w:tentative="1">
      <w:start w:val="1"/>
      <w:numFmt w:val="bullet"/>
      <w:lvlText w:val="◦"/>
      <w:lvlJc w:val="left"/>
      <w:pPr>
        <w:tabs>
          <w:tab w:val="num" w:pos="2880"/>
        </w:tabs>
        <w:ind w:left="2880" w:hanging="360"/>
      </w:pPr>
      <w:rPr>
        <w:rFonts w:ascii="Microsoft Sans Serif" w:hAnsi="Microsoft Sans Serif" w:hint="default"/>
      </w:rPr>
    </w:lvl>
    <w:lvl w:ilvl="4" w:tplc="5EF432F4" w:tentative="1">
      <w:start w:val="1"/>
      <w:numFmt w:val="bullet"/>
      <w:lvlText w:val="◦"/>
      <w:lvlJc w:val="left"/>
      <w:pPr>
        <w:tabs>
          <w:tab w:val="num" w:pos="3600"/>
        </w:tabs>
        <w:ind w:left="3600" w:hanging="360"/>
      </w:pPr>
      <w:rPr>
        <w:rFonts w:ascii="Microsoft Sans Serif" w:hAnsi="Microsoft Sans Serif" w:hint="default"/>
      </w:rPr>
    </w:lvl>
    <w:lvl w:ilvl="5" w:tplc="24764046" w:tentative="1">
      <w:start w:val="1"/>
      <w:numFmt w:val="bullet"/>
      <w:lvlText w:val="◦"/>
      <w:lvlJc w:val="left"/>
      <w:pPr>
        <w:tabs>
          <w:tab w:val="num" w:pos="4320"/>
        </w:tabs>
        <w:ind w:left="4320" w:hanging="360"/>
      </w:pPr>
      <w:rPr>
        <w:rFonts w:ascii="Microsoft Sans Serif" w:hAnsi="Microsoft Sans Serif" w:hint="default"/>
      </w:rPr>
    </w:lvl>
    <w:lvl w:ilvl="6" w:tplc="1D5469D2" w:tentative="1">
      <w:start w:val="1"/>
      <w:numFmt w:val="bullet"/>
      <w:lvlText w:val="◦"/>
      <w:lvlJc w:val="left"/>
      <w:pPr>
        <w:tabs>
          <w:tab w:val="num" w:pos="5040"/>
        </w:tabs>
        <w:ind w:left="5040" w:hanging="360"/>
      </w:pPr>
      <w:rPr>
        <w:rFonts w:ascii="Microsoft Sans Serif" w:hAnsi="Microsoft Sans Serif" w:hint="default"/>
      </w:rPr>
    </w:lvl>
    <w:lvl w:ilvl="7" w:tplc="F68C2092" w:tentative="1">
      <w:start w:val="1"/>
      <w:numFmt w:val="bullet"/>
      <w:lvlText w:val="◦"/>
      <w:lvlJc w:val="left"/>
      <w:pPr>
        <w:tabs>
          <w:tab w:val="num" w:pos="5760"/>
        </w:tabs>
        <w:ind w:left="5760" w:hanging="360"/>
      </w:pPr>
      <w:rPr>
        <w:rFonts w:ascii="Microsoft Sans Serif" w:hAnsi="Microsoft Sans Serif" w:hint="default"/>
      </w:rPr>
    </w:lvl>
    <w:lvl w:ilvl="8" w:tplc="DC38CDA8" w:tentative="1">
      <w:start w:val="1"/>
      <w:numFmt w:val="bullet"/>
      <w:lvlText w:val="◦"/>
      <w:lvlJc w:val="left"/>
      <w:pPr>
        <w:tabs>
          <w:tab w:val="num" w:pos="6480"/>
        </w:tabs>
        <w:ind w:left="6480" w:hanging="360"/>
      </w:pPr>
      <w:rPr>
        <w:rFonts w:ascii="Microsoft Sans Serif" w:hAnsi="Microsoft Sans Serif" w:hint="default"/>
      </w:rPr>
    </w:lvl>
  </w:abstractNum>
  <w:abstractNum w:abstractNumId="80"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3EA04449"/>
    <w:multiLevelType w:val="hybridMultilevel"/>
    <w:tmpl w:val="C810A1B6"/>
    <w:lvl w:ilvl="0" w:tplc="378E8E9C">
      <w:start w:val="1"/>
      <w:numFmt w:val="bullet"/>
      <w:lvlText w:val="•"/>
      <w:lvlJc w:val="left"/>
      <w:pPr>
        <w:tabs>
          <w:tab w:val="num" w:pos="360"/>
        </w:tabs>
        <w:ind w:left="360" w:hanging="360"/>
      </w:pPr>
      <w:rPr>
        <w:rFonts w:ascii="Arial" w:hAnsi="Arial" w:hint="default"/>
      </w:rPr>
    </w:lvl>
    <w:lvl w:ilvl="1" w:tplc="720CBBFA" w:tentative="1">
      <w:start w:val="1"/>
      <w:numFmt w:val="bullet"/>
      <w:lvlText w:val="•"/>
      <w:lvlJc w:val="left"/>
      <w:pPr>
        <w:tabs>
          <w:tab w:val="num" w:pos="1080"/>
        </w:tabs>
        <w:ind w:left="1080" w:hanging="360"/>
      </w:pPr>
      <w:rPr>
        <w:rFonts w:ascii="Arial" w:hAnsi="Arial" w:hint="default"/>
      </w:rPr>
    </w:lvl>
    <w:lvl w:ilvl="2" w:tplc="1C507F54" w:tentative="1">
      <w:start w:val="1"/>
      <w:numFmt w:val="bullet"/>
      <w:lvlText w:val="•"/>
      <w:lvlJc w:val="left"/>
      <w:pPr>
        <w:tabs>
          <w:tab w:val="num" w:pos="1800"/>
        </w:tabs>
        <w:ind w:left="1800" w:hanging="360"/>
      </w:pPr>
      <w:rPr>
        <w:rFonts w:ascii="Arial" w:hAnsi="Arial" w:hint="default"/>
      </w:rPr>
    </w:lvl>
    <w:lvl w:ilvl="3" w:tplc="334C5D84" w:tentative="1">
      <w:start w:val="1"/>
      <w:numFmt w:val="bullet"/>
      <w:lvlText w:val="•"/>
      <w:lvlJc w:val="left"/>
      <w:pPr>
        <w:tabs>
          <w:tab w:val="num" w:pos="2520"/>
        </w:tabs>
        <w:ind w:left="2520" w:hanging="360"/>
      </w:pPr>
      <w:rPr>
        <w:rFonts w:ascii="Arial" w:hAnsi="Arial" w:hint="default"/>
      </w:rPr>
    </w:lvl>
    <w:lvl w:ilvl="4" w:tplc="FC90BEF0" w:tentative="1">
      <w:start w:val="1"/>
      <w:numFmt w:val="bullet"/>
      <w:lvlText w:val="•"/>
      <w:lvlJc w:val="left"/>
      <w:pPr>
        <w:tabs>
          <w:tab w:val="num" w:pos="3240"/>
        </w:tabs>
        <w:ind w:left="3240" w:hanging="360"/>
      </w:pPr>
      <w:rPr>
        <w:rFonts w:ascii="Arial" w:hAnsi="Arial" w:hint="default"/>
      </w:rPr>
    </w:lvl>
    <w:lvl w:ilvl="5" w:tplc="A030E364" w:tentative="1">
      <w:start w:val="1"/>
      <w:numFmt w:val="bullet"/>
      <w:lvlText w:val="•"/>
      <w:lvlJc w:val="left"/>
      <w:pPr>
        <w:tabs>
          <w:tab w:val="num" w:pos="3960"/>
        </w:tabs>
        <w:ind w:left="3960" w:hanging="360"/>
      </w:pPr>
      <w:rPr>
        <w:rFonts w:ascii="Arial" w:hAnsi="Arial" w:hint="default"/>
      </w:rPr>
    </w:lvl>
    <w:lvl w:ilvl="6" w:tplc="EE4EB58A" w:tentative="1">
      <w:start w:val="1"/>
      <w:numFmt w:val="bullet"/>
      <w:lvlText w:val="•"/>
      <w:lvlJc w:val="left"/>
      <w:pPr>
        <w:tabs>
          <w:tab w:val="num" w:pos="4680"/>
        </w:tabs>
        <w:ind w:left="4680" w:hanging="360"/>
      </w:pPr>
      <w:rPr>
        <w:rFonts w:ascii="Arial" w:hAnsi="Arial" w:hint="default"/>
      </w:rPr>
    </w:lvl>
    <w:lvl w:ilvl="7" w:tplc="F0B8541E" w:tentative="1">
      <w:start w:val="1"/>
      <w:numFmt w:val="bullet"/>
      <w:lvlText w:val="•"/>
      <w:lvlJc w:val="left"/>
      <w:pPr>
        <w:tabs>
          <w:tab w:val="num" w:pos="5400"/>
        </w:tabs>
        <w:ind w:left="5400" w:hanging="360"/>
      </w:pPr>
      <w:rPr>
        <w:rFonts w:ascii="Arial" w:hAnsi="Arial" w:hint="default"/>
      </w:rPr>
    </w:lvl>
    <w:lvl w:ilvl="8" w:tplc="7228052E" w:tentative="1">
      <w:start w:val="1"/>
      <w:numFmt w:val="bullet"/>
      <w:lvlText w:val="•"/>
      <w:lvlJc w:val="left"/>
      <w:pPr>
        <w:tabs>
          <w:tab w:val="num" w:pos="6120"/>
        </w:tabs>
        <w:ind w:left="6120" w:hanging="360"/>
      </w:pPr>
      <w:rPr>
        <w:rFonts w:ascii="Arial" w:hAnsi="Arial" w:hint="default"/>
      </w:rPr>
    </w:lvl>
  </w:abstractNum>
  <w:abstractNum w:abstractNumId="82" w15:restartNumberingAfterBreak="0">
    <w:nsid w:val="3EB6028F"/>
    <w:multiLevelType w:val="hybridMultilevel"/>
    <w:tmpl w:val="8B34C838"/>
    <w:lvl w:ilvl="0" w:tplc="C6C8A4D8">
      <w:start w:val="1"/>
      <w:numFmt w:val="bullet"/>
      <w:lvlText w:val="•"/>
      <w:lvlJc w:val="left"/>
      <w:pPr>
        <w:tabs>
          <w:tab w:val="num" w:pos="720"/>
        </w:tabs>
        <w:ind w:left="720" w:hanging="360"/>
      </w:pPr>
      <w:rPr>
        <w:rFonts w:ascii="Arial" w:hAnsi="Arial" w:hint="default"/>
      </w:rPr>
    </w:lvl>
    <w:lvl w:ilvl="1" w:tplc="9ED87486">
      <w:start w:val="144"/>
      <w:numFmt w:val="bullet"/>
      <w:lvlText w:val="•"/>
      <w:lvlJc w:val="left"/>
      <w:pPr>
        <w:tabs>
          <w:tab w:val="num" w:pos="1440"/>
        </w:tabs>
        <w:ind w:left="1440" w:hanging="360"/>
      </w:pPr>
      <w:rPr>
        <w:rFonts w:ascii="Arial" w:hAnsi="Arial" w:hint="default"/>
      </w:rPr>
    </w:lvl>
    <w:lvl w:ilvl="2" w:tplc="DA4877E4">
      <w:start w:val="144"/>
      <w:numFmt w:val="bullet"/>
      <w:lvlText w:val="•"/>
      <w:lvlJc w:val="left"/>
      <w:pPr>
        <w:tabs>
          <w:tab w:val="num" w:pos="2160"/>
        </w:tabs>
        <w:ind w:left="2160" w:hanging="360"/>
      </w:pPr>
      <w:rPr>
        <w:rFonts w:ascii="Arial" w:hAnsi="Arial" w:hint="default"/>
      </w:rPr>
    </w:lvl>
    <w:lvl w:ilvl="3" w:tplc="C06ED1A0">
      <w:start w:val="144"/>
      <w:numFmt w:val="bullet"/>
      <w:lvlText w:val="•"/>
      <w:lvlJc w:val="left"/>
      <w:pPr>
        <w:tabs>
          <w:tab w:val="num" w:pos="2880"/>
        </w:tabs>
        <w:ind w:left="2880" w:hanging="360"/>
      </w:pPr>
      <w:rPr>
        <w:rFonts w:ascii="Arial" w:hAnsi="Arial" w:hint="default"/>
      </w:rPr>
    </w:lvl>
    <w:lvl w:ilvl="4" w:tplc="85C8E080">
      <w:start w:val="144"/>
      <w:numFmt w:val="bullet"/>
      <w:lvlText w:val="•"/>
      <w:lvlJc w:val="left"/>
      <w:pPr>
        <w:tabs>
          <w:tab w:val="num" w:pos="3600"/>
        </w:tabs>
        <w:ind w:left="3600" w:hanging="360"/>
      </w:pPr>
      <w:rPr>
        <w:rFonts w:ascii="Arial" w:hAnsi="Arial" w:hint="default"/>
      </w:rPr>
    </w:lvl>
    <w:lvl w:ilvl="5" w:tplc="0CD0C65C" w:tentative="1">
      <w:start w:val="1"/>
      <w:numFmt w:val="bullet"/>
      <w:lvlText w:val="•"/>
      <w:lvlJc w:val="left"/>
      <w:pPr>
        <w:tabs>
          <w:tab w:val="num" w:pos="4320"/>
        </w:tabs>
        <w:ind w:left="4320" w:hanging="360"/>
      </w:pPr>
      <w:rPr>
        <w:rFonts w:ascii="Arial" w:hAnsi="Arial" w:hint="default"/>
      </w:rPr>
    </w:lvl>
    <w:lvl w:ilvl="6" w:tplc="50B24716" w:tentative="1">
      <w:start w:val="1"/>
      <w:numFmt w:val="bullet"/>
      <w:lvlText w:val="•"/>
      <w:lvlJc w:val="left"/>
      <w:pPr>
        <w:tabs>
          <w:tab w:val="num" w:pos="5040"/>
        </w:tabs>
        <w:ind w:left="5040" w:hanging="360"/>
      </w:pPr>
      <w:rPr>
        <w:rFonts w:ascii="Arial" w:hAnsi="Arial" w:hint="default"/>
      </w:rPr>
    </w:lvl>
    <w:lvl w:ilvl="7" w:tplc="649AE45A" w:tentative="1">
      <w:start w:val="1"/>
      <w:numFmt w:val="bullet"/>
      <w:lvlText w:val="•"/>
      <w:lvlJc w:val="left"/>
      <w:pPr>
        <w:tabs>
          <w:tab w:val="num" w:pos="5760"/>
        </w:tabs>
        <w:ind w:left="5760" w:hanging="360"/>
      </w:pPr>
      <w:rPr>
        <w:rFonts w:ascii="Arial" w:hAnsi="Arial" w:hint="default"/>
      </w:rPr>
    </w:lvl>
    <w:lvl w:ilvl="8" w:tplc="04547E88"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3F8055BF"/>
    <w:multiLevelType w:val="hybridMultilevel"/>
    <w:tmpl w:val="A5BA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42B553E0"/>
    <w:multiLevelType w:val="hybridMultilevel"/>
    <w:tmpl w:val="1EB43B22"/>
    <w:lvl w:ilvl="0" w:tplc="75ACA638">
      <w:numFmt w:val="bullet"/>
      <w:lvlText w:val=""/>
      <w:lvlJc w:val="left"/>
      <w:pPr>
        <w:ind w:left="360" w:hanging="360"/>
      </w:pPr>
      <w:rPr>
        <w:rFonts w:ascii="Symbol" w:eastAsia="Calibri" w:hAnsi="Symbo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5" w15:restartNumberingAfterBreak="0">
    <w:nsid w:val="42B83EC5"/>
    <w:multiLevelType w:val="hybridMultilevel"/>
    <w:tmpl w:val="81D8BE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6" w15:restartNumberingAfterBreak="0">
    <w:nsid w:val="43071857"/>
    <w:multiLevelType w:val="hybridMultilevel"/>
    <w:tmpl w:val="CB7C0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43252CEC"/>
    <w:multiLevelType w:val="multilevel"/>
    <w:tmpl w:val="31169178"/>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15:restartNumberingAfterBreak="0">
    <w:nsid w:val="44B044FA"/>
    <w:multiLevelType w:val="hybridMultilevel"/>
    <w:tmpl w:val="C07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46C008FA"/>
    <w:multiLevelType w:val="hybridMultilevel"/>
    <w:tmpl w:val="318E78A4"/>
    <w:lvl w:ilvl="0" w:tplc="C1E2A5BE">
      <w:start w:val="1"/>
      <w:numFmt w:val="bullet"/>
      <w:lvlText w:val="•"/>
      <w:lvlJc w:val="left"/>
      <w:pPr>
        <w:tabs>
          <w:tab w:val="num" w:pos="360"/>
        </w:tabs>
        <w:ind w:left="360" w:hanging="360"/>
      </w:pPr>
      <w:rPr>
        <w:rFonts w:ascii="Arial" w:hAnsi="Arial" w:hint="default"/>
      </w:rPr>
    </w:lvl>
    <w:lvl w:ilvl="1" w:tplc="19B6AA92">
      <w:start w:val="144"/>
      <w:numFmt w:val="bullet"/>
      <w:lvlText w:val="◦"/>
      <w:lvlJc w:val="left"/>
      <w:pPr>
        <w:tabs>
          <w:tab w:val="num" w:pos="1080"/>
        </w:tabs>
        <w:ind w:left="1080" w:hanging="360"/>
      </w:pPr>
      <w:rPr>
        <w:rFonts w:ascii="Microsoft Sans Serif" w:hAnsi="Microsoft Sans Serif" w:hint="default"/>
      </w:rPr>
    </w:lvl>
    <w:lvl w:ilvl="2" w:tplc="55FC19E8">
      <w:start w:val="144"/>
      <w:numFmt w:val="bullet"/>
      <w:lvlText w:val="•"/>
      <w:lvlJc w:val="left"/>
      <w:pPr>
        <w:tabs>
          <w:tab w:val="num" w:pos="1800"/>
        </w:tabs>
        <w:ind w:left="1800" w:hanging="360"/>
      </w:pPr>
      <w:rPr>
        <w:rFonts w:ascii="Microsoft Sans Serif" w:hAnsi="Microsoft Sans Serif" w:hint="default"/>
      </w:rPr>
    </w:lvl>
    <w:lvl w:ilvl="3" w:tplc="4B94C930" w:tentative="1">
      <w:start w:val="1"/>
      <w:numFmt w:val="bullet"/>
      <w:lvlText w:val="•"/>
      <w:lvlJc w:val="left"/>
      <w:pPr>
        <w:tabs>
          <w:tab w:val="num" w:pos="2520"/>
        </w:tabs>
        <w:ind w:left="2520" w:hanging="360"/>
      </w:pPr>
      <w:rPr>
        <w:rFonts w:ascii="Arial" w:hAnsi="Arial" w:hint="default"/>
      </w:rPr>
    </w:lvl>
    <w:lvl w:ilvl="4" w:tplc="EF7AA0D8" w:tentative="1">
      <w:start w:val="1"/>
      <w:numFmt w:val="bullet"/>
      <w:lvlText w:val="•"/>
      <w:lvlJc w:val="left"/>
      <w:pPr>
        <w:tabs>
          <w:tab w:val="num" w:pos="3240"/>
        </w:tabs>
        <w:ind w:left="3240" w:hanging="360"/>
      </w:pPr>
      <w:rPr>
        <w:rFonts w:ascii="Arial" w:hAnsi="Arial" w:hint="default"/>
      </w:rPr>
    </w:lvl>
    <w:lvl w:ilvl="5" w:tplc="E6060316" w:tentative="1">
      <w:start w:val="1"/>
      <w:numFmt w:val="bullet"/>
      <w:lvlText w:val="•"/>
      <w:lvlJc w:val="left"/>
      <w:pPr>
        <w:tabs>
          <w:tab w:val="num" w:pos="3960"/>
        </w:tabs>
        <w:ind w:left="3960" w:hanging="360"/>
      </w:pPr>
      <w:rPr>
        <w:rFonts w:ascii="Arial" w:hAnsi="Arial" w:hint="default"/>
      </w:rPr>
    </w:lvl>
    <w:lvl w:ilvl="6" w:tplc="9E103A84" w:tentative="1">
      <w:start w:val="1"/>
      <w:numFmt w:val="bullet"/>
      <w:lvlText w:val="•"/>
      <w:lvlJc w:val="left"/>
      <w:pPr>
        <w:tabs>
          <w:tab w:val="num" w:pos="4680"/>
        </w:tabs>
        <w:ind w:left="4680" w:hanging="360"/>
      </w:pPr>
      <w:rPr>
        <w:rFonts w:ascii="Arial" w:hAnsi="Arial" w:hint="default"/>
      </w:rPr>
    </w:lvl>
    <w:lvl w:ilvl="7" w:tplc="64F0D0D8" w:tentative="1">
      <w:start w:val="1"/>
      <w:numFmt w:val="bullet"/>
      <w:lvlText w:val="•"/>
      <w:lvlJc w:val="left"/>
      <w:pPr>
        <w:tabs>
          <w:tab w:val="num" w:pos="5400"/>
        </w:tabs>
        <w:ind w:left="5400" w:hanging="360"/>
      </w:pPr>
      <w:rPr>
        <w:rFonts w:ascii="Arial" w:hAnsi="Arial" w:hint="default"/>
      </w:rPr>
    </w:lvl>
    <w:lvl w:ilvl="8" w:tplc="71FA1E82" w:tentative="1">
      <w:start w:val="1"/>
      <w:numFmt w:val="bullet"/>
      <w:lvlText w:val="•"/>
      <w:lvlJc w:val="left"/>
      <w:pPr>
        <w:tabs>
          <w:tab w:val="num" w:pos="6120"/>
        </w:tabs>
        <w:ind w:left="6120" w:hanging="360"/>
      </w:pPr>
      <w:rPr>
        <w:rFonts w:ascii="Arial" w:hAnsi="Arial" w:hint="default"/>
      </w:rPr>
    </w:lvl>
  </w:abstractNum>
  <w:abstractNum w:abstractNumId="91" w15:restartNumberingAfterBreak="0">
    <w:nsid w:val="47457133"/>
    <w:multiLevelType w:val="hybridMultilevel"/>
    <w:tmpl w:val="CB7E3B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2" w15:restartNumberingAfterBreak="0">
    <w:nsid w:val="478926E2"/>
    <w:multiLevelType w:val="multilevel"/>
    <w:tmpl w:val="478926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3" w15:restartNumberingAfterBreak="0">
    <w:nsid w:val="486A4C3E"/>
    <w:multiLevelType w:val="hybridMultilevel"/>
    <w:tmpl w:val="36501A4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4" w15:restartNumberingAfterBreak="0">
    <w:nsid w:val="49045725"/>
    <w:multiLevelType w:val="hybridMultilevel"/>
    <w:tmpl w:val="031A4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5"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4B205C63"/>
    <w:multiLevelType w:val="hybridMultilevel"/>
    <w:tmpl w:val="2D86F81C"/>
    <w:lvl w:ilvl="0" w:tplc="0C706978">
      <w:start w:val="1"/>
      <w:numFmt w:val="bullet"/>
      <w:lvlText w:val="•"/>
      <w:lvlJc w:val="left"/>
      <w:pPr>
        <w:tabs>
          <w:tab w:val="num" w:pos="720"/>
        </w:tabs>
        <w:ind w:left="720" w:hanging="360"/>
      </w:pPr>
      <w:rPr>
        <w:rFonts w:ascii="Arial" w:hAnsi="Arial" w:hint="default"/>
      </w:rPr>
    </w:lvl>
    <w:lvl w:ilvl="1" w:tplc="794863B2">
      <w:start w:val="144"/>
      <w:numFmt w:val="bullet"/>
      <w:lvlText w:val="◦"/>
      <w:lvlJc w:val="left"/>
      <w:pPr>
        <w:tabs>
          <w:tab w:val="num" w:pos="1440"/>
        </w:tabs>
        <w:ind w:left="1440" w:hanging="360"/>
      </w:pPr>
      <w:rPr>
        <w:rFonts w:ascii="Microsoft Sans Serif" w:hAnsi="Microsoft Sans Serif" w:hint="default"/>
      </w:rPr>
    </w:lvl>
    <w:lvl w:ilvl="2" w:tplc="01D481AE" w:tentative="1">
      <w:start w:val="1"/>
      <w:numFmt w:val="bullet"/>
      <w:lvlText w:val="•"/>
      <w:lvlJc w:val="left"/>
      <w:pPr>
        <w:tabs>
          <w:tab w:val="num" w:pos="2160"/>
        </w:tabs>
        <w:ind w:left="2160" w:hanging="360"/>
      </w:pPr>
      <w:rPr>
        <w:rFonts w:ascii="Arial" w:hAnsi="Arial" w:hint="default"/>
      </w:rPr>
    </w:lvl>
    <w:lvl w:ilvl="3" w:tplc="6B4493CA" w:tentative="1">
      <w:start w:val="1"/>
      <w:numFmt w:val="bullet"/>
      <w:lvlText w:val="•"/>
      <w:lvlJc w:val="left"/>
      <w:pPr>
        <w:tabs>
          <w:tab w:val="num" w:pos="2880"/>
        </w:tabs>
        <w:ind w:left="2880" w:hanging="360"/>
      </w:pPr>
      <w:rPr>
        <w:rFonts w:ascii="Arial" w:hAnsi="Arial" w:hint="default"/>
      </w:rPr>
    </w:lvl>
    <w:lvl w:ilvl="4" w:tplc="3A38DCB0" w:tentative="1">
      <w:start w:val="1"/>
      <w:numFmt w:val="bullet"/>
      <w:lvlText w:val="•"/>
      <w:lvlJc w:val="left"/>
      <w:pPr>
        <w:tabs>
          <w:tab w:val="num" w:pos="3600"/>
        </w:tabs>
        <w:ind w:left="3600" w:hanging="360"/>
      </w:pPr>
      <w:rPr>
        <w:rFonts w:ascii="Arial" w:hAnsi="Arial" w:hint="default"/>
      </w:rPr>
    </w:lvl>
    <w:lvl w:ilvl="5" w:tplc="FCCA7722" w:tentative="1">
      <w:start w:val="1"/>
      <w:numFmt w:val="bullet"/>
      <w:lvlText w:val="•"/>
      <w:lvlJc w:val="left"/>
      <w:pPr>
        <w:tabs>
          <w:tab w:val="num" w:pos="4320"/>
        </w:tabs>
        <w:ind w:left="4320" w:hanging="360"/>
      </w:pPr>
      <w:rPr>
        <w:rFonts w:ascii="Arial" w:hAnsi="Arial" w:hint="default"/>
      </w:rPr>
    </w:lvl>
    <w:lvl w:ilvl="6" w:tplc="D72C2F56" w:tentative="1">
      <w:start w:val="1"/>
      <w:numFmt w:val="bullet"/>
      <w:lvlText w:val="•"/>
      <w:lvlJc w:val="left"/>
      <w:pPr>
        <w:tabs>
          <w:tab w:val="num" w:pos="5040"/>
        </w:tabs>
        <w:ind w:left="5040" w:hanging="360"/>
      </w:pPr>
      <w:rPr>
        <w:rFonts w:ascii="Arial" w:hAnsi="Arial" w:hint="default"/>
      </w:rPr>
    </w:lvl>
    <w:lvl w:ilvl="7" w:tplc="58ECCBE6" w:tentative="1">
      <w:start w:val="1"/>
      <w:numFmt w:val="bullet"/>
      <w:lvlText w:val="•"/>
      <w:lvlJc w:val="left"/>
      <w:pPr>
        <w:tabs>
          <w:tab w:val="num" w:pos="5760"/>
        </w:tabs>
        <w:ind w:left="5760" w:hanging="360"/>
      </w:pPr>
      <w:rPr>
        <w:rFonts w:ascii="Arial" w:hAnsi="Arial" w:hint="default"/>
      </w:rPr>
    </w:lvl>
    <w:lvl w:ilvl="8" w:tplc="C44AFC1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4BE421EB"/>
    <w:multiLevelType w:val="hybridMultilevel"/>
    <w:tmpl w:val="F5F66926"/>
    <w:lvl w:ilvl="0" w:tplc="6D802DB2">
      <w:start w:val="1"/>
      <w:numFmt w:val="bullet"/>
      <w:lvlText w:val="•"/>
      <w:lvlJc w:val="left"/>
      <w:pPr>
        <w:tabs>
          <w:tab w:val="num" w:pos="360"/>
        </w:tabs>
        <w:ind w:left="360" w:hanging="360"/>
      </w:pPr>
      <w:rPr>
        <w:rFonts w:ascii="Arial" w:hAnsi="Arial" w:hint="default"/>
      </w:rPr>
    </w:lvl>
    <w:lvl w:ilvl="1" w:tplc="8E3875EE">
      <w:start w:val="144"/>
      <w:numFmt w:val="bullet"/>
      <w:lvlText w:val="◦"/>
      <w:lvlJc w:val="left"/>
      <w:pPr>
        <w:tabs>
          <w:tab w:val="num" w:pos="1080"/>
        </w:tabs>
        <w:ind w:left="1080" w:hanging="360"/>
      </w:pPr>
      <w:rPr>
        <w:rFonts w:ascii="Microsoft Sans Serif" w:hAnsi="Microsoft Sans Serif" w:hint="default"/>
      </w:rPr>
    </w:lvl>
    <w:lvl w:ilvl="2" w:tplc="CC963276" w:tentative="1">
      <w:start w:val="1"/>
      <w:numFmt w:val="bullet"/>
      <w:lvlText w:val="•"/>
      <w:lvlJc w:val="left"/>
      <w:pPr>
        <w:tabs>
          <w:tab w:val="num" w:pos="1800"/>
        </w:tabs>
        <w:ind w:left="1800" w:hanging="360"/>
      </w:pPr>
      <w:rPr>
        <w:rFonts w:ascii="Arial" w:hAnsi="Arial" w:hint="default"/>
      </w:rPr>
    </w:lvl>
    <w:lvl w:ilvl="3" w:tplc="6810C252" w:tentative="1">
      <w:start w:val="1"/>
      <w:numFmt w:val="bullet"/>
      <w:lvlText w:val="•"/>
      <w:lvlJc w:val="left"/>
      <w:pPr>
        <w:tabs>
          <w:tab w:val="num" w:pos="2520"/>
        </w:tabs>
        <w:ind w:left="2520" w:hanging="360"/>
      </w:pPr>
      <w:rPr>
        <w:rFonts w:ascii="Arial" w:hAnsi="Arial" w:hint="default"/>
      </w:rPr>
    </w:lvl>
    <w:lvl w:ilvl="4" w:tplc="58E6FFA6" w:tentative="1">
      <w:start w:val="1"/>
      <w:numFmt w:val="bullet"/>
      <w:lvlText w:val="•"/>
      <w:lvlJc w:val="left"/>
      <w:pPr>
        <w:tabs>
          <w:tab w:val="num" w:pos="3240"/>
        </w:tabs>
        <w:ind w:left="3240" w:hanging="360"/>
      </w:pPr>
      <w:rPr>
        <w:rFonts w:ascii="Arial" w:hAnsi="Arial" w:hint="default"/>
      </w:rPr>
    </w:lvl>
    <w:lvl w:ilvl="5" w:tplc="2D323E98" w:tentative="1">
      <w:start w:val="1"/>
      <w:numFmt w:val="bullet"/>
      <w:lvlText w:val="•"/>
      <w:lvlJc w:val="left"/>
      <w:pPr>
        <w:tabs>
          <w:tab w:val="num" w:pos="3960"/>
        </w:tabs>
        <w:ind w:left="3960" w:hanging="360"/>
      </w:pPr>
      <w:rPr>
        <w:rFonts w:ascii="Arial" w:hAnsi="Arial" w:hint="default"/>
      </w:rPr>
    </w:lvl>
    <w:lvl w:ilvl="6" w:tplc="D2185E5A" w:tentative="1">
      <w:start w:val="1"/>
      <w:numFmt w:val="bullet"/>
      <w:lvlText w:val="•"/>
      <w:lvlJc w:val="left"/>
      <w:pPr>
        <w:tabs>
          <w:tab w:val="num" w:pos="4680"/>
        </w:tabs>
        <w:ind w:left="4680" w:hanging="360"/>
      </w:pPr>
      <w:rPr>
        <w:rFonts w:ascii="Arial" w:hAnsi="Arial" w:hint="default"/>
      </w:rPr>
    </w:lvl>
    <w:lvl w:ilvl="7" w:tplc="FC4ECEEE" w:tentative="1">
      <w:start w:val="1"/>
      <w:numFmt w:val="bullet"/>
      <w:lvlText w:val="•"/>
      <w:lvlJc w:val="left"/>
      <w:pPr>
        <w:tabs>
          <w:tab w:val="num" w:pos="5400"/>
        </w:tabs>
        <w:ind w:left="5400" w:hanging="360"/>
      </w:pPr>
      <w:rPr>
        <w:rFonts w:ascii="Arial" w:hAnsi="Arial" w:hint="default"/>
      </w:rPr>
    </w:lvl>
    <w:lvl w:ilvl="8" w:tplc="171ABA46" w:tentative="1">
      <w:start w:val="1"/>
      <w:numFmt w:val="bullet"/>
      <w:lvlText w:val="•"/>
      <w:lvlJc w:val="left"/>
      <w:pPr>
        <w:tabs>
          <w:tab w:val="num" w:pos="6120"/>
        </w:tabs>
        <w:ind w:left="6120" w:hanging="360"/>
      </w:pPr>
      <w:rPr>
        <w:rFonts w:ascii="Arial" w:hAnsi="Arial" w:hint="default"/>
      </w:rPr>
    </w:lvl>
  </w:abstractNum>
  <w:abstractNum w:abstractNumId="99" w15:restartNumberingAfterBreak="0">
    <w:nsid w:val="4C326ABB"/>
    <w:multiLevelType w:val="hybridMultilevel"/>
    <w:tmpl w:val="E0CA6042"/>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0" w15:restartNumberingAfterBreak="0">
    <w:nsid w:val="4CE359B3"/>
    <w:multiLevelType w:val="hybridMultilevel"/>
    <w:tmpl w:val="DEE46E90"/>
    <w:lvl w:ilvl="0" w:tplc="EABCDDDA">
      <w:start w:val="1"/>
      <w:numFmt w:val="bullet"/>
      <w:lvlText w:val="•"/>
      <w:lvlJc w:val="left"/>
      <w:pPr>
        <w:tabs>
          <w:tab w:val="num" w:pos="360"/>
        </w:tabs>
        <w:ind w:left="360" w:hanging="360"/>
      </w:pPr>
      <w:rPr>
        <w:rFonts w:ascii="Arial" w:hAnsi="Arial" w:hint="default"/>
      </w:rPr>
    </w:lvl>
    <w:lvl w:ilvl="1" w:tplc="706A1C06">
      <w:start w:val="144"/>
      <w:numFmt w:val="bullet"/>
      <w:lvlText w:val="•"/>
      <w:lvlJc w:val="left"/>
      <w:pPr>
        <w:tabs>
          <w:tab w:val="num" w:pos="1080"/>
        </w:tabs>
        <w:ind w:left="1080" w:hanging="360"/>
      </w:pPr>
      <w:rPr>
        <w:rFonts w:ascii="Arial" w:hAnsi="Arial" w:hint="default"/>
      </w:rPr>
    </w:lvl>
    <w:lvl w:ilvl="2" w:tplc="692C1360" w:tentative="1">
      <w:start w:val="1"/>
      <w:numFmt w:val="bullet"/>
      <w:lvlText w:val="•"/>
      <w:lvlJc w:val="left"/>
      <w:pPr>
        <w:tabs>
          <w:tab w:val="num" w:pos="1800"/>
        </w:tabs>
        <w:ind w:left="1800" w:hanging="360"/>
      </w:pPr>
      <w:rPr>
        <w:rFonts w:ascii="Arial" w:hAnsi="Arial" w:hint="default"/>
      </w:rPr>
    </w:lvl>
    <w:lvl w:ilvl="3" w:tplc="D2267CC0" w:tentative="1">
      <w:start w:val="1"/>
      <w:numFmt w:val="bullet"/>
      <w:lvlText w:val="•"/>
      <w:lvlJc w:val="left"/>
      <w:pPr>
        <w:tabs>
          <w:tab w:val="num" w:pos="2520"/>
        </w:tabs>
        <w:ind w:left="2520" w:hanging="360"/>
      </w:pPr>
      <w:rPr>
        <w:rFonts w:ascii="Arial" w:hAnsi="Arial" w:hint="default"/>
      </w:rPr>
    </w:lvl>
    <w:lvl w:ilvl="4" w:tplc="6A76A8E6" w:tentative="1">
      <w:start w:val="1"/>
      <w:numFmt w:val="bullet"/>
      <w:lvlText w:val="•"/>
      <w:lvlJc w:val="left"/>
      <w:pPr>
        <w:tabs>
          <w:tab w:val="num" w:pos="3240"/>
        </w:tabs>
        <w:ind w:left="3240" w:hanging="360"/>
      </w:pPr>
      <w:rPr>
        <w:rFonts w:ascii="Arial" w:hAnsi="Arial" w:hint="default"/>
      </w:rPr>
    </w:lvl>
    <w:lvl w:ilvl="5" w:tplc="EE8E8616" w:tentative="1">
      <w:start w:val="1"/>
      <w:numFmt w:val="bullet"/>
      <w:lvlText w:val="•"/>
      <w:lvlJc w:val="left"/>
      <w:pPr>
        <w:tabs>
          <w:tab w:val="num" w:pos="3960"/>
        </w:tabs>
        <w:ind w:left="3960" w:hanging="360"/>
      </w:pPr>
      <w:rPr>
        <w:rFonts w:ascii="Arial" w:hAnsi="Arial" w:hint="default"/>
      </w:rPr>
    </w:lvl>
    <w:lvl w:ilvl="6" w:tplc="6B366E76" w:tentative="1">
      <w:start w:val="1"/>
      <w:numFmt w:val="bullet"/>
      <w:lvlText w:val="•"/>
      <w:lvlJc w:val="left"/>
      <w:pPr>
        <w:tabs>
          <w:tab w:val="num" w:pos="4680"/>
        </w:tabs>
        <w:ind w:left="4680" w:hanging="360"/>
      </w:pPr>
      <w:rPr>
        <w:rFonts w:ascii="Arial" w:hAnsi="Arial" w:hint="default"/>
      </w:rPr>
    </w:lvl>
    <w:lvl w:ilvl="7" w:tplc="29C84A8E" w:tentative="1">
      <w:start w:val="1"/>
      <w:numFmt w:val="bullet"/>
      <w:lvlText w:val="•"/>
      <w:lvlJc w:val="left"/>
      <w:pPr>
        <w:tabs>
          <w:tab w:val="num" w:pos="5400"/>
        </w:tabs>
        <w:ind w:left="5400" w:hanging="360"/>
      </w:pPr>
      <w:rPr>
        <w:rFonts w:ascii="Arial" w:hAnsi="Arial" w:hint="default"/>
      </w:rPr>
    </w:lvl>
    <w:lvl w:ilvl="8" w:tplc="9C3E78EA" w:tentative="1">
      <w:start w:val="1"/>
      <w:numFmt w:val="bullet"/>
      <w:lvlText w:val="•"/>
      <w:lvlJc w:val="left"/>
      <w:pPr>
        <w:tabs>
          <w:tab w:val="num" w:pos="6120"/>
        </w:tabs>
        <w:ind w:left="6120" w:hanging="360"/>
      </w:pPr>
      <w:rPr>
        <w:rFonts w:ascii="Arial" w:hAnsi="Arial" w:hint="default"/>
      </w:rPr>
    </w:lvl>
  </w:abstractNum>
  <w:abstractNum w:abstractNumId="101" w15:restartNumberingAfterBreak="0">
    <w:nsid w:val="4D643270"/>
    <w:multiLevelType w:val="hybridMultilevel"/>
    <w:tmpl w:val="7DB874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4DA15EF0"/>
    <w:multiLevelType w:val="hybridMultilevel"/>
    <w:tmpl w:val="CC88FD7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03"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503E2848"/>
    <w:multiLevelType w:val="hybridMultilevel"/>
    <w:tmpl w:val="07B29E1C"/>
    <w:lvl w:ilvl="0" w:tplc="13D06C4C">
      <w:start w:val="1"/>
      <w:numFmt w:val="bullet"/>
      <w:lvlText w:val="•"/>
      <w:lvlJc w:val="left"/>
      <w:pPr>
        <w:tabs>
          <w:tab w:val="num" w:pos="360"/>
        </w:tabs>
        <w:ind w:left="360" w:hanging="360"/>
      </w:pPr>
      <w:rPr>
        <w:rFonts w:ascii="Arial" w:hAnsi="Arial" w:hint="default"/>
      </w:rPr>
    </w:lvl>
    <w:lvl w:ilvl="1" w:tplc="0D7A6E8E">
      <w:start w:val="144"/>
      <w:numFmt w:val="bullet"/>
      <w:lvlText w:val="•"/>
      <w:lvlJc w:val="left"/>
      <w:pPr>
        <w:tabs>
          <w:tab w:val="num" w:pos="1080"/>
        </w:tabs>
        <w:ind w:left="1080" w:hanging="360"/>
      </w:pPr>
      <w:rPr>
        <w:rFonts w:ascii="Arial" w:hAnsi="Arial" w:hint="default"/>
      </w:rPr>
    </w:lvl>
    <w:lvl w:ilvl="2" w:tplc="BDF26D4E" w:tentative="1">
      <w:start w:val="1"/>
      <w:numFmt w:val="bullet"/>
      <w:lvlText w:val="•"/>
      <w:lvlJc w:val="left"/>
      <w:pPr>
        <w:tabs>
          <w:tab w:val="num" w:pos="1800"/>
        </w:tabs>
        <w:ind w:left="1800" w:hanging="360"/>
      </w:pPr>
      <w:rPr>
        <w:rFonts w:ascii="Arial" w:hAnsi="Arial" w:hint="default"/>
      </w:rPr>
    </w:lvl>
    <w:lvl w:ilvl="3" w:tplc="C11E0D24" w:tentative="1">
      <w:start w:val="1"/>
      <w:numFmt w:val="bullet"/>
      <w:lvlText w:val="•"/>
      <w:lvlJc w:val="left"/>
      <w:pPr>
        <w:tabs>
          <w:tab w:val="num" w:pos="2520"/>
        </w:tabs>
        <w:ind w:left="2520" w:hanging="360"/>
      </w:pPr>
      <w:rPr>
        <w:rFonts w:ascii="Arial" w:hAnsi="Arial" w:hint="default"/>
      </w:rPr>
    </w:lvl>
    <w:lvl w:ilvl="4" w:tplc="5B1221B4" w:tentative="1">
      <w:start w:val="1"/>
      <w:numFmt w:val="bullet"/>
      <w:lvlText w:val="•"/>
      <w:lvlJc w:val="left"/>
      <w:pPr>
        <w:tabs>
          <w:tab w:val="num" w:pos="3240"/>
        </w:tabs>
        <w:ind w:left="3240" w:hanging="360"/>
      </w:pPr>
      <w:rPr>
        <w:rFonts w:ascii="Arial" w:hAnsi="Arial" w:hint="default"/>
      </w:rPr>
    </w:lvl>
    <w:lvl w:ilvl="5" w:tplc="467A310A" w:tentative="1">
      <w:start w:val="1"/>
      <w:numFmt w:val="bullet"/>
      <w:lvlText w:val="•"/>
      <w:lvlJc w:val="left"/>
      <w:pPr>
        <w:tabs>
          <w:tab w:val="num" w:pos="3960"/>
        </w:tabs>
        <w:ind w:left="3960" w:hanging="360"/>
      </w:pPr>
      <w:rPr>
        <w:rFonts w:ascii="Arial" w:hAnsi="Arial" w:hint="default"/>
      </w:rPr>
    </w:lvl>
    <w:lvl w:ilvl="6" w:tplc="DBA037C4" w:tentative="1">
      <w:start w:val="1"/>
      <w:numFmt w:val="bullet"/>
      <w:lvlText w:val="•"/>
      <w:lvlJc w:val="left"/>
      <w:pPr>
        <w:tabs>
          <w:tab w:val="num" w:pos="4680"/>
        </w:tabs>
        <w:ind w:left="4680" w:hanging="360"/>
      </w:pPr>
      <w:rPr>
        <w:rFonts w:ascii="Arial" w:hAnsi="Arial" w:hint="default"/>
      </w:rPr>
    </w:lvl>
    <w:lvl w:ilvl="7" w:tplc="DF0C7F14" w:tentative="1">
      <w:start w:val="1"/>
      <w:numFmt w:val="bullet"/>
      <w:lvlText w:val="•"/>
      <w:lvlJc w:val="left"/>
      <w:pPr>
        <w:tabs>
          <w:tab w:val="num" w:pos="5400"/>
        </w:tabs>
        <w:ind w:left="5400" w:hanging="360"/>
      </w:pPr>
      <w:rPr>
        <w:rFonts w:ascii="Arial" w:hAnsi="Arial" w:hint="default"/>
      </w:rPr>
    </w:lvl>
    <w:lvl w:ilvl="8" w:tplc="841C90D8" w:tentative="1">
      <w:start w:val="1"/>
      <w:numFmt w:val="bullet"/>
      <w:lvlText w:val="•"/>
      <w:lvlJc w:val="left"/>
      <w:pPr>
        <w:tabs>
          <w:tab w:val="num" w:pos="6120"/>
        </w:tabs>
        <w:ind w:left="6120" w:hanging="360"/>
      </w:pPr>
      <w:rPr>
        <w:rFonts w:ascii="Arial" w:hAnsi="Arial" w:hint="default"/>
      </w:rPr>
    </w:lvl>
  </w:abstractNum>
  <w:abstractNum w:abstractNumId="105" w15:restartNumberingAfterBreak="0">
    <w:nsid w:val="50701B10"/>
    <w:multiLevelType w:val="hybridMultilevel"/>
    <w:tmpl w:val="6AE43B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6" w15:restartNumberingAfterBreak="0">
    <w:nsid w:val="5101505E"/>
    <w:multiLevelType w:val="hybridMultilevel"/>
    <w:tmpl w:val="3ED60D20"/>
    <w:lvl w:ilvl="0" w:tplc="D83E4AC6">
      <w:start w:val="1"/>
      <w:numFmt w:val="decimal"/>
      <w:pStyle w:val="Observation"/>
      <w:lvlText w:val="Observation %1"/>
      <w:lvlJc w:val="left"/>
      <w:pPr>
        <w:ind w:left="360" w:hanging="360"/>
      </w:pPr>
    </w:lvl>
    <w:lvl w:ilvl="1" w:tplc="04090001">
      <w:start w:val="1"/>
      <w:numFmt w:val="bullet"/>
      <w:lvlText w:val=""/>
      <w:lvlJc w:val="left"/>
      <w:pPr>
        <w:ind w:left="63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51404AF8"/>
    <w:multiLevelType w:val="hybridMultilevel"/>
    <w:tmpl w:val="9C04B23A"/>
    <w:lvl w:ilvl="0" w:tplc="D0E2FD86">
      <w:start w:val="1"/>
      <w:numFmt w:val="bullet"/>
      <w:lvlText w:val="•"/>
      <w:lvlJc w:val="left"/>
      <w:pPr>
        <w:tabs>
          <w:tab w:val="num" w:pos="720"/>
        </w:tabs>
        <w:ind w:left="720" w:hanging="360"/>
      </w:pPr>
      <w:rPr>
        <w:rFonts w:ascii="Arial" w:hAnsi="Arial" w:hint="default"/>
      </w:rPr>
    </w:lvl>
    <w:lvl w:ilvl="1" w:tplc="92A68DAA">
      <w:start w:val="144"/>
      <w:numFmt w:val="bullet"/>
      <w:lvlText w:val="•"/>
      <w:lvlJc w:val="left"/>
      <w:pPr>
        <w:tabs>
          <w:tab w:val="num" w:pos="1440"/>
        </w:tabs>
        <w:ind w:left="1440" w:hanging="360"/>
      </w:pPr>
      <w:rPr>
        <w:rFonts w:ascii="Arial" w:hAnsi="Arial" w:hint="default"/>
      </w:rPr>
    </w:lvl>
    <w:lvl w:ilvl="2" w:tplc="4A340008">
      <w:start w:val="144"/>
      <w:numFmt w:val="bullet"/>
      <w:lvlText w:val="•"/>
      <w:lvlJc w:val="left"/>
      <w:pPr>
        <w:tabs>
          <w:tab w:val="num" w:pos="2160"/>
        </w:tabs>
        <w:ind w:left="2160" w:hanging="360"/>
      </w:pPr>
      <w:rPr>
        <w:rFonts w:ascii="Arial" w:hAnsi="Arial" w:hint="default"/>
      </w:rPr>
    </w:lvl>
    <w:lvl w:ilvl="3" w:tplc="9D66BAC2" w:tentative="1">
      <w:start w:val="1"/>
      <w:numFmt w:val="bullet"/>
      <w:lvlText w:val="•"/>
      <w:lvlJc w:val="left"/>
      <w:pPr>
        <w:tabs>
          <w:tab w:val="num" w:pos="2880"/>
        </w:tabs>
        <w:ind w:left="2880" w:hanging="360"/>
      </w:pPr>
      <w:rPr>
        <w:rFonts w:ascii="Arial" w:hAnsi="Arial" w:hint="default"/>
      </w:rPr>
    </w:lvl>
    <w:lvl w:ilvl="4" w:tplc="40380928" w:tentative="1">
      <w:start w:val="1"/>
      <w:numFmt w:val="bullet"/>
      <w:lvlText w:val="•"/>
      <w:lvlJc w:val="left"/>
      <w:pPr>
        <w:tabs>
          <w:tab w:val="num" w:pos="3600"/>
        </w:tabs>
        <w:ind w:left="3600" w:hanging="360"/>
      </w:pPr>
      <w:rPr>
        <w:rFonts w:ascii="Arial" w:hAnsi="Arial" w:hint="default"/>
      </w:rPr>
    </w:lvl>
    <w:lvl w:ilvl="5" w:tplc="957AE358" w:tentative="1">
      <w:start w:val="1"/>
      <w:numFmt w:val="bullet"/>
      <w:lvlText w:val="•"/>
      <w:lvlJc w:val="left"/>
      <w:pPr>
        <w:tabs>
          <w:tab w:val="num" w:pos="4320"/>
        </w:tabs>
        <w:ind w:left="4320" w:hanging="360"/>
      </w:pPr>
      <w:rPr>
        <w:rFonts w:ascii="Arial" w:hAnsi="Arial" w:hint="default"/>
      </w:rPr>
    </w:lvl>
    <w:lvl w:ilvl="6" w:tplc="478405AA" w:tentative="1">
      <w:start w:val="1"/>
      <w:numFmt w:val="bullet"/>
      <w:lvlText w:val="•"/>
      <w:lvlJc w:val="left"/>
      <w:pPr>
        <w:tabs>
          <w:tab w:val="num" w:pos="5040"/>
        </w:tabs>
        <w:ind w:left="5040" w:hanging="360"/>
      </w:pPr>
      <w:rPr>
        <w:rFonts w:ascii="Arial" w:hAnsi="Arial" w:hint="default"/>
      </w:rPr>
    </w:lvl>
    <w:lvl w:ilvl="7" w:tplc="85BAC528" w:tentative="1">
      <w:start w:val="1"/>
      <w:numFmt w:val="bullet"/>
      <w:lvlText w:val="•"/>
      <w:lvlJc w:val="left"/>
      <w:pPr>
        <w:tabs>
          <w:tab w:val="num" w:pos="5760"/>
        </w:tabs>
        <w:ind w:left="5760" w:hanging="360"/>
      </w:pPr>
      <w:rPr>
        <w:rFonts w:ascii="Arial" w:hAnsi="Arial" w:hint="default"/>
      </w:rPr>
    </w:lvl>
    <w:lvl w:ilvl="8" w:tplc="04548234"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52E562DC"/>
    <w:multiLevelType w:val="hybridMultilevel"/>
    <w:tmpl w:val="C9FC60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574A048B"/>
    <w:multiLevelType w:val="multilevel"/>
    <w:tmpl w:val="F0628B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584B0EEC"/>
    <w:multiLevelType w:val="hybridMultilevel"/>
    <w:tmpl w:val="CBCE5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58BB357E"/>
    <w:multiLevelType w:val="hybridMultilevel"/>
    <w:tmpl w:val="D6BC6386"/>
    <w:lvl w:ilvl="0" w:tplc="661A49B0">
      <w:start w:val="1"/>
      <w:numFmt w:val="bullet"/>
      <w:lvlText w:val="•"/>
      <w:lvlJc w:val="left"/>
      <w:pPr>
        <w:tabs>
          <w:tab w:val="num" w:pos="720"/>
        </w:tabs>
        <w:ind w:left="720" w:hanging="360"/>
      </w:pPr>
      <w:rPr>
        <w:rFonts w:ascii="Arial" w:hAnsi="Arial" w:hint="default"/>
      </w:rPr>
    </w:lvl>
    <w:lvl w:ilvl="1" w:tplc="79FAE3B2">
      <w:start w:val="1"/>
      <w:numFmt w:val="bullet"/>
      <w:lvlText w:val="•"/>
      <w:lvlJc w:val="left"/>
      <w:pPr>
        <w:tabs>
          <w:tab w:val="num" w:pos="1440"/>
        </w:tabs>
        <w:ind w:left="1440" w:hanging="360"/>
      </w:pPr>
      <w:rPr>
        <w:rFonts w:ascii="Arial" w:hAnsi="Arial" w:hint="default"/>
      </w:rPr>
    </w:lvl>
    <w:lvl w:ilvl="2" w:tplc="AD3C7C90">
      <w:start w:val="1"/>
      <w:numFmt w:val="bullet"/>
      <w:lvlText w:val="•"/>
      <w:lvlJc w:val="left"/>
      <w:pPr>
        <w:tabs>
          <w:tab w:val="num" w:pos="2160"/>
        </w:tabs>
        <w:ind w:left="2160" w:hanging="360"/>
      </w:pPr>
      <w:rPr>
        <w:rFonts w:ascii="Arial" w:hAnsi="Arial" w:hint="default"/>
      </w:rPr>
    </w:lvl>
    <w:lvl w:ilvl="3" w:tplc="01EE629A">
      <w:start w:val="1"/>
      <w:numFmt w:val="bullet"/>
      <w:lvlText w:val="•"/>
      <w:lvlJc w:val="left"/>
      <w:pPr>
        <w:tabs>
          <w:tab w:val="num" w:pos="2880"/>
        </w:tabs>
        <w:ind w:left="2880" w:hanging="360"/>
      </w:pPr>
      <w:rPr>
        <w:rFonts w:ascii="Arial" w:hAnsi="Arial" w:hint="default"/>
      </w:rPr>
    </w:lvl>
    <w:lvl w:ilvl="4" w:tplc="3940CF3E" w:tentative="1">
      <w:start w:val="1"/>
      <w:numFmt w:val="bullet"/>
      <w:lvlText w:val="•"/>
      <w:lvlJc w:val="left"/>
      <w:pPr>
        <w:tabs>
          <w:tab w:val="num" w:pos="3600"/>
        </w:tabs>
        <w:ind w:left="3600" w:hanging="360"/>
      </w:pPr>
      <w:rPr>
        <w:rFonts w:ascii="Arial" w:hAnsi="Arial" w:hint="default"/>
      </w:rPr>
    </w:lvl>
    <w:lvl w:ilvl="5" w:tplc="07DE41EC" w:tentative="1">
      <w:start w:val="1"/>
      <w:numFmt w:val="bullet"/>
      <w:lvlText w:val="•"/>
      <w:lvlJc w:val="left"/>
      <w:pPr>
        <w:tabs>
          <w:tab w:val="num" w:pos="4320"/>
        </w:tabs>
        <w:ind w:left="4320" w:hanging="360"/>
      </w:pPr>
      <w:rPr>
        <w:rFonts w:ascii="Arial" w:hAnsi="Arial" w:hint="default"/>
      </w:rPr>
    </w:lvl>
    <w:lvl w:ilvl="6" w:tplc="5A3074F4" w:tentative="1">
      <w:start w:val="1"/>
      <w:numFmt w:val="bullet"/>
      <w:lvlText w:val="•"/>
      <w:lvlJc w:val="left"/>
      <w:pPr>
        <w:tabs>
          <w:tab w:val="num" w:pos="5040"/>
        </w:tabs>
        <w:ind w:left="5040" w:hanging="360"/>
      </w:pPr>
      <w:rPr>
        <w:rFonts w:ascii="Arial" w:hAnsi="Arial" w:hint="default"/>
      </w:rPr>
    </w:lvl>
    <w:lvl w:ilvl="7" w:tplc="4024108A" w:tentative="1">
      <w:start w:val="1"/>
      <w:numFmt w:val="bullet"/>
      <w:lvlText w:val="•"/>
      <w:lvlJc w:val="left"/>
      <w:pPr>
        <w:tabs>
          <w:tab w:val="num" w:pos="5760"/>
        </w:tabs>
        <w:ind w:left="5760" w:hanging="360"/>
      </w:pPr>
      <w:rPr>
        <w:rFonts w:ascii="Arial" w:hAnsi="Arial" w:hint="default"/>
      </w:rPr>
    </w:lvl>
    <w:lvl w:ilvl="8" w:tplc="DF020A5C"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58EF2498"/>
    <w:multiLevelType w:val="hybridMultilevel"/>
    <w:tmpl w:val="0408E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59346859"/>
    <w:multiLevelType w:val="hybridMultilevel"/>
    <w:tmpl w:val="C70A7D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6"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7" w15:restartNumberingAfterBreak="0">
    <w:nsid w:val="5B801489"/>
    <w:multiLevelType w:val="hybridMultilevel"/>
    <w:tmpl w:val="0D3400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D8E499F"/>
    <w:multiLevelType w:val="hybridMultilevel"/>
    <w:tmpl w:val="3E6C3B86"/>
    <w:lvl w:ilvl="0" w:tplc="CD085062">
      <w:start w:val="1"/>
      <w:numFmt w:val="bullet"/>
      <w:lvlText w:val="•"/>
      <w:lvlJc w:val="left"/>
      <w:pPr>
        <w:tabs>
          <w:tab w:val="num" w:pos="720"/>
        </w:tabs>
        <w:ind w:left="720" w:hanging="360"/>
      </w:pPr>
      <w:rPr>
        <w:rFonts w:ascii="Arial" w:hAnsi="Arial" w:hint="default"/>
      </w:rPr>
    </w:lvl>
    <w:lvl w:ilvl="1" w:tplc="57B2D7A4" w:tentative="1">
      <w:start w:val="1"/>
      <w:numFmt w:val="bullet"/>
      <w:lvlText w:val="•"/>
      <w:lvlJc w:val="left"/>
      <w:pPr>
        <w:tabs>
          <w:tab w:val="num" w:pos="1440"/>
        </w:tabs>
        <w:ind w:left="1440" w:hanging="360"/>
      </w:pPr>
      <w:rPr>
        <w:rFonts w:ascii="Arial" w:hAnsi="Arial" w:hint="default"/>
      </w:rPr>
    </w:lvl>
    <w:lvl w:ilvl="2" w:tplc="3F56509A" w:tentative="1">
      <w:start w:val="1"/>
      <w:numFmt w:val="bullet"/>
      <w:lvlText w:val="•"/>
      <w:lvlJc w:val="left"/>
      <w:pPr>
        <w:tabs>
          <w:tab w:val="num" w:pos="2160"/>
        </w:tabs>
        <w:ind w:left="2160" w:hanging="360"/>
      </w:pPr>
      <w:rPr>
        <w:rFonts w:ascii="Arial" w:hAnsi="Arial" w:hint="default"/>
      </w:rPr>
    </w:lvl>
    <w:lvl w:ilvl="3" w:tplc="94F64504" w:tentative="1">
      <w:start w:val="1"/>
      <w:numFmt w:val="bullet"/>
      <w:lvlText w:val="•"/>
      <w:lvlJc w:val="left"/>
      <w:pPr>
        <w:tabs>
          <w:tab w:val="num" w:pos="2880"/>
        </w:tabs>
        <w:ind w:left="2880" w:hanging="360"/>
      </w:pPr>
      <w:rPr>
        <w:rFonts w:ascii="Arial" w:hAnsi="Arial" w:hint="default"/>
      </w:rPr>
    </w:lvl>
    <w:lvl w:ilvl="4" w:tplc="308E2014" w:tentative="1">
      <w:start w:val="1"/>
      <w:numFmt w:val="bullet"/>
      <w:lvlText w:val="•"/>
      <w:lvlJc w:val="left"/>
      <w:pPr>
        <w:tabs>
          <w:tab w:val="num" w:pos="3600"/>
        </w:tabs>
        <w:ind w:left="3600" w:hanging="360"/>
      </w:pPr>
      <w:rPr>
        <w:rFonts w:ascii="Arial" w:hAnsi="Arial" w:hint="default"/>
      </w:rPr>
    </w:lvl>
    <w:lvl w:ilvl="5" w:tplc="082CCD1C" w:tentative="1">
      <w:start w:val="1"/>
      <w:numFmt w:val="bullet"/>
      <w:lvlText w:val="•"/>
      <w:lvlJc w:val="left"/>
      <w:pPr>
        <w:tabs>
          <w:tab w:val="num" w:pos="4320"/>
        </w:tabs>
        <w:ind w:left="4320" w:hanging="360"/>
      </w:pPr>
      <w:rPr>
        <w:rFonts w:ascii="Arial" w:hAnsi="Arial" w:hint="default"/>
      </w:rPr>
    </w:lvl>
    <w:lvl w:ilvl="6" w:tplc="338A91E6" w:tentative="1">
      <w:start w:val="1"/>
      <w:numFmt w:val="bullet"/>
      <w:lvlText w:val="•"/>
      <w:lvlJc w:val="left"/>
      <w:pPr>
        <w:tabs>
          <w:tab w:val="num" w:pos="5040"/>
        </w:tabs>
        <w:ind w:left="5040" w:hanging="360"/>
      </w:pPr>
      <w:rPr>
        <w:rFonts w:ascii="Arial" w:hAnsi="Arial" w:hint="default"/>
      </w:rPr>
    </w:lvl>
    <w:lvl w:ilvl="7" w:tplc="9EBAD268" w:tentative="1">
      <w:start w:val="1"/>
      <w:numFmt w:val="bullet"/>
      <w:lvlText w:val="•"/>
      <w:lvlJc w:val="left"/>
      <w:pPr>
        <w:tabs>
          <w:tab w:val="num" w:pos="5760"/>
        </w:tabs>
        <w:ind w:left="5760" w:hanging="360"/>
      </w:pPr>
      <w:rPr>
        <w:rFonts w:ascii="Arial" w:hAnsi="Arial" w:hint="default"/>
      </w:rPr>
    </w:lvl>
    <w:lvl w:ilvl="8" w:tplc="977C152E" w:tentative="1">
      <w:start w:val="1"/>
      <w:numFmt w:val="bullet"/>
      <w:lvlText w:val="•"/>
      <w:lvlJc w:val="left"/>
      <w:pPr>
        <w:tabs>
          <w:tab w:val="num" w:pos="6480"/>
        </w:tabs>
        <w:ind w:left="6480" w:hanging="360"/>
      </w:pPr>
      <w:rPr>
        <w:rFonts w:ascii="Arial" w:hAnsi="Arial" w:hint="default"/>
      </w:rPr>
    </w:lvl>
  </w:abstractNum>
  <w:abstractNum w:abstractNumId="119" w15:restartNumberingAfterBreak="0">
    <w:nsid w:val="5DCF2A23"/>
    <w:multiLevelType w:val="hybridMultilevel"/>
    <w:tmpl w:val="9868713A"/>
    <w:lvl w:ilvl="0" w:tplc="3BFCC600">
      <w:start w:val="1"/>
      <w:numFmt w:val="bullet"/>
      <w:lvlText w:val="•"/>
      <w:lvlJc w:val="left"/>
      <w:pPr>
        <w:tabs>
          <w:tab w:val="num" w:pos="720"/>
        </w:tabs>
        <w:ind w:left="720" w:hanging="360"/>
      </w:pPr>
      <w:rPr>
        <w:rFonts w:ascii="Arial" w:hAnsi="Arial" w:hint="default"/>
      </w:rPr>
    </w:lvl>
    <w:lvl w:ilvl="1" w:tplc="73CCD466" w:tentative="1">
      <w:start w:val="1"/>
      <w:numFmt w:val="bullet"/>
      <w:lvlText w:val="•"/>
      <w:lvlJc w:val="left"/>
      <w:pPr>
        <w:tabs>
          <w:tab w:val="num" w:pos="1440"/>
        </w:tabs>
        <w:ind w:left="1440" w:hanging="360"/>
      </w:pPr>
      <w:rPr>
        <w:rFonts w:ascii="Arial" w:hAnsi="Arial" w:hint="default"/>
      </w:rPr>
    </w:lvl>
    <w:lvl w:ilvl="2" w:tplc="0D7CC452" w:tentative="1">
      <w:start w:val="1"/>
      <w:numFmt w:val="bullet"/>
      <w:lvlText w:val="•"/>
      <w:lvlJc w:val="left"/>
      <w:pPr>
        <w:tabs>
          <w:tab w:val="num" w:pos="2160"/>
        </w:tabs>
        <w:ind w:left="2160" w:hanging="360"/>
      </w:pPr>
      <w:rPr>
        <w:rFonts w:ascii="Arial" w:hAnsi="Arial" w:hint="default"/>
      </w:rPr>
    </w:lvl>
    <w:lvl w:ilvl="3" w:tplc="061011F0" w:tentative="1">
      <w:start w:val="1"/>
      <w:numFmt w:val="bullet"/>
      <w:lvlText w:val="•"/>
      <w:lvlJc w:val="left"/>
      <w:pPr>
        <w:tabs>
          <w:tab w:val="num" w:pos="2880"/>
        </w:tabs>
        <w:ind w:left="2880" w:hanging="360"/>
      </w:pPr>
      <w:rPr>
        <w:rFonts w:ascii="Arial" w:hAnsi="Arial" w:hint="default"/>
      </w:rPr>
    </w:lvl>
    <w:lvl w:ilvl="4" w:tplc="61E03D5A" w:tentative="1">
      <w:start w:val="1"/>
      <w:numFmt w:val="bullet"/>
      <w:lvlText w:val="•"/>
      <w:lvlJc w:val="left"/>
      <w:pPr>
        <w:tabs>
          <w:tab w:val="num" w:pos="3600"/>
        </w:tabs>
        <w:ind w:left="3600" w:hanging="360"/>
      </w:pPr>
      <w:rPr>
        <w:rFonts w:ascii="Arial" w:hAnsi="Arial" w:hint="default"/>
      </w:rPr>
    </w:lvl>
    <w:lvl w:ilvl="5" w:tplc="F72A8A5E" w:tentative="1">
      <w:start w:val="1"/>
      <w:numFmt w:val="bullet"/>
      <w:lvlText w:val="•"/>
      <w:lvlJc w:val="left"/>
      <w:pPr>
        <w:tabs>
          <w:tab w:val="num" w:pos="4320"/>
        </w:tabs>
        <w:ind w:left="4320" w:hanging="360"/>
      </w:pPr>
      <w:rPr>
        <w:rFonts w:ascii="Arial" w:hAnsi="Arial" w:hint="default"/>
      </w:rPr>
    </w:lvl>
    <w:lvl w:ilvl="6" w:tplc="D868C82C" w:tentative="1">
      <w:start w:val="1"/>
      <w:numFmt w:val="bullet"/>
      <w:lvlText w:val="•"/>
      <w:lvlJc w:val="left"/>
      <w:pPr>
        <w:tabs>
          <w:tab w:val="num" w:pos="5040"/>
        </w:tabs>
        <w:ind w:left="5040" w:hanging="360"/>
      </w:pPr>
      <w:rPr>
        <w:rFonts w:ascii="Arial" w:hAnsi="Arial" w:hint="default"/>
      </w:rPr>
    </w:lvl>
    <w:lvl w:ilvl="7" w:tplc="C798B1D8" w:tentative="1">
      <w:start w:val="1"/>
      <w:numFmt w:val="bullet"/>
      <w:lvlText w:val="•"/>
      <w:lvlJc w:val="left"/>
      <w:pPr>
        <w:tabs>
          <w:tab w:val="num" w:pos="5760"/>
        </w:tabs>
        <w:ind w:left="5760" w:hanging="360"/>
      </w:pPr>
      <w:rPr>
        <w:rFonts w:ascii="Arial" w:hAnsi="Arial" w:hint="default"/>
      </w:rPr>
    </w:lvl>
    <w:lvl w:ilvl="8" w:tplc="28E8B182"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5E924634"/>
    <w:multiLevelType w:val="hybridMultilevel"/>
    <w:tmpl w:val="DB88A31C"/>
    <w:lvl w:ilvl="0" w:tplc="E2C4F7D6">
      <w:start w:val="1"/>
      <w:numFmt w:val="bullet"/>
      <w:lvlText w:val="•"/>
      <w:lvlJc w:val="left"/>
      <w:pPr>
        <w:tabs>
          <w:tab w:val="num" w:pos="360"/>
        </w:tabs>
        <w:ind w:left="360" w:hanging="360"/>
      </w:pPr>
      <w:rPr>
        <w:rFonts w:ascii="Arial" w:hAnsi="Arial" w:hint="default"/>
      </w:rPr>
    </w:lvl>
    <w:lvl w:ilvl="1" w:tplc="6AFE156E" w:tentative="1">
      <w:start w:val="1"/>
      <w:numFmt w:val="bullet"/>
      <w:lvlText w:val="•"/>
      <w:lvlJc w:val="left"/>
      <w:pPr>
        <w:tabs>
          <w:tab w:val="num" w:pos="1080"/>
        </w:tabs>
        <w:ind w:left="1080" w:hanging="360"/>
      </w:pPr>
      <w:rPr>
        <w:rFonts w:ascii="Arial" w:hAnsi="Arial" w:hint="default"/>
      </w:rPr>
    </w:lvl>
    <w:lvl w:ilvl="2" w:tplc="83DE39E2" w:tentative="1">
      <w:start w:val="1"/>
      <w:numFmt w:val="bullet"/>
      <w:lvlText w:val="•"/>
      <w:lvlJc w:val="left"/>
      <w:pPr>
        <w:tabs>
          <w:tab w:val="num" w:pos="1800"/>
        </w:tabs>
        <w:ind w:left="1800" w:hanging="360"/>
      </w:pPr>
      <w:rPr>
        <w:rFonts w:ascii="Arial" w:hAnsi="Arial" w:hint="default"/>
      </w:rPr>
    </w:lvl>
    <w:lvl w:ilvl="3" w:tplc="F2CC2474" w:tentative="1">
      <w:start w:val="1"/>
      <w:numFmt w:val="bullet"/>
      <w:lvlText w:val="•"/>
      <w:lvlJc w:val="left"/>
      <w:pPr>
        <w:tabs>
          <w:tab w:val="num" w:pos="2520"/>
        </w:tabs>
        <w:ind w:left="2520" w:hanging="360"/>
      </w:pPr>
      <w:rPr>
        <w:rFonts w:ascii="Arial" w:hAnsi="Arial" w:hint="default"/>
      </w:rPr>
    </w:lvl>
    <w:lvl w:ilvl="4" w:tplc="E362B466" w:tentative="1">
      <w:start w:val="1"/>
      <w:numFmt w:val="bullet"/>
      <w:lvlText w:val="•"/>
      <w:lvlJc w:val="left"/>
      <w:pPr>
        <w:tabs>
          <w:tab w:val="num" w:pos="3240"/>
        </w:tabs>
        <w:ind w:left="3240" w:hanging="360"/>
      </w:pPr>
      <w:rPr>
        <w:rFonts w:ascii="Arial" w:hAnsi="Arial" w:hint="default"/>
      </w:rPr>
    </w:lvl>
    <w:lvl w:ilvl="5" w:tplc="34DE8CFE" w:tentative="1">
      <w:start w:val="1"/>
      <w:numFmt w:val="bullet"/>
      <w:lvlText w:val="•"/>
      <w:lvlJc w:val="left"/>
      <w:pPr>
        <w:tabs>
          <w:tab w:val="num" w:pos="3960"/>
        </w:tabs>
        <w:ind w:left="3960" w:hanging="360"/>
      </w:pPr>
      <w:rPr>
        <w:rFonts w:ascii="Arial" w:hAnsi="Arial" w:hint="default"/>
      </w:rPr>
    </w:lvl>
    <w:lvl w:ilvl="6" w:tplc="8CD2BE52" w:tentative="1">
      <w:start w:val="1"/>
      <w:numFmt w:val="bullet"/>
      <w:lvlText w:val="•"/>
      <w:lvlJc w:val="left"/>
      <w:pPr>
        <w:tabs>
          <w:tab w:val="num" w:pos="4680"/>
        </w:tabs>
        <w:ind w:left="4680" w:hanging="360"/>
      </w:pPr>
      <w:rPr>
        <w:rFonts w:ascii="Arial" w:hAnsi="Arial" w:hint="default"/>
      </w:rPr>
    </w:lvl>
    <w:lvl w:ilvl="7" w:tplc="F99A4100" w:tentative="1">
      <w:start w:val="1"/>
      <w:numFmt w:val="bullet"/>
      <w:lvlText w:val="•"/>
      <w:lvlJc w:val="left"/>
      <w:pPr>
        <w:tabs>
          <w:tab w:val="num" w:pos="5400"/>
        </w:tabs>
        <w:ind w:left="5400" w:hanging="360"/>
      </w:pPr>
      <w:rPr>
        <w:rFonts w:ascii="Arial" w:hAnsi="Arial" w:hint="default"/>
      </w:rPr>
    </w:lvl>
    <w:lvl w:ilvl="8" w:tplc="F75E8AEE"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5E9C4C98"/>
    <w:multiLevelType w:val="hybridMultilevel"/>
    <w:tmpl w:val="4D10BB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2"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3" w15:restartNumberingAfterBreak="0">
    <w:nsid w:val="61D567D3"/>
    <w:multiLevelType w:val="hybridMultilevel"/>
    <w:tmpl w:val="439E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4"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2191AAE"/>
    <w:multiLevelType w:val="hybridMultilevel"/>
    <w:tmpl w:val="685288C6"/>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1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7" w15:restartNumberingAfterBreak="0">
    <w:nsid w:val="64B42209"/>
    <w:multiLevelType w:val="hybridMultilevel"/>
    <w:tmpl w:val="D1624D8E"/>
    <w:lvl w:ilvl="0" w:tplc="9F54FCB8">
      <w:start w:val="1"/>
      <w:numFmt w:val="bullet"/>
      <w:lvlText w:val="•"/>
      <w:lvlJc w:val="left"/>
      <w:pPr>
        <w:tabs>
          <w:tab w:val="num" w:pos="720"/>
        </w:tabs>
        <w:ind w:left="720" w:hanging="360"/>
      </w:pPr>
      <w:rPr>
        <w:rFonts w:ascii="Arial" w:hAnsi="Arial" w:hint="default"/>
      </w:rPr>
    </w:lvl>
    <w:lvl w:ilvl="1" w:tplc="AD9EFD34">
      <w:start w:val="144"/>
      <w:numFmt w:val="bullet"/>
      <w:lvlText w:val="◦"/>
      <w:lvlJc w:val="left"/>
      <w:pPr>
        <w:tabs>
          <w:tab w:val="num" w:pos="1440"/>
        </w:tabs>
        <w:ind w:left="1440" w:hanging="360"/>
      </w:pPr>
      <w:rPr>
        <w:rFonts w:ascii="Microsoft Sans Serif" w:hAnsi="Microsoft Sans Serif" w:hint="default"/>
      </w:rPr>
    </w:lvl>
    <w:lvl w:ilvl="2" w:tplc="5BF2CAB2" w:tentative="1">
      <w:start w:val="1"/>
      <w:numFmt w:val="bullet"/>
      <w:lvlText w:val="•"/>
      <w:lvlJc w:val="left"/>
      <w:pPr>
        <w:tabs>
          <w:tab w:val="num" w:pos="2160"/>
        </w:tabs>
        <w:ind w:left="2160" w:hanging="360"/>
      </w:pPr>
      <w:rPr>
        <w:rFonts w:ascii="Arial" w:hAnsi="Arial" w:hint="default"/>
      </w:rPr>
    </w:lvl>
    <w:lvl w:ilvl="3" w:tplc="894A4238" w:tentative="1">
      <w:start w:val="1"/>
      <w:numFmt w:val="bullet"/>
      <w:lvlText w:val="•"/>
      <w:lvlJc w:val="left"/>
      <w:pPr>
        <w:tabs>
          <w:tab w:val="num" w:pos="2880"/>
        </w:tabs>
        <w:ind w:left="2880" w:hanging="360"/>
      </w:pPr>
      <w:rPr>
        <w:rFonts w:ascii="Arial" w:hAnsi="Arial" w:hint="default"/>
      </w:rPr>
    </w:lvl>
    <w:lvl w:ilvl="4" w:tplc="B6CC498E" w:tentative="1">
      <w:start w:val="1"/>
      <w:numFmt w:val="bullet"/>
      <w:lvlText w:val="•"/>
      <w:lvlJc w:val="left"/>
      <w:pPr>
        <w:tabs>
          <w:tab w:val="num" w:pos="3600"/>
        </w:tabs>
        <w:ind w:left="3600" w:hanging="360"/>
      </w:pPr>
      <w:rPr>
        <w:rFonts w:ascii="Arial" w:hAnsi="Arial" w:hint="default"/>
      </w:rPr>
    </w:lvl>
    <w:lvl w:ilvl="5" w:tplc="2D02FAD8" w:tentative="1">
      <w:start w:val="1"/>
      <w:numFmt w:val="bullet"/>
      <w:lvlText w:val="•"/>
      <w:lvlJc w:val="left"/>
      <w:pPr>
        <w:tabs>
          <w:tab w:val="num" w:pos="4320"/>
        </w:tabs>
        <w:ind w:left="4320" w:hanging="360"/>
      </w:pPr>
      <w:rPr>
        <w:rFonts w:ascii="Arial" w:hAnsi="Arial" w:hint="default"/>
      </w:rPr>
    </w:lvl>
    <w:lvl w:ilvl="6" w:tplc="CC185480" w:tentative="1">
      <w:start w:val="1"/>
      <w:numFmt w:val="bullet"/>
      <w:lvlText w:val="•"/>
      <w:lvlJc w:val="left"/>
      <w:pPr>
        <w:tabs>
          <w:tab w:val="num" w:pos="5040"/>
        </w:tabs>
        <w:ind w:left="5040" w:hanging="360"/>
      </w:pPr>
      <w:rPr>
        <w:rFonts w:ascii="Arial" w:hAnsi="Arial" w:hint="default"/>
      </w:rPr>
    </w:lvl>
    <w:lvl w:ilvl="7" w:tplc="26143864" w:tentative="1">
      <w:start w:val="1"/>
      <w:numFmt w:val="bullet"/>
      <w:lvlText w:val="•"/>
      <w:lvlJc w:val="left"/>
      <w:pPr>
        <w:tabs>
          <w:tab w:val="num" w:pos="5760"/>
        </w:tabs>
        <w:ind w:left="5760" w:hanging="360"/>
      </w:pPr>
      <w:rPr>
        <w:rFonts w:ascii="Arial" w:hAnsi="Arial" w:hint="default"/>
      </w:rPr>
    </w:lvl>
    <w:lvl w:ilvl="8" w:tplc="E58EFA1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655E12CF"/>
    <w:multiLevelType w:val="hybridMultilevel"/>
    <w:tmpl w:val="A11C6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9" w15:restartNumberingAfterBreak="0">
    <w:nsid w:val="65732AF8"/>
    <w:multiLevelType w:val="hybridMultilevel"/>
    <w:tmpl w:val="4120D1C4"/>
    <w:lvl w:ilvl="0" w:tplc="E51E5632">
      <w:start w:val="1"/>
      <w:numFmt w:val="bullet"/>
      <w:lvlText w:val="•"/>
      <w:lvlJc w:val="left"/>
      <w:pPr>
        <w:tabs>
          <w:tab w:val="num" w:pos="360"/>
        </w:tabs>
        <w:ind w:left="360" w:hanging="360"/>
      </w:pPr>
      <w:rPr>
        <w:rFonts w:ascii="Arial" w:hAnsi="Arial" w:hint="default"/>
      </w:rPr>
    </w:lvl>
    <w:lvl w:ilvl="1" w:tplc="57EC7FF6">
      <w:start w:val="144"/>
      <w:numFmt w:val="bullet"/>
      <w:lvlText w:val="◦"/>
      <w:lvlJc w:val="left"/>
      <w:pPr>
        <w:tabs>
          <w:tab w:val="num" w:pos="1080"/>
        </w:tabs>
        <w:ind w:left="1080" w:hanging="360"/>
      </w:pPr>
      <w:rPr>
        <w:rFonts w:ascii="Microsoft Sans Serif" w:hAnsi="Microsoft Sans Serif" w:hint="default"/>
      </w:rPr>
    </w:lvl>
    <w:lvl w:ilvl="2" w:tplc="A0DA6992">
      <w:start w:val="144"/>
      <w:numFmt w:val="bullet"/>
      <w:lvlText w:val="•"/>
      <w:lvlJc w:val="left"/>
      <w:pPr>
        <w:tabs>
          <w:tab w:val="num" w:pos="1800"/>
        </w:tabs>
        <w:ind w:left="1800" w:hanging="360"/>
      </w:pPr>
      <w:rPr>
        <w:rFonts w:ascii="Microsoft Sans Serif" w:hAnsi="Microsoft Sans Serif" w:hint="default"/>
      </w:rPr>
    </w:lvl>
    <w:lvl w:ilvl="3" w:tplc="A6B02F56" w:tentative="1">
      <w:start w:val="1"/>
      <w:numFmt w:val="bullet"/>
      <w:lvlText w:val="•"/>
      <w:lvlJc w:val="left"/>
      <w:pPr>
        <w:tabs>
          <w:tab w:val="num" w:pos="2520"/>
        </w:tabs>
        <w:ind w:left="2520" w:hanging="360"/>
      </w:pPr>
      <w:rPr>
        <w:rFonts w:ascii="Arial" w:hAnsi="Arial" w:hint="default"/>
      </w:rPr>
    </w:lvl>
    <w:lvl w:ilvl="4" w:tplc="56241E96" w:tentative="1">
      <w:start w:val="1"/>
      <w:numFmt w:val="bullet"/>
      <w:lvlText w:val="•"/>
      <w:lvlJc w:val="left"/>
      <w:pPr>
        <w:tabs>
          <w:tab w:val="num" w:pos="3240"/>
        </w:tabs>
        <w:ind w:left="3240" w:hanging="360"/>
      </w:pPr>
      <w:rPr>
        <w:rFonts w:ascii="Arial" w:hAnsi="Arial" w:hint="default"/>
      </w:rPr>
    </w:lvl>
    <w:lvl w:ilvl="5" w:tplc="BB2630E6" w:tentative="1">
      <w:start w:val="1"/>
      <w:numFmt w:val="bullet"/>
      <w:lvlText w:val="•"/>
      <w:lvlJc w:val="left"/>
      <w:pPr>
        <w:tabs>
          <w:tab w:val="num" w:pos="3960"/>
        </w:tabs>
        <w:ind w:left="3960" w:hanging="360"/>
      </w:pPr>
      <w:rPr>
        <w:rFonts w:ascii="Arial" w:hAnsi="Arial" w:hint="default"/>
      </w:rPr>
    </w:lvl>
    <w:lvl w:ilvl="6" w:tplc="632E6CA0" w:tentative="1">
      <w:start w:val="1"/>
      <w:numFmt w:val="bullet"/>
      <w:lvlText w:val="•"/>
      <w:lvlJc w:val="left"/>
      <w:pPr>
        <w:tabs>
          <w:tab w:val="num" w:pos="4680"/>
        </w:tabs>
        <w:ind w:left="4680" w:hanging="360"/>
      </w:pPr>
      <w:rPr>
        <w:rFonts w:ascii="Arial" w:hAnsi="Arial" w:hint="default"/>
      </w:rPr>
    </w:lvl>
    <w:lvl w:ilvl="7" w:tplc="B426CA82" w:tentative="1">
      <w:start w:val="1"/>
      <w:numFmt w:val="bullet"/>
      <w:lvlText w:val="•"/>
      <w:lvlJc w:val="left"/>
      <w:pPr>
        <w:tabs>
          <w:tab w:val="num" w:pos="5400"/>
        </w:tabs>
        <w:ind w:left="5400" w:hanging="360"/>
      </w:pPr>
      <w:rPr>
        <w:rFonts w:ascii="Arial" w:hAnsi="Arial" w:hint="default"/>
      </w:rPr>
    </w:lvl>
    <w:lvl w:ilvl="8" w:tplc="6032BAF8" w:tentative="1">
      <w:start w:val="1"/>
      <w:numFmt w:val="bullet"/>
      <w:lvlText w:val="•"/>
      <w:lvlJc w:val="left"/>
      <w:pPr>
        <w:tabs>
          <w:tab w:val="num" w:pos="6120"/>
        </w:tabs>
        <w:ind w:left="6120" w:hanging="360"/>
      </w:pPr>
      <w:rPr>
        <w:rFonts w:ascii="Arial" w:hAnsi="Arial" w:hint="default"/>
      </w:rPr>
    </w:lvl>
  </w:abstractNum>
  <w:abstractNum w:abstractNumId="130"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1" w15:restartNumberingAfterBreak="0">
    <w:nsid w:val="66C00FA0"/>
    <w:multiLevelType w:val="hybridMultilevel"/>
    <w:tmpl w:val="62DAB266"/>
    <w:lvl w:ilvl="0" w:tplc="74EE3B48">
      <w:start w:val="1"/>
      <w:numFmt w:val="bullet"/>
      <w:lvlText w:val="•"/>
      <w:lvlJc w:val="left"/>
      <w:pPr>
        <w:tabs>
          <w:tab w:val="num" w:pos="720"/>
        </w:tabs>
        <w:ind w:left="720" w:hanging="360"/>
      </w:pPr>
      <w:rPr>
        <w:rFonts w:ascii="Arial" w:hAnsi="Arial" w:hint="default"/>
      </w:rPr>
    </w:lvl>
    <w:lvl w:ilvl="1" w:tplc="AECC62E2">
      <w:start w:val="144"/>
      <w:numFmt w:val="bullet"/>
      <w:lvlText w:val="◦"/>
      <w:lvlJc w:val="left"/>
      <w:pPr>
        <w:tabs>
          <w:tab w:val="num" w:pos="1440"/>
        </w:tabs>
        <w:ind w:left="1440" w:hanging="360"/>
      </w:pPr>
      <w:rPr>
        <w:rFonts w:ascii="Microsoft Sans Serif" w:hAnsi="Microsoft Sans Serif" w:hint="default"/>
      </w:rPr>
    </w:lvl>
    <w:lvl w:ilvl="2" w:tplc="D0F85BFC" w:tentative="1">
      <w:start w:val="1"/>
      <w:numFmt w:val="bullet"/>
      <w:lvlText w:val="•"/>
      <w:lvlJc w:val="left"/>
      <w:pPr>
        <w:tabs>
          <w:tab w:val="num" w:pos="2160"/>
        </w:tabs>
        <w:ind w:left="2160" w:hanging="360"/>
      </w:pPr>
      <w:rPr>
        <w:rFonts w:ascii="Arial" w:hAnsi="Arial" w:hint="default"/>
      </w:rPr>
    </w:lvl>
    <w:lvl w:ilvl="3" w:tplc="4C748344" w:tentative="1">
      <w:start w:val="1"/>
      <w:numFmt w:val="bullet"/>
      <w:lvlText w:val="•"/>
      <w:lvlJc w:val="left"/>
      <w:pPr>
        <w:tabs>
          <w:tab w:val="num" w:pos="2880"/>
        </w:tabs>
        <w:ind w:left="2880" w:hanging="360"/>
      </w:pPr>
      <w:rPr>
        <w:rFonts w:ascii="Arial" w:hAnsi="Arial" w:hint="default"/>
      </w:rPr>
    </w:lvl>
    <w:lvl w:ilvl="4" w:tplc="4E1CED58" w:tentative="1">
      <w:start w:val="1"/>
      <w:numFmt w:val="bullet"/>
      <w:lvlText w:val="•"/>
      <w:lvlJc w:val="left"/>
      <w:pPr>
        <w:tabs>
          <w:tab w:val="num" w:pos="3600"/>
        </w:tabs>
        <w:ind w:left="3600" w:hanging="360"/>
      </w:pPr>
      <w:rPr>
        <w:rFonts w:ascii="Arial" w:hAnsi="Arial" w:hint="default"/>
      </w:rPr>
    </w:lvl>
    <w:lvl w:ilvl="5" w:tplc="129AE142" w:tentative="1">
      <w:start w:val="1"/>
      <w:numFmt w:val="bullet"/>
      <w:lvlText w:val="•"/>
      <w:lvlJc w:val="left"/>
      <w:pPr>
        <w:tabs>
          <w:tab w:val="num" w:pos="4320"/>
        </w:tabs>
        <w:ind w:left="4320" w:hanging="360"/>
      </w:pPr>
      <w:rPr>
        <w:rFonts w:ascii="Arial" w:hAnsi="Arial" w:hint="default"/>
      </w:rPr>
    </w:lvl>
    <w:lvl w:ilvl="6" w:tplc="36A47F14" w:tentative="1">
      <w:start w:val="1"/>
      <w:numFmt w:val="bullet"/>
      <w:lvlText w:val="•"/>
      <w:lvlJc w:val="left"/>
      <w:pPr>
        <w:tabs>
          <w:tab w:val="num" w:pos="5040"/>
        </w:tabs>
        <w:ind w:left="5040" w:hanging="360"/>
      </w:pPr>
      <w:rPr>
        <w:rFonts w:ascii="Arial" w:hAnsi="Arial" w:hint="default"/>
      </w:rPr>
    </w:lvl>
    <w:lvl w:ilvl="7" w:tplc="989AC052" w:tentative="1">
      <w:start w:val="1"/>
      <w:numFmt w:val="bullet"/>
      <w:lvlText w:val="•"/>
      <w:lvlJc w:val="left"/>
      <w:pPr>
        <w:tabs>
          <w:tab w:val="num" w:pos="5760"/>
        </w:tabs>
        <w:ind w:left="5760" w:hanging="360"/>
      </w:pPr>
      <w:rPr>
        <w:rFonts w:ascii="Arial" w:hAnsi="Arial" w:hint="default"/>
      </w:rPr>
    </w:lvl>
    <w:lvl w:ilvl="8" w:tplc="C290B89A"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6710271E"/>
    <w:multiLevelType w:val="hybridMultilevel"/>
    <w:tmpl w:val="C6FC2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3" w15:restartNumberingAfterBreak="0">
    <w:nsid w:val="67A55FE1"/>
    <w:multiLevelType w:val="hybridMultilevel"/>
    <w:tmpl w:val="EF645506"/>
    <w:lvl w:ilvl="0" w:tplc="4E72BC22">
      <w:start w:val="1"/>
      <w:numFmt w:val="bullet"/>
      <w:lvlText w:val="•"/>
      <w:lvlJc w:val="left"/>
      <w:pPr>
        <w:tabs>
          <w:tab w:val="num" w:pos="360"/>
        </w:tabs>
        <w:ind w:left="360" w:hanging="360"/>
      </w:pPr>
      <w:rPr>
        <w:rFonts w:ascii="Arial" w:hAnsi="Arial" w:hint="default"/>
      </w:rPr>
    </w:lvl>
    <w:lvl w:ilvl="1" w:tplc="F2926410">
      <w:start w:val="144"/>
      <w:numFmt w:val="bullet"/>
      <w:lvlText w:val="•"/>
      <w:lvlJc w:val="left"/>
      <w:pPr>
        <w:tabs>
          <w:tab w:val="num" w:pos="1080"/>
        </w:tabs>
        <w:ind w:left="1080" w:hanging="360"/>
      </w:pPr>
      <w:rPr>
        <w:rFonts w:ascii="Arial" w:hAnsi="Arial" w:hint="default"/>
      </w:rPr>
    </w:lvl>
    <w:lvl w:ilvl="2" w:tplc="471697D2" w:tentative="1">
      <w:start w:val="1"/>
      <w:numFmt w:val="bullet"/>
      <w:lvlText w:val="•"/>
      <w:lvlJc w:val="left"/>
      <w:pPr>
        <w:tabs>
          <w:tab w:val="num" w:pos="1800"/>
        </w:tabs>
        <w:ind w:left="1800" w:hanging="360"/>
      </w:pPr>
      <w:rPr>
        <w:rFonts w:ascii="Arial" w:hAnsi="Arial" w:hint="default"/>
      </w:rPr>
    </w:lvl>
    <w:lvl w:ilvl="3" w:tplc="EB46A392" w:tentative="1">
      <w:start w:val="1"/>
      <w:numFmt w:val="bullet"/>
      <w:lvlText w:val="•"/>
      <w:lvlJc w:val="left"/>
      <w:pPr>
        <w:tabs>
          <w:tab w:val="num" w:pos="2520"/>
        </w:tabs>
        <w:ind w:left="2520" w:hanging="360"/>
      </w:pPr>
      <w:rPr>
        <w:rFonts w:ascii="Arial" w:hAnsi="Arial" w:hint="default"/>
      </w:rPr>
    </w:lvl>
    <w:lvl w:ilvl="4" w:tplc="A2E485FA" w:tentative="1">
      <w:start w:val="1"/>
      <w:numFmt w:val="bullet"/>
      <w:lvlText w:val="•"/>
      <w:lvlJc w:val="left"/>
      <w:pPr>
        <w:tabs>
          <w:tab w:val="num" w:pos="3240"/>
        </w:tabs>
        <w:ind w:left="3240" w:hanging="360"/>
      </w:pPr>
      <w:rPr>
        <w:rFonts w:ascii="Arial" w:hAnsi="Arial" w:hint="default"/>
      </w:rPr>
    </w:lvl>
    <w:lvl w:ilvl="5" w:tplc="3D66C6C0" w:tentative="1">
      <w:start w:val="1"/>
      <w:numFmt w:val="bullet"/>
      <w:lvlText w:val="•"/>
      <w:lvlJc w:val="left"/>
      <w:pPr>
        <w:tabs>
          <w:tab w:val="num" w:pos="3960"/>
        </w:tabs>
        <w:ind w:left="3960" w:hanging="360"/>
      </w:pPr>
      <w:rPr>
        <w:rFonts w:ascii="Arial" w:hAnsi="Arial" w:hint="default"/>
      </w:rPr>
    </w:lvl>
    <w:lvl w:ilvl="6" w:tplc="5A0E4B4C" w:tentative="1">
      <w:start w:val="1"/>
      <w:numFmt w:val="bullet"/>
      <w:lvlText w:val="•"/>
      <w:lvlJc w:val="left"/>
      <w:pPr>
        <w:tabs>
          <w:tab w:val="num" w:pos="4680"/>
        </w:tabs>
        <w:ind w:left="4680" w:hanging="360"/>
      </w:pPr>
      <w:rPr>
        <w:rFonts w:ascii="Arial" w:hAnsi="Arial" w:hint="default"/>
      </w:rPr>
    </w:lvl>
    <w:lvl w:ilvl="7" w:tplc="34D8953C" w:tentative="1">
      <w:start w:val="1"/>
      <w:numFmt w:val="bullet"/>
      <w:lvlText w:val="•"/>
      <w:lvlJc w:val="left"/>
      <w:pPr>
        <w:tabs>
          <w:tab w:val="num" w:pos="5400"/>
        </w:tabs>
        <w:ind w:left="5400" w:hanging="360"/>
      </w:pPr>
      <w:rPr>
        <w:rFonts w:ascii="Arial" w:hAnsi="Arial" w:hint="default"/>
      </w:rPr>
    </w:lvl>
    <w:lvl w:ilvl="8" w:tplc="A5D8F7E0" w:tentative="1">
      <w:start w:val="1"/>
      <w:numFmt w:val="bullet"/>
      <w:lvlText w:val="•"/>
      <w:lvlJc w:val="left"/>
      <w:pPr>
        <w:tabs>
          <w:tab w:val="num" w:pos="6120"/>
        </w:tabs>
        <w:ind w:left="6120" w:hanging="360"/>
      </w:pPr>
      <w:rPr>
        <w:rFonts w:ascii="Arial" w:hAnsi="Arial" w:hint="default"/>
      </w:rPr>
    </w:lvl>
  </w:abstractNum>
  <w:abstractNum w:abstractNumId="134"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5" w15:restartNumberingAfterBreak="0">
    <w:nsid w:val="68C04E8D"/>
    <w:multiLevelType w:val="hybridMultilevel"/>
    <w:tmpl w:val="67AA47AE"/>
    <w:lvl w:ilvl="0" w:tplc="4A4EF778">
      <w:start w:val="1"/>
      <w:numFmt w:val="bullet"/>
      <w:lvlText w:val="•"/>
      <w:lvlJc w:val="left"/>
      <w:pPr>
        <w:tabs>
          <w:tab w:val="num" w:pos="360"/>
        </w:tabs>
        <w:ind w:left="360" w:hanging="360"/>
      </w:pPr>
      <w:rPr>
        <w:rFonts w:ascii="Arial" w:hAnsi="Arial" w:hint="default"/>
      </w:rPr>
    </w:lvl>
    <w:lvl w:ilvl="1" w:tplc="3F421150">
      <w:start w:val="144"/>
      <w:numFmt w:val="bullet"/>
      <w:lvlText w:val="◦"/>
      <w:lvlJc w:val="left"/>
      <w:pPr>
        <w:tabs>
          <w:tab w:val="num" w:pos="1080"/>
        </w:tabs>
        <w:ind w:left="1080" w:hanging="360"/>
      </w:pPr>
      <w:rPr>
        <w:rFonts w:ascii="Microsoft Sans Serif" w:hAnsi="Microsoft Sans Serif" w:hint="default"/>
      </w:rPr>
    </w:lvl>
    <w:lvl w:ilvl="2" w:tplc="83D04414">
      <w:start w:val="144"/>
      <w:numFmt w:val="bullet"/>
      <w:lvlText w:val="•"/>
      <w:lvlJc w:val="left"/>
      <w:pPr>
        <w:tabs>
          <w:tab w:val="num" w:pos="1800"/>
        </w:tabs>
        <w:ind w:left="1800" w:hanging="360"/>
      </w:pPr>
      <w:rPr>
        <w:rFonts w:ascii="Microsoft Sans Serif" w:hAnsi="Microsoft Sans Serif" w:hint="default"/>
      </w:rPr>
    </w:lvl>
    <w:lvl w:ilvl="3" w:tplc="0248CEF0" w:tentative="1">
      <w:start w:val="1"/>
      <w:numFmt w:val="bullet"/>
      <w:lvlText w:val="•"/>
      <w:lvlJc w:val="left"/>
      <w:pPr>
        <w:tabs>
          <w:tab w:val="num" w:pos="2520"/>
        </w:tabs>
        <w:ind w:left="2520" w:hanging="360"/>
      </w:pPr>
      <w:rPr>
        <w:rFonts w:ascii="Arial" w:hAnsi="Arial" w:hint="default"/>
      </w:rPr>
    </w:lvl>
    <w:lvl w:ilvl="4" w:tplc="427850AC" w:tentative="1">
      <w:start w:val="1"/>
      <w:numFmt w:val="bullet"/>
      <w:lvlText w:val="•"/>
      <w:lvlJc w:val="left"/>
      <w:pPr>
        <w:tabs>
          <w:tab w:val="num" w:pos="3240"/>
        </w:tabs>
        <w:ind w:left="3240" w:hanging="360"/>
      </w:pPr>
      <w:rPr>
        <w:rFonts w:ascii="Arial" w:hAnsi="Arial" w:hint="default"/>
      </w:rPr>
    </w:lvl>
    <w:lvl w:ilvl="5" w:tplc="25A6B0B0" w:tentative="1">
      <w:start w:val="1"/>
      <w:numFmt w:val="bullet"/>
      <w:lvlText w:val="•"/>
      <w:lvlJc w:val="left"/>
      <w:pPr>
        <w:tabs>
          <w:tab w:val="num" w:pos="3960"/>
        </w:tabs>
        <w:ind w:left="3960" w:hanging="360"/>
      </w:pPr>
      <w:rPr>
        <w:rFonts w:ascii="Arial" w:hAnsi="Arial" w:hint="default"/>
      </w:rPr>
    </w:lvl>
    <w:lvl w:ilvl="6" w:tplc="F498083E" w:tentative="1">
      <w:start w:val="1"/>
      <w:numFmt w:val="bullet"/>
      <w:lvlText w:val="•"/>
      <w:lvlJc w:val="left"/>
      <w:pPr>
        <w:tabs>
          <w:tab w:val="num" w:pos="4680"/>
        </w:tabs>
        <w:ind w:left="4680" w:hanging="360"/>
      </w:pPr>
      <w:rPr>
        <w:rFonts w:ascii="Arial" w:hAnsi="Arial" w:hint="default"/>
      </w:rPr>
    </w:lvl>
    <w:lvl w:ilvl="7" w:tplc="7ADE1E82" w:tentative="1">
      <w:start w:val="1"/>
      <w:numFmt w:val="bullet"/>
      <w:lvlText w:val="•"/>
      <w:lvlJc w:val="left"/>
      <w:pPr>
        <w:tabs>
          <w:tab w:val="num" w:pos="5400"/>
        </w:tabs>
        <w:ind w:left="5400" w:hanging="360"/>
      </w:pPr>
      <w:rPr>
        <w:rFonts w:ascii="Arial" w:hAnsi="Arial" w:hint="default"/>
      </w:rPr>
    </w:lvl>
    <w:lvl w:ilvl="8" w:tplc="C366D8FC" w:tentative="1">
      <w:start w:val="1"/>
      <w:numFmt w:val="bullet"/>
      <w:lvlText w:val="•"/>
      <w:lvlJc w:val="left"/>
      <w:pPr>
        <w:tabs>
          <w:tab w:val="num" w:pos="6120"/>
        </w:tabs>
        <w:ind w:left="6120" w:hanging="360"/>
      </w:pPr>
      <w:rPr>
        <w:rFonts w:ascii="Arial" w:hAnsi="Arial" w:hint="default"/>
      </w:rPr>
    </w:lvl>
  </w:abstractNum>
  <w:abstractNum w:abstractNumId="136"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7" w15:restartNumberingAfterBreak="0">
    <w:nsid w:val="6AF46D12"/>
    <w:multiLevelType w:val="hybridMultilevel"/>
    <w:tmpl w:val="45124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8" w15:restartNumberingAfterBreak="0">
    <w:nsid w:val="6B0E3583"/>
    <w:multiLevelType w:val="hybridMultilevel"/>
    <w:tmpl w:val="527246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9" w15:restartNumberingAfterBreak="0">
    <w:nsid w:val="6B2362C4"/>
    <w:multiLevelType w:val="hybridMultilevel"/>
    <w:tmpl w:val="6A967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0" w15:restartNumberingAfterBreak="0">
    <w:nsid w:val="6C6D5EEB"/>
    <w:multiLevelType w:val="hybridMultilevel"/>
    <w:tmpl w:val="680E6B64"/>
    <w:lvl w:ilvl="0" w:tplc="71CAC54A">
      <w:start w:val="1"/>
      <w:numFmt w:val="bullet"/>
      <w:lvlText w:val="•"/>
      <w:lvlJc w:val="left"/>
      <w:pPr>
        <w:tabs>
          <w:tab w:val="num" w:pos="720"/>
        </w:tabs>
        <w:ind w:left="720" w:hanging="360"/>
      </w:pPr>
      <w:rPr>
        <w:rFonts w:ascii="Arial" w:hAnsi="Arial" w:hint="default"/>
      </w:rPr>
    </w:lvl>
    <w:lvl w:ilvl="1" w:tplc="2FFAD0F0" w:tentative="1">
      <w:start w:val="1"/>
      <w:numFmt w:val="bullet"/>
      <w:lvlText w:val="•"/>
      <w:lvlJc w:val="left"/>
      <w:pPr>
        <w:tabs>
          <w:tab w:val="num" w:pos="1440"/>
        </w:tabs>
        <w:ind w:left="1440" w:hanging="360"/>
      </w:pPr>
      <w:rPr>
        <w:rFonts w:ascii="Arial" w:hAnsi="Arial" w:hint="default"/>
      </w:rPr>
    </w:lvl>
    <w:lvl w:ilvl="2" w:tplc="030AEF52" w:tentative="1">
      <w:start w:val="1"/>
      <w:numFmt w:val="bullet"/>
      <w:lvlText w:val="•"/>
      <w:lvlJc w:val="left"/>
      <w:pPr>
        <w:tabs>
          <w:tab w:val="num" w:pos="2160"/>
        </w:tabs>
        <w:ind w:left="2160" w:hanging="360"/>
      </w:pPr>
      <w:rPr>
        <w:rFonts w:ascii="Arial" w:hAnsi="Arial" w:hint="default"/>
      </w:rPr>
    </w:lvl>
    <w:lvl w:ilvl="3" w:tplc="E488F03E" w:tentative="1">
      <w:start w:val="1"/>
      <w:numFmt w:val="bullet"/>
      <w:lvlText w:val="•"/>
      <w:lvlJc w:val="left"/>
      <w:pPr>
        <w:tabs>
          <w:tab w:val="num" w:pos="2880"/>
        </w:tabs>
        <w:ind w:left="2880" w:hanging="360"/>
      </w:pPr>
      <w:rPr>
        <w:rFonts w:ascii="Arial" w:hAnsi="Arial" w:hint="default"/>
      </w:rPr>
    </w:lvl>
    <w:lvl w:ilvl="4" w:tplc="0A328B06" w:tentative="1">
      <w:start w:val="1"/>
      <w:numFmt w:val="bullet"/>
      <w:lvlText w:val="•"/>
      <w:lvlJc w:val="left"/>
      <w:pPr>
        <w:tabs>
          <w:tab w:val="num" w:pos="3600"/>
        </w:tabs>
        <w:ind w:left="3600" w:hanging="360"/>
      </w:pPr>
      <w:rPr>
        <w:rFonts w:ascii="Arial" w:hAnsi="Arial" w:hint="default"/>
      </w:rPr>
    </w:lvl>
    <w:lvl w:ilvl="5" w:tplc="F2BA85DE" w:tentative="1">
      <w:start w:val="1"/>
      <w:numFmt w:val="bullet"/>
      <w:lvlText w:val="•"/>
      <w:lvlJc w:val="left"/>
      <w:pPr>
        <w:tabs>
          <w:tab w:val="num" w:pos="4320"/>
        </w:tabs>
        <w:ind w:left="4320" w:hanging="360"/>
      </w:pPr>
      <w:rPr>
        <w:rFonts w:ascii="Arial" w:hAnsi="Arial" w:hint="default"/>
      </w:rPr>
    </w:lvl>
    <w:lvl w:ilvl="6" w:tplc="1110D310" w:tentative="1">
      <w:start w:val="1"/>
      <w:numFmt w:val="bullet"/>
      <w:lvlText w:val="•"/>
      <w:lvlJc w:val="left"/>
      <w:pPr>
        <w:tabs>
          <w:tab w:val="num" w:pos="5040"/>
        </w:tabs>
        <w:ind w:left="5040" w:hanging="360"/>
      </w:pPr>
      <w:rPr>
        <w:rFonts w:ascii="Arial" w:hAnsi="Arial" w:hint="default"/>
      </w:rPr>
    </w:lvl>
    <w:lvl w:ilvl="7" w:tplc="AACA7D66" w:tentative="1">
      <w:start w:val="1"/>
      <w:numFmt w:val="bullet"/>
      <w:lvlText w:val="•"/>
      <w:lvlJc w:val="left"/>
      <w:pPr>
        <w:tabs>
          <w:tab w:val="num" w:pos="5760"/>
        </w:tabs>
        <w:ind w:left="5760" w:hanging="360"/>
      </w:pPr>
      <w:rPr>
        <w:rFonts w:ascii="Arial" w:hAnsi="Arial" w:hint="default"/>
      </w:rPr>
    </w:lvl>
    <w:lvl w:ilvl="8" w:tplc="3BE06F00"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6D35622E"/>
    <w:multiLevelType w:val="hybridMultilevel"/>
    <w:tmpl w:val="77A0B1D0"/>
    <w:lvl w:ilvl="0" w:tplc="EA045A7C">
      <w:start w:val="1"/>
      <w:numFmt w:val="bullet"/>
      <w:lvlText w:val="•"/>
      <w:lvlJc w:val="left"/>
      <w:pPr>
        <w:tabs>
          <w:tab w:val="num" w:pos="360"/>
        </w:tabs>
        <w:ind w:left="360" w:hanging="360"/>
      </w:pPr>
      <w:rPr>
        <w:rFonts w:ascii="Arial" w:hAnsi="Arial" w:hint="default"/>
      </w:rPr>
    </w:lvl>
    <w:lvl w:ilvl="1" w:tplc="D5108274" w:tentative="1">
      <w:start w:val="1"/>
      <w:numFmt w:val="bullet"/>
      <w:lvlText w:val="•"/>
      <w:lvlJc w:val="left"/>
      <w:pPr>
        <w:tabs>
          <w:tab w:val="num" w:pos="1080"/>
        </w:tabs>
        <w:ind w:left="1080" w:hanging="360"/>
      </w:pPr>
      <w:rPr>
        <w:rFonts w:ascii="Arial" w:hAnsi="Arial" w:hint="default"/>
      </w:rPr>
    </w:lvl>
    <w:lvl w:ilvl="2" w:tplc="440CEF36" w:tentative="1">
      <w:start w:val="1"/>
      <w:numFmt w:val="bullet"/>
      <w:lvlText w:val="•"/>
      <w:lvlJc w:val="left"/>
      <w:pPr>
        <w:tabs>
          <w:tab w:val="num" w:pos="1800"/>
        </w:tabs>
        <w:ind w:left="1800" w:hanging="360"/>
      </w:pPr>
      <w:rPr>
        <w:rFonts w:ascii="Arial" w:hAnsi="Arial" w:hint="default"/>
      </w:rPr>
    </w:lvl>
    <w:lvl w:ilvl="3" w:tplc="6E6230EA" w:tentative="1">
      <w:start w:val="1"/>
      <w:numFmt w:val="bullet"/>
      <w:lvlText w:val="•"/>
      <w:lvlJc w:val="left"/>
      <w:pPr>
        <w:tabs>
          <w:tab w:val="num" w:pos="2520"/>
        </w:tabs>
        <w:ind w:left="2520" w:hanging="360"/>
      </w:pPr>
      <w:rPr>
        <w:rFonts w:ascii="Arial" w:hAnsi="Arial" w:hint="default"/>
      </w:rPr>
    </w:lvl>
    <w:lvl w:ilvl="4" w:tplc="E35AAB2E" w:tentative="1">
      <w:start w:val="1"/>
      <w:numFmt w:val="bullet"/>
      <w:lvlText w:val="•"/>
      <w:lvlJc w:val="left"/>
      <w:pPr>
        <w:tabs>
          <w:tab w:val="num" w:pos="3240"/>
        </w:tabs>
        <w:ind w:left="3240" w:hanging="360"/>
      </w:pPr>
      <w:rPr>
        <w:rFonts w:ascii="Arial" w:hAnsi="Arial" w:hint="default"/>
      </w:rPr>
    </w:lvl>
    <w:lvl w:ilvl="5" w:tplc="AE185484" w:tentative="1">
      <w:start w:val="1"/>
      <w:numFmt w:val="bullet"/>
      <w:lvlText w:val="•"/>
      <w:lvlJc w:val="left"/>
      <w:pPr>
        <w:tabs>
          <w:tab w:val="num" w:pos="3960"/>
        </w:tabs>
        <w:ind w:left="3960" w:hanging="360"/>
      </w:pPr>
      <w:rPr>
        <w:rFonts w:ascii="Arial" w:hAnsi="Arial" w:hint="default"/>
      </w:rPr>
    </w:lvl>
    <w:lvl w:ilvl="6" w:tplc="C3B2370A" w:tentative="1">
      <w:start w:val="1"/>
      <w:numFmt w:val="bullet"/>
      <w:lvlText w:val="•"/>
      <w:lvlJc w:val="left"/>
      <w:pPr>
        <w:tabs>
          <w:tab w:val="num" w:pos="4680"/>
        </w:tabs>
        <w:ind w:left="4680" w:hanging="360"/>
      </w:pPr>
      <w:rPr>
        <w:rFonts w:ascii="Arial" w:hAnsi="Arial" w:hint="default"/>
      </w:rPr>
    </w:lvl>
    <w:lvl w:ilvl="7" w:tplc="D5B655BE" w:tentative="1">
      <w:start w:val="1"/>
      <w:numFmt w:val="bullet"/>
      <w:lvlText w:val="•"/>
      <w:lvlJc w:val="left"/>
      <w:pPr>
        <w:tabs>
          <w:tab w:val="num" w:pos="5400"/>
        </w:tabs>
        <w:ind w:left="5400" w:hanging="360"/>
      </w:pPr>
      <w:rPr>
        <w:rFonts w:ascii="Arial" w:hAnsi="Arial" w:hint="default"/>
      </w:rPr>
    </w:lvl>
    <w:lvl w:ilvl="8" w:tplc="DE0AE63A" w:tentative="1">
      <w:start w:val="1"/>
      <w:numFmt w:val="bullet"/>
      <w:lvlText w:val="•"/>
      <w:lvlJc w:val="left"/>
      <w:pPr>
        <w:tabs>
          <w:tab w:val="num" w:pos="6120"/>
        </w:tabs>
        <w:ind w:left="6120" w:hanging="360"/>
      </w:pPr>
      <w:rPr>
        <w:rFonts w:ascii="Arial" w:hAnsi="Arial" w:hint="default"/>
      </w:rPr>
    </w:lvl>
  </w:abstractNum>
  <w:abstractNum w:abstractNumId="142" w15:restartNumberingAfterBreak="0">
    <w:nsid w:val="6E527E1C"/>
    <w:multiLevelType w:val="hybridMultilevel"/>
    <w:tmpl w:val="A7B422E4"/>
    <w:lvl w:ilvl="0" w:tplc="C5D27E3C">
      <w:start w:val="1"/>
      <w:numFmt w:val="bullet"/>
      <w:lvlText w:val="•"/>
      <w:lvlJc w:val="left"/>
      <w:pPr>
        <w:tabs>
          <w:tab w:val="num" w:pos="360"/>
        </w:tabs>
        <w:ind w:left="360" w:hanging="360"/>
      </w:pPr>
      <w:rPr>
        <w:rFonts w:ascii="Arial" w:hAnsi="Arial" w:hint="default"/>
      </w:rPr>
    </w:lvl>
    <w:lvl w:ilvl="1" w:tplc="496C30BA">
      <w:start w:val="144"/>
      <w:numFmt w:val="bullet"/>
      <w:lvlText w:val="◦"/>
      <w:lvlJc w:val="left"/>
      <w:pPr>
        <w:tabs>
          <w:tab w:val="num" w:pos="1080"/>
        </w:tabs>
        <w:ind w:left="1080" w:hanging="360"/>
      </w:pPr>
      <w:rPr>
        <w:rFonts w:ascii="Microsoft Sans Serif" w:hAnsi="Microsoft Sans Serif" w:hint="default"/>
      </w:rPr>
    </w:lvl>
    <w:lvl w:ilvl="2" w:tplc="BF0EF3B6" w:tentative="1">
      <w:start w:val="1"/>
      <w:numFmt w:val="bullet"/>
      <w:lvlText w:val="•"/>
      <w:lvlJc w:val="left"/>
      <w:pPr>
        <w:tabs>
          <w:tab w:val="num" w:pos="1800"/>
        </w:tabs>
        <w:ind w:left="1800" w:hanging="360"/>
      </w:pPr>
      <w:rPr>
        <w:rFonts w:ascii="Arial" w:hAnsi="Arial" w:hint="default"/>
      </w:rPr>
    </w:lvl>
    <w:lvl w:ilvl="3" w:tplc="15F0E78C" w:tentative="1">
      <w:start w:val="1"/>
      <w:numFmt w:val="bullet"/>
      <w:lvlText w:val="•"/>
      <w:lvlJc w:val="left"/>
      <w:pPr>
        <w:tabs>
          <w:tab w:val="num" w:pos="2520"/>
        </w:tabs>
        <w:ind w:left="2520" w:hanging="360"/>
      </w:pPr>
      <w:rPr>
        <w:rFonts w:ascii="Arial" w:hAnsi="Arial" w:hint="default"/>
      </w:rPr>
    </w:lvl>
    <w:lvl w:ilvl="4" w:tplc="8220959C" w:tentative="1">
      <w:start w:val="1"/>
      <w:numFmt w:val="bullet"/>
      <w:lvlText w:val="•"/>
      <w:lvlJc w:val="left"/>
      <w:pPr>
        <w:tabs>
          <w:tab w:val="num" w:pos="3240"/>
        </w:tabs>
        <w:ind w:left="3240" w:hanging="360"/>
      </w:pPr>
      <w:rPr>
        <w:rFonts w:ascii="Arial" w:hAnsi="Arial" w:hint="default"/>
      </w:rPr>
    </w:lvl>
    <w:lvl w:ilvl="5" w:tplc="21503CA2" w:tentative="1">
      <w:start w:val="1"/>
      <w:numFmt w:val="bullet"/>
      <w:lvlText w:val="•"/>
      <w:lvlJc w:val="left"/>
      <w:pPr>
        <w:tabs>
          <w:tab w:val="num" w:pos="3960"/>
        </w:tabs>
        <w:ind w:left="3960" w:hanging="360"/>
      </w:pPr>
      <w:rPr>
        <w:rFonts w:ascii="Arial" w:hAnsi="Arial" w:hint="default"/>
      </w:rPr>
    </w:lvl>
    <w:lvl w:ilvl="6" w:tplc="94A2B1DC" w:tentative="1">
      <w:start w:val="1"/>
      <w:numFmt w:val="bullet"/>
      <w:lvlText w:val="•"/>
      <w:lvlJc w:val="left"/>
      <w:pPr>
        <w:tabs>
          <w:tab w:val="num" w:pos="4680"/>
        </w:tabs>
        <w:ind w:left="4680" w:hanging="360"/>
      </w:pPr>
      <w:rPr>
        <w:rFonts w:ascii="Arial" w:hAnsi="Arial" w:hint="default"/>
      </w:rPr>
    </w:lvl>
    <w:lvl w:ilvl="7" w:tplc="D97ABF1A" w:tentative="1">
      <w:start w:val="1"/>
      <w:numFmt w:val="bullet"/>
      <w:lvlText w:val="•"/>
      <w:lvlJc w:val="left"/>
      <w:pPr>
        <w:tabs>
          <w:tab w:val="num" w:pos="5400"/>
        </w:tabs>
        <w:ind w:left="5400" w:hanging="360"/>
      </w:pPr>
      <w:rPr>
        <w:rFonts w:ascii="Arial" w:hAnsi="Arial" w:hint="default"/>
      </w:rPr>
    </w:lvl>
    <w:lvl w:ilvl="8" w:tplc="F4143F12" w:tentative="1">
      <w:start w:val="1"/>
      <w:numFmt w:val="bullet"/>
      <w:lvlText w:val="•"/>
      <w:lvlJc w:val="left"/>
      <w:pPr>
        <w:tabs>
          <w:tab w:val="num" w:pos="6120"/>
        </w:tabs>
        <w:ind w:left="6120" w:hanging="360"/>
      </w:pPr>
      <w:rPr>
        <w:rFonts w:ascii="Arial" w:hAnsi="Arial" w:hint="default"/>
      </w:rPr>
    </w:lvl>
  </w:abstractNum>
  <w:abstractNum w:abstractNumId="143" w15:restartNumberingAfterBreak="0">
    <w:nsid w:val="6E893E09"/>
    <w:multiLevelType w:val="hybridMultilevel"/>
    <w:tmpl w:val="46C42676"/>
    <w:lvl w:ilvl="0" w:tplc="F8B602B0">
      <w:start w:val="1"/>
      <w:numFmt w:val="bullet"/>
      <w:lvlText w:val="•"/>
      <w:lvlJc w:val="left"/>
      <w:pPr>
        <w:tabs>
          <w:tab w:val="num" w:pos="360"/>
        </w:tabs>
        <w:ind w:left="360" w:hanging="360"/>
      </w:pPr>
      <w:rPr>
        <w:rFonts w:ascii="Arial" w:hAnsi="Arial" w:hint="default"/>
      </w:rPr>
    </w:lvl>
    <w:lvl w:ilvl="1" w:tplc="8340B208">
      <w:start w:val="144"/>
      <w:numFmt w:val="bullet"/>
      <w:lvlText w:val="•"/>
      <w:lvlJc w:val="left"/>
      <w:pPr>
        <w:tabs>
          <w:tab w:val="num" w:pos="1080"/>
        </w:tabs>
        <w:ind w:left="1080" w:hanging="360"/>
      </w:pPr>
      <w:rPr>
        <w:rFonts w:ascii="Arial" w:hAnsi="Arial" w:hint="default"/>
      </w:rPr>
    </w:lvl>
    <w:lvl w:ilvl="2" w:tplc="5D1ECE16" w:tentative="1">
      <w:start w:val="1"/>
      <w:numFmt w:val="bullet"/>
      <w:lvlText w:val="•"/>
      <w:lvlJc w:val="left"/>
      <w:pPr>
        <w:tabs>
          <w:tab w:val="num" w:pos="1800"/>
        </w:tabs>
        <w:ind w:left="1800" w:hanging="360"/>
      </w:pPr>
      <w:rPr>
        <w:rFonts w:ascii="Arial" w:hAnsi="Arial" w:hint="default"/>
      </w:rPr>
    </w:lvl>
    <w:lvl w:ilvl="3" w:tplc="D6423F64" w:tentative="1">
      <w:start w:val="1"/>
      <w:numFmt w:val="bullet"/>
      <w:lvlText w:val="•"/>
      <w:lvlJc w:val="left"/>
      <w:pPr>
        <w:tabs>
          <w:tab w:val="num" w:pos="2520"/>
        </w:tabs>
        <w:ind w:left="2520" w:hanging="360"/>
      </w:pPr>
      <w:rPr>
        <w:rFonts w:ascii="Arial" w:hAnsi="Arial" w:hint="default"/>
      </w:rPr>
    </w:lvl>
    <w:lvl w:ilvl="4" w:tplc="40CE8112" w:tentative="1">
      <w:start w:val="1"/>
      <w:numFmt w:val="bullet"/>
      <w:lvlText w:val="•"/>
      <w:lvlJc w:val="left"/>
      <w:pPr>
        <w:tabs>
          <w:tab w:val="num" w:pos="3240"/>
        </w:tabs>
        <w:ind w:left="3240" w:hanging="360"/>
      </w:pPr>
      <w:rPr>
        <w:rFonts w:ascii="Arial" w:hAnsi="Arial" w:hint="default"/>
      </w:rPr>
    </w:lvl>
    <w:lvl w:ilvl="5" w:tplc="0A3AB32A" w:tentative="1">
      <w:start w:val="1"/>
      <w:numFmt w:val="bullet"/>
      <w:lvlText w:val="•"/>
      <w:lvlJc w:val="left"/>
      <w:pPr>
        <w:tabs>
          <w:tab w:val="num" w:pos="3960"/>
        </w:tabs>
        <w:ind w:left="3960" w:hanging="360"/>
      </w:pPr>
      <w:rPr>
        <w:rFonts w:ascii="Arial" w:hAnsi="Arial" w:hint="default"/>
      </w:rPr>
    </w:lvl>
    <w:lvl w:ilvl="6" w:tplc="CDCEEA0C" w:tentative="1">
      <w:start w:val="1"/>
      <w:numFmt w:val="bullet"/>
      <w:lvlText w:val="•"/>
      <w:lvlJc w:val="left"/>
      <w:pPr>
        <w:tabs>
          <w:tab w:val="num" w:pos="4680"/>
        </w:tabs>
        <w:ind w:left="4680" w:hanging="360"/>
      </w:pPr>
      <w:rPr>
        <w:rFonts w:ascii="Arial" w:hAnsi="Arial" w:hint="default"/>
      </w:rPr>
    </w:lvl>
    <w:lvl w:ilvl="7" w:tplc="8472A8EA" w:tentative="1">
      <w:start w:val="1"/>
      <w:numFmt w:val="bullet"/>
      <w:lvlText w:val="•"/>
      <w:lvlJc w:val="left"/>
      <w:pPr>
        <w:tabs>
          <w:tab w:val="num" w:pos="5400"/>
        </w:tabs>
        <w:ind w:left="5400" w:hanging="360"/>
      </w:pPr>
      <w:rPr>
        <w:rFonts w:ascii="Arial" w:hAnsi="Arial" w:hint="default"/>
      </w:rPr>
    </w:lvl>
    <w:lvl w:ilvl="8" w:tplc="ADFE5EB4" w:tentative="1">
      <w:start w:val="1"/>
      <w:numFmt w:val="bullet"/>
      <w:lvlText w:val="•"/>
      <w:lvlJc w:val="left"/>
      <w:pPr>
        <w:tabs>
          <w:tab w:val="num" w:pos="6120"/>
        </w:tabs>
        <w:ind w:left="6120" w:hanging="360"/>
      </w:pPr>
      <w:rPr>
        <w:rFonts w:ascii="Arial" w:hAnsi="Arial" w:hint="default"/>
      </w:rPr>
    </w:lvl>
  </w:abstractNum>
  <w:abstractNum w:abstractNumId="14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5" w15:restartNumberingAfterBreak="0">
    <w:nsid w:val="701F1BDB"/>
    <w:multiLevelType w:val="hybridMultilevel"/>
    <w:tmpl w:val="B1D6EB1E"/>
    <w:lvl w:ilvl="0" w:tplc="894E1958">
      <w:start w:val="1"/>
      <w:numFmt w:val="bullet"/>
      <w:lvlText w:val="◦"/>
      <w:lvlJc w:val="left"/>
      <w:pPr>
        <w:tabs>
          <w:tab w:val="num" w:pos="720"/>
        </w:tabs>
        <w:ind w:left="720" w:hanging="360"/>
      </w:pPr>
      <w:rPr>
        <w:rFonts w:ascii="Microsoft Sans Serif" w:hAnsi="Microsoft Sans Serif" w:hint="default"/>
      </w:rPr>
    </w:lvl>
    <w:lvl w:ilvl="1" w:tplc="CD3AE38C">
      <w:start w:val="1"/>
      <w:numFmt w:val="bullet"/>
      <w:lvlText w:val="◦"/>
      <w:lvlJc w:val="left"/>
      <w:pPr>
        <w:tabs>
          <w:tab w:val="num" w:pos="1440"/>
        </w:tabs>
        <w:ind w:left="1440" w:hanging="360"/>
      </w:pPr>
      <w:rPr>
        <w:rFonts w:ascii="Microsoft Sans Serif" w:hAnsi="Microsoft Sans Serif" w:hint="default"/>
      </w:rPr>
    </w:lvl>
    <w:lvl w:ilvl="2" w:tplc="F20A1B2E">
      <w:start w:val="144"/>
      <w:numFmt w:val="bullet"/>
      <w:lvlText w:val="•"/>
      <w:lvlJc w:val="left"/>
      <w:pPr>
        <w:tabs>
          <w:tab w:val="num" w:pos="2160"/>
        </w:tabs>
        <w:ind w:left="2160" w:hanging="360"/>
      </w:pPr>
      <w:rPr>
        <w:rFonts w:ascii="Microsoft Sans Serif" w:hAnsi="Microsoft Sans Serif" w:hint="default"/>
      </w:rPr>
    </w:lvl>
    <w:lvl w:ilvl="3" w:tplc="15D61C4E" w:tentative="1">
      <w:start w:val="1"/>
      <w:numFmt w:val="bullet"/>
      <w:lvlText w:val="◦"/>
      <w:lvlJc w:val="left"/>
      <w:pPr>
        <w:tabs>
          <w:tab w:val="num" w:pos="2880"/>
        </w:tabs>
        <w:ind w:left="2880" w:hanging="360"/>
      </w:pPr>
      <w:rPr>
        <w:rFonts w:ascii="Microsoft Sans Serif" w:hAnsi="Microsoft Sans Serif" w:hint="default"/>
      </w:rPr>
    </w:lvl>
    <w:lvl w:ilvl="4" w:tplc="369E97F6" w:tentative="1">
      <w:start w:val="1"/>
      <w:numFmt w:val="bullet"/>
      <w:lvlText w:val="◦"/>
      <w:lvlJc w:val="left"/>
      <w:pPr>
        <w:tabs>
          <w:tab w:val="num" w:pos="3600"/>
        </w:tabs>
        <w:ind w:left="3600" w:hanging="360"/>
      </w:pPr>
      <w:rPr>
        <w:rFonts w:ascii="Microsoft Sans Serif" w:hAnsi="Microsoft Sans Serif" w:hint="default"/>
      </w:rPr>
    </w:lvl>
    <w:lvl w:ilvl="5" w:tplc="29CA8076" w:tentative="1">
      <w:start w:val="1"/>
      <w:numFmt w:val="bullet"/>
      <w:lvlText w:val="◦"/>
      <w:lvlJc w:val="left"/>
      <w:pPr>
        <w:tabs>
          <w:tab w:val="num" w:pos="4320"/>
        </w:tabs>
        <w:ind w:left="4320" w:hanging="360"/>
      </w:pPr>
      <w:rPr>
        <w:rFonts w:ascii="Microsoft Sans Serif" w:hAnsi="Microsoft Sans Serif" w:hint="default"/>
      </w:rPr>
    </w:lvl>
    <w:lvl w:ilvl="6" w:tplc="AADA232C" w:tentative="1">
      <w:start w:val="1"/>
      <w:numFmt w:val="bullet"/>
      <w:lvlText w:val="◦"/>
      <w:lvlJc w:val="left"/>
      <w:pPr>
        <w:tabs>
          <w:tab w:val="num" w:pos="5040"/>
        </w:tabs>
        <w:ind w:left="5040" w:hanging="360"/>
      </w:pPr>
      <w:rPr>
        <w:rFonts w:ascii="Microsoft Sans Serif" w:hAnsi="Microsoft Sans Serif" w:hint="default"/>
      </w:rPr>
    </w:lvl>
    <w:lvl w:ilvl="7" w:tplc="CE94BF98" w:tentative="1">
      <w:start w:val="1"/>
      <w:numFmt w:val="bullet"/>
      <w:lvlText w:val="◦"/>
      <w:lvlJc w:val="left"/>
      <w:pPr>
        <w:tabs>
          <w:tab w:val="num" w:pos="5760"/>
        </w:tabs>
        <w:ind w:left="5760" w:hanging="360"/>
      </w:pPr>
      <w:rPr>
        <w:rFonts w:ascii="Microsoft Sans Serif" w:hAnsi="Microsoft Sans Serif" w:hint="default"/>
      </w:rPr>
    </w:lvl>
    <w:lvl w:ilvl="8" w:tplc="B9D0FF34" w:tentative="1">
      <w:start w:val="1"/>
      <w:numFmt w:val="bullet"/>
      <w:lvlText w:val="◦"/>
      <w:lvlJc w:val="left"/>
      <w:pPr>
        <w:tabs>
          <w:tab w:val="num" w:pos="6480"/>
        </w:tabs>
        <w:ind w:left="6480" w:hanging="360"/>
      </w:pPr>
      <w:rPr>
        <w:rFonts w:ascii="Microsoft Sans Serif" w:hAnsi="Microsoft Sans Serif" w:hint="default"/>
      </w:rPr>
    </w:lvl>
  </w:abstractNum>
  <w:abstractNum w:abstractNumId="146" w15:restartNumberingAfterBreak="0">
    <w:nsid w:val="70705B95"/>
    <w:multiLevelType w:val="hybridMultilevel"/>
    <w:tmpl w:val="512C9718"/>
    <w:lvl w:ilvl="0" w:tplc="DAC0A7D8">
      <w:start w:val="1"/>
      <w:numFmt w:val="bullet"/>
      <w:lvlText w:val="•"/>
      <w:lvlJc w:val="left"/>
      <w:pPr>
        <w:tabs>
          <w:tab w:val="num" w:pos="720"/>
        </w:tabs>
        <w:ind w:left="720" w:hanging="360"/>
      </w:pPr>
      <w:rPr>
        <w:rFonts w:ascii="Arial" w:hAnsi="Arial" w:hint="default"/>
      </w:rPr>
    </w:lvl>
    <w:lvl w:ilvl="1" w:tplc="9C62DD1E">
      <w:start w:val="144"/>
      <w:numFmt w:val="bullet"/>
      <w:lvlText w:val="•"/>
      <w:lvlJc w:val="left"/>
      <w:pPr>
        <w:tabs>
          <w:tab w:val="num" w:pos="1440"/>
        </w:tabs>
        <w:ind w:left="1440" w:hanging="360"/>
      </w:pPr>
      <w:rPr>
        <w:rFonts w:ascii="Arial" w:hAnsi="Arial" w:hint="default"/>
      </w:rPr>
    </w:lvl>
    <w:lvl w:ilvl="2" w:tplc="51C6679E">
      <w:start w:val="144"/>
      <w:numFmt w:val="bullet"/>
      <w:lvlText w:val="•"/>
      <w:lvlJc w:val="left"/>
      <w:pPr>
        <w:tabs>
          <w:tab w:val="num" w:pos="2160"/>
        </w:tabs>
        <w:ind w:left="2160" w:hanging="360"/>
      </w:pPr>
      <w:rPr>
        <w:rFonts w:ascii="Arial" w:hAnsi="Arial" w:hint="default"/>
      </w:rPr>
    </w:lvl>
    <w:lvl w:ilvl="3" w:tplc="9850DDDA">
      <w:start w:val="144"/>
      <w:numFmt w:val="bullet"/>
      <w:lvlText w:val="•"/>
      <w:lvlJc w:val="left"/>
      <w:pPr>
        <w:tabs>
          <w:tab w:val="num" w:pos="2880"/>
        </w:tabs>
        <w:ind w:left="2880" w:hanging="360"/>
      </w:pPr>
      <w:rPr>
        <w:rFonts w:ascii="Arial" w:hAnsi="Arial" w:hint="default"/>
      </w:rPr>
    </w:lvl>
    <w:lvl w:ilvl="4" w:tplc="AD0646AA" w:tentative="1">
      <w:start w:val="1"/>
      <w:numFmt w:val="bullet"/>
      <w:lvlText w:val="•"/>
      <w:lvlJc w:val="left"/>
      <w:pPr>
        <w:tabs>
          <w:tab w:val="num" w:pos="3600"/>
        </w:tabs>
        <w:ind w:left="3600" w:hanging="360"/>
      </w:pPr>
      <w:rPr>
        <w:rFonts w:ascii="Arial" w:hAnsi="Arial" w:hint="default"/>
      </w:rPr>
    </w:lvl>
    <w:lvl w:ilvl="5" w:tplc="370658C2" w:tentative="1">
      <w:start w:val="1"/>
      <w:numFmt w:val="bullet"/>
      <w:lvlText w:val="•"/>
      <w:lvlJc w:val="left"/>
      <w:pPr>
        <w:tabs>
          <w:tab w:val="num" w:pos="4320"/>
        </w:tabs>
        <w:ind w:left="4320" w:hanging="360"/>
      </w:pPr>
      <w:rPr>
        <w:rFonts w:ascii="Arial" w:hAnsi="Arial" w:hint="default"/>
      </w:rPr>
    </w:lvl>
    <w:lvl w:ilvl="6" w:tplc="808E3F6C" w:tentative="1">
      <w:start w:val="1"/>
      <w:numFmt w:val="bullet"/>
      <w:lvlText w:val="•"/>
      <w:lvlJc w:val="left"/>
      <w:pPr>
        <w:tabs>
          <w:tab w:val="num" w:pos="5040"/>
        </w:tabs>
        <w:ind w:left="5040" w:hanging="360"/>
      </w:pPr>
      <w:rPr>
        <w:rFonts w:ascii="Arial" w:hAnsi="Arial" w:hint="default"/>
      </w:rPr>
    </w:lvl>
    <w:lvl w:ilvl="7" w:tplc="88464D64" w:tentative="1">
      <w:start w:val="1"/>
      <w:numFmt w:val="bullet"/>
      <w:lvlText w:val="•"/>
      <w:lvlJc w:val="left"/>
      <w:pPr>
        <w:tabs>
          <w:tab w:val="num" w:pos="5760"/>
        </w:tabs>
        <w:ind w:left="5760" w:hanging="360"/>
      </w:pPr>
      <w:rPr>
        <w:rFonts w:ascii="Arial" w:hAnsi="Arial" w:hint="default"/>
      </w:rPr>
    </w:lvl>
    <w:lvl w:ilvl="8" w:tplc="5732A1D2" w:tentative="1">
      <w:start w:val="1"/>
      <w:numFmt w:val="bullet"/>
      <w:lvlText w:val="•"/>
      <w:lvlJc w:val="left"/>
      <w:pPr>
        <w:tabs>
          <w:tab w:val="num" w:pos="6480"/>
        </w:tabs>
        <w:ind w:left="6480" w:hanging="360"/>
      </w:pPr>
      <w:rPr>
        <w:rFonts w:ascii="Arial" w:hAnsi="Arial" w:hint="default"/>
      </w:rPr>
    </w:lvl>
  </w:abstractNum>
  <w:abstractNum w:abstractNumId="147" w15:restartNumberingAfterBreak="0">
    <w:nsid w:val="70A3657A"/>
    <w:multiLevelType w:val="hybridMultilevel"/>
    <w:tmpl w:val="7112643A"/>
    <w:lvl w:ilvl="0" w:tplc="7D2EE6B6">
      <w:start w:val="1"/>
      <w:numFmt w:val="bullet"/>
      <w:lvlText w:val="•"/>
      <w:lvlJc w:val="left"/>
      <w:pPr>
        <w:tabs>
          <w:tab w:val="num" w:pos="360"/>
        </w:tabs>
        <w:ind w:left="360" w:hanging="360"/>
      </w:pPr>
      <w:rPr>
        <w:rFonts w:ascii="Arial" w:hAnsi="Arial" w:hint="default"/>
      </w:rPr>
    </w:lvl>
    <w:lvl w:ilvl="1" w:tplc="668EB4CC">
      <w:start w:val="144"/>
      <w:numFmt w:val="bullet"/>
      <w:lvlText w:val="◦"/>
      <w:lvlJc w:val="left"/>
      <w:pPr>
        <w:tabs>
          <w:tab w:val="num" w:pos="1080"/>
        </w:tabs>
        <w:ind w:left="1080" w:hanging="360"/>
      </w:pPr>
      <w:rPr>
        <w:rFonts w:ascii="Microsoft Sans Serif" w:hAnsi="Microsoft Sans Serif" w:hint="default"/>
      </w:rPr>
    </w:lvl>
    <w:lvl w:ilvl="2" w:tplc="AAC283B0">
      <w:start w:val="144"/>
      <w:numFmt w:val="bullet"/>
      <w:lvlText w:val="•"/>
      <w:lvlJc w:val="left"/>
      <w:pPr>
        <w:tabs>
          <w:tab w:val="num" w:pos="1800"/>
        </w:tabs>
        <w:ind w:left="1800" w:hanging="360"/>
      </w:pPr>
      <w:rPr>
        <w:rFonts w:ascii="Microsoft Sans Serif" w:hAnsi="Microsoft Sans Serif" w:hint="default"/>
      </w:rPr>
    </w:lvl>
    <w:lvl w:ilvl="3" w:tplc="6D9425A6">
      <w:start w:val="144"/>
      <w:numFmt w:val="bullet"/>
      <w:lvlText w:val="◦"/>
      <w:lvlJc w:val="left"/>
      <w:pPr>
        <w:tabs>
          <w:tab w:val="num" w:pos="2520"/>
        </w:tabs>
        <w:ind w:left="2520" w:hanging="360"/>
      </w:pPr>
      <w:rPr>
        <w:rFonts w:ascii="Microsoft Sans Serif" w:hAnsi="Microsoft Sans Serif" w:hint="default"/>
      </w:rPr>
    </w:lvl>
    <w:lvl w:ilvl="4" w:tplc="B734E2F0" w:tentative="1">
      <w:start w:val="1"/>
      <w:numFmt w:val="bullet"/>
      <w:lvlText w:val="•"/>
      <w:lvlJc w:val="left"/>
      <w:pPr>
        <w:tabs>
          <w:tab w:val="num" w:pos="3240"/>
        </w:tabs>
        <w:ind w:left="3240" w:hanging="360"/>
      </w:pPr>
      <w:rPr>
        <w:rFonts w:ascii="Arial" w:hAnsi="Arial" w:hint="default"/>
      </w:rPr>
    </w:lvl>
    <w:lvl w:ilvl="5" w:tplc="D00AAD02" w:tentative="1">
      <w:start w:val="1"/>
      <w:numFmt w:val="bullet"/>
      <w:lvlText w:val="•"/>
      <w:lvlJc w:val="left"/>
      <w:pPr>
        <w:tabs>
          <w:tab w:val="num" w:pos="3960"/>
        </w:tabs>
        <w:ind w:left="3960" w:hanging="360"/>
      </w:pPr>
      <w:rPr>
        <w:rFonts w:ascii="Arial" w:hAnsi="Arial" w:hint="default"/>
      </w:rPr>
    </w:lvl>
    <w:lvl w:ilvl="6" w:tplc="C2D29104" w:tentative="1">
      <w:start w:val="1"/>
      <w:numFmt w:val="bullet"/>
      <w:lvlText w:val="•"/>
      <w:lvlJc w:val="left"/>
      <w:pPr>
        <w:tabs>
          <w:tab w:val="num" w:pos="4680"/>
        </w:tabs>
        <w:ind w:left="4680" w:hanging="360"/>
      </w:pPr>
      <w:rPr>
        <w:rFonts w:ascii="Arial" w:hAnsi="Arial" w:hint="default"/>
      </w:rPr>
    </w:lvl>
    <w:lvl w:ilvl="7" w:tplc="D004A8E4" w:tentative="1">
      <w:start w:val="1"/>
      <w:numFmt w:val="bullet"/>
      <w:lvlText w:val="•"/>
      <w:lvlJc w:val="left"/>
      <w:pPr>
        <w:tabs>
          <w:tab w:val="num" w:pos="5400"/>
        </w:tabs>
        <w:ind w:left="5400" w:hanging="360"/>
      </w:pPr>
      <w:rPr>
        <w:rFonts w:ascii="Arial" w:hAnsi="Arial" w:hint="default"/>
      </w:rPr>
    </w:lvl>
    <w:lvl w:ilvl="8" w:tplc="DE4E03AE" w:tentative="1">
      <w:start w:val="1"/>
      <w:numFmt w:val="bullet"/>
      <w:lvlText w:val="•"/>
      <w:lvlJc w:val="left"/>
      <w:pPr>
        <w:tabs>
          <w:tab w:val="num" w:pos="6120"/>
        </w:tabs>
        <w:ind w:left="6120" w:hanging="360"/>
      </w:pPr>
      <w:rPr>
        <w:rFonts w:ascii="Arial" w:hAnsi="Arial" w:hint="default"/>
      </w:rPr>
    </w:lvl>
  </w:abstractNum>
  <w:abstractNum w:abstractNumId="148" w15:restartNumberingAfterBreak="0">
    <w:nsid w:val="71535B5D"/>
    <w:multiLevelType w:val="hybridMultilevel"/>
    <w:tmpl w:val="D11232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9" w15:restartNumberingAfterBreak="0">
    <w:nsid w:val="71551658"/>
    <w:multiLevelType w:val="hybridMultilevel"/>
    <w:tmpl w:val="D9F2946C"/>
    <w:lvl w:ilvl="0" w:tplc="888247B4">
      <w:start w:val="1"/>
      <w:numFmt w:val="bullet"/>
      <w:lvlText w:val="•"/>
      <w:lvlJc w:val="left"/>
      <w:pPr>
        <w:tabs>
          <w:tab w:val="num" w:pos="720"/>
        </w:tabs>
        <w:ind w:left="720" w:hanging="360"/>
      </w:pPr>
      <w:rPr>
        <w:rFonts w:ascii="Arial" w:hAnsi="Arial" w:hint="default"/>
      </w:rPr>
    </w:lvl>
    <w:lvl w:ilvl="1" w:tplc="2070E1FC">
      <w:start w:val="144"/>
      <w:numFmt w:val="bullet"/>
      <w:lvlText w:val="◦"/>
      <w:lvlJc w:val="left"/>
      <w:pPr>
        <w:tabs>
          <w:tab w:val="num" w:pos="1440"/>
        </w:tabs>
        <w:ind w:left="1440" w:hanging="360"/>
      </w:pPr>
      <w:rPr>
        <w:rFonts w:ascii="Microsoft Sans Serif" w:hAnsi="Microsoft Sans Serif" w:hint="default"/>
      </w:rPr>
    </w:lvl>
    <w:lvl w:ilvl="2" w:tplc="3872DF86" w:tentative="1">
      <w:start w:val="1"/>
      <w:numFmt w:val="bullet"/>
      <w:lvlText w:val="•"/>
      <w:lvlJc w:val="left"/>
      <w:pPr>
        <w:tabs>
          <w:tab w:val="num" w:pos="2160"/>
        </w:tabs>
        <w:ind w:left="2160" w:hanging="360"/>
      </w:pPr>
      <w:rPr>
        <w:rFonts w:ascii="Arial" w:hAnsi="Arial" w:hint="default"/>
      </w:rPr>
    </w:lvl>
    <w:lvl w:ilvl="3" w:tplc="A066095A" w:tentative="1">
      <w:start w:val="1"/>
      <w:numFmt w:val="bullet"/>
      <w:lvlText w:val="•"/>
      <w:lvlJc w:val="left"/>
      <w:pPr>
        <w:tabs>
          <w:tab w:val="num" w:pos="2880"/>
        </w:tabs>
        <w:ind w:left="2880" w:hanging="360"/>
      </w:pPr>
      <w:rPr>
        <w:rFonts w:ascii="Arial" w:hAnsi="Arial" w:hint="default"/>
      </w:rPr>
    </w:lvl>
    <w:lvl w:ilvl="4" w:tplc="1A3E366A" w:tentative="1">
      <w:start w:val="1"/>
      <w:numFmt w:val="bullet"/>
      <w:lvlText w:val="•"/>
      <w:lvlJc w:val="left"/>
      <w:pPr>
        <w:tabs>
          <w:tab w:val="num" w:pos="3600"/>
        </w:tabs>
        <w:ind w:left="3600" w:hanging="360"/>
      </w:pPr>
      <w:rPr>
        <w:rFonts w:ascii="Arial" w:hAnsi="Arial" w:hint="default"/>
      </w:rPr>
    </w:lvl>
    <w:lvl w:ilvl="5" w:tplc="CD966D74" w:tentative="1">
      <w:start w:val="1"/>
      <w:numFmt w:val="bullet"/>
      <w:lvlText w:val="•"/>
      <w:lvlJc w:val="left"/>
      <w:pPr>
        <w:tabs>
          <w:tab w:val="num" w:pos="4320"/>
        </w:tabs>
        <w:ind w:left="4320" w:hanging="360"/>
      </w:pPr>
      <w:rPr>
        <w:rFonts w:ascii="Arial" w:hAnsi="Arial" w:hint="default"/>
      </w:rPr>
    </w:lvl>
    <w:lvl w:ilvl="6" w:tplc="6F4E9722" w:tentative="1">
      <w:start w:val="1"/>
      <w:numFmt w:val="bullet"/>
      <w:lvlText w:val="•"/>
      <w:lvlJc w:val="left"/>
      <w:pPr>
        <w:tabs>
          <w:tab w:val="num" w:pos="5040"/>
        </w:tabs>
        <w:ind w:left="5040" w:hanging="360"/>
      </w:pPr>
      <w:rPr>
        <w:rFonts w:ascii="Arial" w:hAnsi="Arial" w:hint="default"/>
      </w:rPr>
    </w:lvl>
    <w:lvl w:ilvl="7" w:tplc="689CB1A4" w:tentative="1">
      <w:start w:val="1"/>
      <w:numFmt w:val="bullet"/>
      <w:lvlText w:val="•"/>
      <w:lvlJc w:val="left"/>
      <w:pPr>
        <w:tabs>
          <w:tab w:val="num" w:pos="5760"/>
        </w:tabs>
        <w:ind w:left="5760" w:hanging="360"/>
      </w:pPr>
      <w:rPr>
        <w:rFonts w:ascii="Arial" w:hAnsi="Arial" w:hint="default"/>
      </w:rPr>
    </w:lvl>
    <w:lvl w:ilvl="8" w:tplc="7104FEF2"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72882DDC"/>
    <w:multiLevelType w:val="hybridMultilevel"/>
    <w:tmpl w:val="3C8C23DA"/>
    <w:lvl w:ilvl="0" w:tplc="C608D9C0">
      <w:start w:val="1"/>
      <w:numFmt w:val="bullet"/>
      <w:lvlText w:val="•"/>
      <w:lvlJc w:val="left"/>
      <w:pPr>
        <w:tabs>
          <w:tab w:val="num" w:pos="360"/>
        </w:tabs>
        <w:ind w:left="360" w:hanging="360"/>
      </w:pPr>
      <w:rPr>
        <w:rFonts w:ascii="Arial" w:hAnsi="Arial" w:hint="default"/>
      </w:rPr>
    </w:lvl>
    <w:lvl w:ilvl="1" w:tplc="195C2D76" w:tentative="1">
      <w:start w:val="1"/>
      <w:numFmt w:val="bullet"/>
      <w:lvlText w:val="•"/>
      <w:lvlJc w:val="left"/>
      <w:pPr>
        <w:tabs>
          <w:tab w:val="num" w:pos="1080"/>
        </w:tabs>
        <w:ind w:left="1080" w:hanging="360"/>
      </w:pPr>
      <w:rPr>
        <w:rFonts w:ascii="Arial" w:hAnsi="Arial" w:hint="default"/>
      </w:rPr>
    </w:lvl>
    <w:lvl w:ilvl="2" w:tplc="918E6C50" w:tentative="1">
      <w:start w:val="1"/>
      <w:numFmt w:val="bullet"/>
      <w:lvlText w:val="•"/>
      <w:lvlJc w:val="left"/>
      <w:pPr>
        <w:tabs>
          <w:tab w:val="num" w:pos="1800"/>
        </w:tabs>
        <w:ind w:left="1800" w:hanging="360"/>
      </w:pPr>
      <w:rPr>
        <w:rFonts w:ascii="Arial" w:hAnsi="Arial" w:hint="default"/>
      </w:rPr>
    </w:lvl>
    <w:lvl w:ilvl="3" w:tplc="AF6C4966" w:tentative="1">
      <w:start w:val="1"/>
      <w:numFmt w:val="bullet"/>
      <w:lvlText w:val="•"/>
      <w:lvlJc w:val="left"/>
      <w:pPr>
        <w:tabs>
          <w:tab w:val="num" w:pos="2520"/>
        </w:tabs>
        <w:ind w:left="2520" w:hanging="360"/>
      </w:pPr>
      <w:rPr>
        <w:rFonts w:ascii="Arial" w:hAnsi="Arial" w:hint="default"/>
      </w:rPr>
    </w:lvl>
    <w:lvl w:ilvl="4" w:tplc="1F38300A" w:tentative="1">
      <w:start w:val="1"/>
      <w:numFmt w:val="bullet"/>
      <w:lvlText w:val="•"/>
      <w:lvlJc w:val="left"/>
      <w:pPr>
        <w:tabs>
          <w:tab w:val="num" w:pos="3240"/>
        </w:tabs>
        <w:ind w:left="3240" w:hanging="360"/>
      </w:pPr>
      <w:rPr>
        <w:rFonts w:ascii="Arial" w:hAnsi="Arial" w:hint="default"/>
      </w:rPr>
    </w:lvl>
    <w:lvl w:ilvl="5" w:tplc="4E8CE4B8" w:tentative="1">
      <w:start w:val="1"/>
      <w:numFmt w:val="bullet"/>
      <w:lvlText w:val="•"/>
      <w:lvlJc w:val="left"/>
      <w:pPr>
        <w:tabs>
          <w:tab w:val="num" w:pos="3960"/>
        </w:tabs>
        <w:ind w:left="3960" w:hanging="360"/>
      </w:pPr>
      <w:rPr>
        <w:rFonts w:ascii="Arial" w:hAnsi="Arial" w:hint="default"/>
      </w:rPr>
    </w:lvl>
    <w:lvl w:ilvl="6" w:tplc="FF12EA6E" w:tentative="1">
      <w:start w:val="1"/>
      <w:numFmt w:val="bullet"/>
      <w:lvlText w:val="•"/>
      <w:lvlJc w:val="left"/>
      <w:pPr>
        <w:tabs>
          <w:tab w:val="num" w:pos="4680"/>
        </w:tabs>
        <w:ind w:left="4680" w:hanging="360"/>
      </w:pPr>
      <w:rPr>
        <w:rFonts w:ascii="Arial" w:hAnsi="Arial" w:hint="default"/>
      </w:rPr>
    </w:lvl>
    <w:lvl w:ilvl="7" w:tplc="08D4F2D8" w:tentative="1">
      <w:start w:val="1"/>
      <w:numFmt w:val="bullet"/>
      <w:lvlText w:val="•"/>
      <w:lvlJc w:val="left"/>
      <w:pPr>
        <w:tabs>
          <w:tab w:val="num" w:pos="5400"/>
        </w:tabs>
        <w:ind w:left="5400" w:hanging="360"/>
      </w:pPr>
      <w:rPr>
        <w:rFonts w:ascii="Arial" w:hAnsi="Arial" w:hint="default"/>
      </w:rPr>
    </w:lvl>
    <w:lvl w:ilvl="8" w:tplc="01C4042E" w:tentative="1">
      <w:start w:val="1"/>
      <w:numFmt w:val="bullet"/>
      <w:lvlText w:val="•"/>
      <w:lvlJc w:val="left"/>
      <w:pPr>
        <w:tabs>
          <w:tab w:val="num" w:pos="6120"/>
        </w:tabs>
        <w:ind w:left="6120" w:hanging="360"/>
      </w:pPr>
      <w:rPr>
        <w:rFonts w:ascii="Arial" w:hAnsi="Arial" w:hint="default"/>
      </w:rPr>
    </w:lvl>
  </w:abstractNum>
  <w:abstractNum w:abstractNumId="151" w15:restartNumberingAfterBreak="0">
    <w:nsid w:val="72B5494D"/>
    <w:multiLevelType w:val="hybridMultilevel"/>
    <w:tmpl w:val="93165D62"/>
    <w:lvl w:ilvl="0" w:tplc="D0806A88">
      <w:start w:val="1"/>
      <w:numFmt w:val="bullet"/>
      <w:lvlText w:val="•"/>
      <w:lvlJc w:val="left"/>
      <w:pPr>
        <w:tabs>
          <w:tab w:val="num" w:pos="360"/>
        </w:tabs>
        <w:ind w:left="360" w:hanging="360"/>
      </w:pPr>
      <w:rPr>
        <w:rFonts w:ascii="Arial" w:hAnsi="Arial" w:hint="default"/>
      </w:rPr>
    </w:lvl>
    <w:lvl w:ilvl="1" w:tplc="440600C6" w:tentative="1">
      <w:start w:val="1"/>
      <w:numFmt w:val="bullet"/>
      <w:lvlText w:val="•"/>
      <w:lvlJc w:val="left"/>
      <w:pPr>
        <w:tabs>
          <w:tab w:val="num" w:pos="1080"/>
        </w:tabs>
        <w:ind w:left="1080" w:hanging="360"/>
      </w:pPr>
      <w:rPr>
        <w:rFonts w:ascii="Arial" w:hAnsi="Arial" w:hint="default"/>
      </w:rPr>
    </w:lvl>
    <w:lvl w:ilvl="2" w:tplc="1450B8A8" w:tentative="1">
      <w:start w:val="1"/>
      <w:numFmt w:val="bullet"/>
      <w:lvlText w:val="•"/>
      <w:lvlJc w:val="left"/>
      <w:pPr>
        <w:tabs>
          <w:tab w:val="num" w:pos="1800"/>
        </w:tabs>
        <w:ind w:left="1800" w:hanging="360"/>
      </w:pPr>
      <w:rPr>
        <w:rFonts w:ascii="Arial" w:hAnsi="Arial" w:hint="default"/>
      </w:rPr>
    </w:lvl>
    <w:lvl w:ilvl="3" w:tplc="A5462228" w:tentative="1">
      <w:start w:val="1"/>
      <w:numFmt w:val="bullet"/>
      <w:lvlText w:val="•"/>
      <w:lvlJc w:val="left"/>
      <w:pPr>
        <w:tabs>
          <w:tab w:val="num" w:pos="2520"/>
        </w:tabs>
        <w:ind w:left="2520" w:hanging="360"/>
      </w:pPr>
      <w:rPr>
        <w:rFonts w:ascii="Arial" w:hAnsi="Arial" w:hint="default"/>
      </w:rPr>
    </w:lvl>
    <w:lvl w:ilvl="4" w:tplc="B93497D6" w:tentative="1">
      <w:start w:val="1"/>
      <w:numFmt w:val="bullet"/>
      <w:lvlText w:val="•"/>
      <w:lvlJc w:val="left"/>
      <w:pPr>
        <w:tabs>
          <w:tab w:val="num" w:pos="3240"/>
        </w:tabs>
        <w:ind w:left="3240" w:hanging="360"/>
      </w:pPr>
      <w:rPr>
        <w:rFonts w:ascii="Arial" w:hAnsi="Arial" w:hint="default"/>
      </w:rPr>
    </w:lvl>
    <w:lvl w:ilvl="5" w:tplc="7FECDF62" w:tentative="1">
      <w:start w:val="1"/>
      <w:numFmt w:val="bullet"/>
      <w:lvlText w:val="•"/>
      <w:lvlJc w:val="left"/>
      <w:pPr>
        <w:tabs>
          <w:tab w:val="num" w:pos="3960"/>
        </w:tabs>
        <w:ind w:left="3960" w:hanging="360"/>
      </w:pPr>
      <w:rPr>
        <w:rFonts w:ascii="Arial" w:hAnsi="Arial" w:hint="default"/>
      </w:rPr>
    </w:lvl>
    <w:lvl w:ilvl="6" w:tplc="6A8AAB62" w:tentative="1">
      <w:start w:val="1"/>
      <w:numFmt w:val="bullet"/>
      <w:lvlText w:val="•"/>
      <w:lvlJc w:val="left"/>
      <w:pPr>
        <w:tabs>
          <w:tab w:val="num" w:pos="4680"/>
        </w:tabs>
        <w:ind w:left="4680" w:hanging="360"/>
      </w:pPr>
      <w:rPr>
        <w:rFonts w:ascii="Arial" w:hAnsi="Arial" w:hint="default"/>
      </w:rPr>
    </w:lvl>
    <w:lvl w:ilvl="7" w:tplc="50C29B1E" w:tentative="1">
      <w:start w:val="1"/>
      <w:numFmt w:val="bullet"/>
      <w:lvlText w:val="•"/>
      <w:lvlJc w:val="left"/>
      <w:pPr>
        <w:tabs>
          <w:tab w:val="num" w:pos="5400"/>
        </w:tabs>
        <w:ind w:left="5400" w:hanging="360"/>
      </w:pPr>
      <w:rPr>
        <w:rFonts w:ascii="Arial" w:hAnsi="Arial" w:hint="default"/>
      </w:rPr>
    </w:lvl>
    <w:lvl w:ilvl="8" w:tplc="4B14D152" w:tentative="1">
      <w:start w:val="1"/>
      <w:numFmt w:val="bullet"/>
      <w:lvlText w:val="•"/>
      <w:lvlJc w:val="left"/>
      <w:pPr>
        <w:tabs>
          <w:tab w:val="num" w:pos="6120"/>
        </w:tabs>
        <w:ind w:left="6120" w:hanging="360"/>
      </w:pPr>
      <w:rPr>
        <w:rFonts w:ascii="Arial" w:hAnsi="Arial" w:hint="default"/>
      </w:rPr>
    </w:lvl>
  </w:abstractNum>
  <w:abstractNum w:abstractNumId="152"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3" w15:restartNumberingAfterBreak="0">
    <w:nsid w:val="731A7DBB"/>
    <w:multiLevelType w:val="hybridMultilevel"/>
    <w:tmpl w:val="7ACE937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4" w15:restartNumberingAfterBreak="0">
    <w:nsid w:val="7380577E"/>
    <w:multiLevelType w:val="hybridMultilevel"/>
    <w:tmpl w:val="87487BBA"/>
    <w:lvl w:ilvl="0" w:tplc="188C095E">
      <w:start w:val="1"/>
      <w:numFmt w:val="bullet"/>
      <w:lvlText w:val="•"/>
      <w:lvlJc w:val="left"/>
      <w:pPr>
        <w:tabs>
          <w:tab w:val="num" w:pos="360"/>
        </w:tabs>
        <w:ind w:left="360" w:hanging="360"/>
      </w:pPr>
      <w:rPr>
        <w:rFonts w:ascii="Arial" w:hAnsi="Arial" w:hint="default"/>
      </w:rPr>
    </w:lvl>
    <w:lvl w:ilvl="1" w:tplc="D24EAADA">
      <w:start w:val="144"/>
      <w:numFmt w:val="bullet"/>
      <w:lvlText w:val="•"/>
      <w:lvlJc w:val="left"/>
      <w:pPr>
        <w:tabs>
          <w:tab w:val="num" w:pos="1080"/>
        </w:tabs>
        <w:ind w:left="1080" w:hanging="360"/>
      </w:pPr>
      <w:rPr>
        <w:rFonts w:ascii="Arial" w:hAnsi="Arial" w:hint="default"/>
      </w:rPr>
    </w:lvl>
    <w:lvl w:ilvl="2" w:tplc="1610E958">
      <w:start w:val="144"/>
      <w:numFmt w:val="bullet"/>
      <w:lvlText w:val="•"/>
      <w:lvlJc w:val="left"/>
      <w:pPr>
        <w:tabs>
          <w:tab w:val="num" w:pos="1800"/>
        </w:tabs>
        <w:ind w:left="1800" w:hanging="360"/>
      </w:pPr>
      <w:rPr>
        <w:rFonts w:ascii="Arial" w:hAnsi="Arial" w:hint="default"/>
      </w:rPr>
    </w:lvl>
    <w:lvl w:ilvl="3" w:tplc="8DDA5B9E" w:tentative="1">
      <w:start w:val="1"/>
      <w:numFmt w:val="bullet"/>
      <w:lvlText w:val="•"/>
      <w:lvlJc w:val="left"/>
      <w:pPr>
        <w:tabs>
          <w:tab w:val="num" w:pos="2520"/>
        </w:tabs>
        <w:ind w:left="2520" w:hanging="360"/>
      </w:pPr>
      <w:rPr>
        <w:rFonts w:ascii="Arial" w:hAnsi="Arial" w:hint="default"/>
      </w:rPr>
    </w:lvl>
    <w:lvl w:ilvl="4" w:tplc="177C5E74" w:tentative="1">
      <w:start w:val="1"/>
      <w:numFmt w:val="bullet"/>
      <w:lvlText w:val="•"/>
      <w:lvlJc w:val="left"/>
      <w:pPr>
        <w:tabs>
          <w:tab w:val="num" w:pos="3240"/>
        </w:tabs>
        <w:ind w:left="3240" w:hanging="360"/>
      </w:pPr>
      <w:rPr>
        <w:rFonts w:ascii="Arial" w:hAnsi="Arial" w:hint="default"/>
      </w:rPr>
    </w:lvl>
    <w:lvl w:ilvl="5" w:tplc="135AA922" w:tentative="1">
      <w:start w:val="1"/>
      <w:numFmt w:val="bullet"/>
      <w:lvlText w:val="•"/>
      <w:lvlJc w:val="left"/>
      <w:pPr>
        <w:tabs>
          <w:tab w:val="num" w:pos="3960"/>
        </w:tabs>
        <w:ind w:left="3960" w:hanging="360"/>
      </w:pPr>
      <w:rPr>
        <w:rFonts w:ascii="Arial" w:hAnsi="Arial" w:hint="default"/>
      </w:rPr>
    </w:lvl>
    <w:lvl w:ilvl="6" w:tplc="320450C6" w:tentative="1">
      <w:start w:val="1"/>
      <w:numFmt w:val="bullet"/>
      <w:lvlText w:val="•"/>
      <w:lvlJc w:val="left"/>
      <w:pPr>
        <w:tabs>
          <w:tab w:val="num" w:pos="4680"/>
        </w:tabs>
        <w:ind w:left="4680" w:hanging="360"/>
      </w:pPr>
      <w:rPr>
        <w:rFonts w:ascii="Arial" w:hAnsi="Arial" w:hint="default"/>
      </w:rPr>
    </w:lvl>
    <w:lvl w:ilvl="7" w:tplc="24066804" w:tentative="1">
      <w:start w:val="1"/>
      <w:numFmt w:val="bullet"/>
      <w:lvlText w:val="•"/>
      <w:lvlJc w:val="left"/>
      <w:pPr>
        <w:tabs>
          <w:tab w:val="num" w:pos="5400"/>
        </w:tabs>
        <w:ind w:left="5400" w:hanging="360"/>
      </w:pPr>
      <w:rPr>
        <w:rFonts w:ascii="Arial" w:hAnsi="Arial" w:hint="default"/>
      </w:rPr>
    </w:lvl>
    <w:lvl w:ilvl="8" w:tplc="C4D0FCC6" w:tentative="1">
      <w:start w:val="1"/>
      <w:numFmt w:val="bullet"/>
      <w:lvlText w:val="•"/>
      <w:lvlJc w:val="left"/>
      <w:pPr>
        <w:tabs>
          <w:tab w:val="num" w:pos="6120"/>
        </w:tabs>
        <w:ind w:left="6120" w:hanging="360"/>
      </w:pPr>
      <w:rPr>
        <w:rFonts w:ascii="Arial" w:hAnsi="Arial" w:hint="default"/>
      </w:rPr>
    </w:lvl>
  </w:abstractNum>
  <w:abstractNum w:abstractNumId="155" w15:restartNumberingAfterBreak="0">
    <w:nsid w:val="7407017F"/>
    <w:multiLevelType w:val="hybridMultilevel"/>
    <w:tmpl w:val="39AAC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6" w15:restartNumberingAfterBreak="0">
    <w:nsid w:val="75AA53D1"/>
    <w:multiLevelType w:val="hybridMultilevel"/>
    <w:tmpl w:val="3BCC8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7"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8" w15:restartNumberingAfterBreak="0">
    <w:nsid w:val="75D3011C"/>
    <w:multiLevelType w:val="hybridMultilevel"/>
    <w:tmpl w:val="493AA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9" w15:restartNumberingAfterBreak="0">
    <w:nsid w:val="75F0568C"/>
    <w:multiLevelType w:val="hybridMultilevel"/>
    <w:tmpl w:val="E3BAF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0" w15:restartNumberingAfterBreak="0">
    <w:nsid w:val="76C64D07"/>
    <w:multiLevelType w:val="hybridMultilevel"/>
    <w:tmpl w:val="773C9E5A"/>
    <w:lvl w:ilvl="0" w:tplc="6DEEA9AC">
      <w:start w:val="1"/>
      <w:numFmt w:val="bullet"/>
      <w:lvlText w:val="◦"/>
      <w:lvlJc w:val="left"/>
      <w:pPr>
        <w:tabs>
          <w:tab w:val="num" w:pos="720"/>
        </w:tabs>
        <w:ind w:left="720" w:hanging="360"/>
      </w:pPr>
      <w:rPr>
        <w:rFonts w:ascii="Microsoft Sans Serif" w:hAnsi="Microsoft Sans Serif" w:hint="default"/>
      </w:rPr>
    </w:lvl>
    <w:lvl w:ilvl="1" w:tplc="B6B4B86C">
      <w:start w:val="1"/>
      <w:numFmt w:val="bullet"/>
      <w:lvlText w:val="◦"/>
      <w:lvlJc w:val="left"/>
      <w:pPr>
        <w:tabs>
          <w:tab w:val="num" w:pos="1440"/>
        </w:tabs>
        <w:ind w:left="1440" w:hanging="360"/>
      </w:pPr>
      <w:rPr>
        <w:rFonts w:ascii="Microsoft Sans Serif" w:hAnsi="Microsoft Sans Serif" w:hint="default"/>
      </w:rPr>
    </w:lvl>
    <w:lvl w:ilvl="2" w:tplc="89285FFE" w:tentative="1">
      <w:start w:val="1"/>
      <w:numFmt w:val="bullet"/>
      <w:lvlText w:val="◦"/>
      <w:lvlJc w:val="left"/>
      <w:pPr>
        <w:tabs>
          <w:tab w:val="num" w:pos="2160"/>
        </w:tabs>
        <w:ind w:left="2160" w:hanging="360"/>
      </w:pPr>
      <w:rPr>
        <w:rFonts w:ascii="Microsoft Sans Serif" w:hAnsi="Microsoft Sans Serif" w:hint="default"/>
      </w:rPr>
    </w:lvl>
    <w:lvl w:ilvl="3" w:tplc="04E2945C" w:tentative="1">
      <w:start w:val="1"/>
      <w:numFmt w:val="bullet"/>
      <w:lvlText w:val="◦"/>
      <w:lvlJc w:val="left"/>
      <w:pPr>
        <w:tabs>
          <w:tab w:val="num" w:pos="2880"/>
        </w:tabs>
        <w:ind w:left="2880" w:hanging="360"/>
      </w:pPr>
      <w:rPr>
        <w:rFonts w:ascii="Microsoft Sans Serif" w:hAnsi="Microsoft Sans Serif" w:hint="default"/>
      </w:rPr>
    </w:lvl>
    <w:lvl w:ilvl="4" w:tplc="3174BADE" w:tentative="1">
      <w:start w:val="1"/>
      <w:numFmt w:val="bullet"/>
      <w:lvlText w:val="◦"/>
      <w:lvlJc w:val="left"/>
      <w:pPr>
        <w:tabs>
          <w:tab w:val="num" w:pos="3600"/>
        </w:tabs>
        <w:ind w:left="3600" w:hanging="360"/>
      </w:pPr>
      <w:rPr>
        <w:rFonts w:ascii="Microsoft Sans Serif" w:hAnsi="Microsoft Sans Serif" w:hint="default"/>
      </w:rPr>
    </w:lvl>
    <w:lvl w:ilvl="5" w:tplc="5D062A32" w:tentative="1">
      <w:start w:val="1"/>
      <w:numFmt w:val="bullet"/>
      <w:lvlText w:val="◦"/>
      <w:lvlJc w:val="left"/>
      <w:pPr>
        <w:tabs>
          <w:tab w:val="num" w:pos="4320"/>
        </w:tabs>
        <w:ind w:left="4320" w:hanging="360"/>
      </w:pPr>
      <w:rPr>
        <w:rFonts w:ascii="Microsoft Sans Serif" w:hAnsi="Microsoft Sans Serif" w:hint="default"/>
      </w:rPr>
    </w:lvl>
    <w:lvl w:ilvl="6" w:tplc="498E27DC" w:tentative="1">
      <w:start w:val="1"/>
      <w:numFmt w:val="bullet"/>
      <w:lvlText w:val="◦"/>
      <w:lvlJc w:val="left"/>
      <w:pPr>
        <w:tabs>
          <w:tab w:val="num" w:pos="5040"/>
        </w:tabs>
        <w:ind w:left="5040" w:hanging="360"/>
      </w:pPr>
      <w:rPr>
        <w:rFonts w:ascii="Microsoft Sans Serif" w:hAnsi="Microsoft Sans Serif" w:hint="default"/>
      </w:rPr>
    </w:lvl>
    <w:lvl w:ilvl="7" w:tplc="713A5692" w:tentative="1">
      <w:start w:val="1"/>
      <w:numFmt w:val="bullet"/>
      <w:lvlText w:val="◦"/>
      <w:lvlJc w:val="left"/>
      <w:pPr>
        <w:tabs>
          <w:tab w:val="num" w:pos="5760"/>
        </w:tabs>
        <w:ind w:left="5760" w:hanging="360"/>
      </w:pPr>
      <w:rPr>
        <w:rFonts w:ascii="Microsoft Sans Serif" w:hAnsi="Microsoft Sans Serif" w:hint="default"/>
      </w:rPr>
    </w:lvl>
    <w:lvl w:ilvl="8" w:tplc="731EDDFE" w:tentative="1">
      <w:start w:val="1"/>
      <w:numFmt w:val="bullet"/>
      <w:lvlText w:val="◦"/>
      <w:lvlJc w:val="left"/>
      <w:pPr>
        <w:tabs>
          <w:tab w:val="num" w:pos="6480"/>
        </w:tabs>
        <w:ind w:left="6480" w:hanging="360"/>
      </w:pPr>
      <w:rPr>
        <w:rFonts w:ascii="Microsoft Sans Serif" w:hAnsi="Microsoft Sans Serif" w:hint="default"/>
      </w:rPr>
    </w:lvl>
  </w:abstractNum>
  <w:abstractNum w:abstractNumId="161" w15:restartNumberingAfterBreak="0">
    <w:nsid w:val="77D030E7"/>
    <w:multiLevelType w:val="hybridMultilevel"/>
    <w:tmpl w:val="859AD88A"/>
    <w:lvl w:ilvl="0" w:tplc="A6D6E296">
      <w:start w:val="1"/>
      <w:numFmt w:val="bullet"/>
      <w:lvlText w:val="•"/>
      <w:lvlJc w:val="left"/>
      <w:pPr>
        <w:tabs>
          <w:tab w:val="num" w:pos="360"/>
        </w:tabs>
        <w:ind w:left="360" w:hanging="360"/>
      </w:pPr>
      <w:rPr>
        <w:rFonts w:ascii="Arial" w:hAnsi="Arial" w:hint="default"/>
      </w:rPr>
    </w:lvl>
    <w:lvl w:ilvl="1" w:tplc="59162064">
      <w:start w:val="144"/>
      <w:numFmt w:val="bullet"/>
      <w:lvlText w:val="•"/>
      <w:lvlJc w:val="left"/>
      <w:pPr>
        <w:tabs>
          <w:tab w:val="num" w:pos="1080"/>
        </w:tabs>
        <w:ind w:left="1080" w:hanging="360"/>
      </w:pPr>
      <w:rPr>
        <w:rFonts w:ascii="Arial" w:hAnsi="Arial" w:hint="default"/>
      </w:rPr>
    </w:lvl>
    <w:lvl w:ilvl="2" w:tplc="DEC6FEB6">
      <w:start w:val="144"/>
      <w:numFmt w:val="bullet"/>
      <w:lvlText w:val="•"/>
      <w:lvlJc w:val="left"/>
      <w:pPr>
        <w:tabs>
          <w:tab w:val="num" w:pos="1800"/>
        </w:tabs>
        <w:ind w:left="1800" w:hanging="360"/>
      </w:pPr>
      <w:rPr>
        <w:rFonts w:ascii="Arial" w:hAnsi="Arial" w:hint="default"/>
      </w:rPr>
    </w:lvl>
    <w:lvl w:ilvl="3" w:tplc="0E96F0CE" w:tentative="1">
      <w:start w:val="1"/>
      <w:numFmt w:val="bullet"/>
      <w:lvlText w:val="•"/>
      <w:lvlJc w:val="left"/>
      <w:pPr>
        <w:tabs>
          <w:tab w:val="num" w:pos="2520"/>
        </w:tabs>
        <w:ind w:left="2520" w:hanging="360"/>
      </w:pPr>
      <w:rPr>
        <w:rFonts w:ascii="Arial" w:hAnsi="Arial" w:hint="default"/>
      </w:rPr>
    </w:lvl>
    <w:lvl w:ilvl="4" w:tplc="CFBCF084" w:tentative="1">
      <w:start w:val="1"/>
      <w:numFmt w:val="bullet"/>
      <w:lvlText w:val="•"/>
      <w:lvlJc w:val="left"/>
      <w:pPr>
        <w:tabs>
          <w:tab w:val="num" w:pos="3240"/>
        </w:tabs>
        <w:ind w:left="3240" w:hanging="360"/>
      </w:pPr>
      <w:rPr>
        <w:rFonts w:ascii="Arial" w:hAnsi="Arial" w:hint="default"/>
      </w:rPr>
    </w:lvl>
    <w:lvl w:ilvl="5" w:tplc="99DC0866" w:tentative="1">
      <w:start w:val="1"/>
      <w:numFmt w:val="bullet"/>
      <w:lvlText w:val="•"/>
      <w:lvlJc w:val="left"/>
      <w:pPr>
        <w:tabs>
          <w:tab w:val="num" w:pos="3960"/>
        </w:tabs>
        <w:ind w:left="3960" w:hanging="360"/>
      </w:pPr>
      <w:rPr>
        <w:rFonts w:ascii="Arial" w:hAnsi="Arial" w:hint="default"/>
      </w:rPr>
    </w:lvl>
    <w:lvl w:ilvl="6" w:tplc="9A6EFA0E" w:tentative="1">
      <w:start w:val="1"/>
      <w:numFmt w:val="bullet"/>
      <w:lvlText w:val="•"/>
      <w:lvlJc w:val="left"/>
      <w:pPr>
        <w:tabs>
          <w:tab w:val="num" w:pos="4680"/>
        </w:tabs>
        <w:ind w:left="4680" w:hanging="360"/>
      </w:pPr>
      <w:rPr>
        <w:rFonts w:ascii="Arial" w:hAnsi="Arial" w:hint="default"/>
      </w:rPr>
    </w:lvl>
    <w:lvl w:ilvl="7" w:tplc="75467CB4" w:tentative="1">
      <w:start w:val="1"/>
      <w:numFmt w:val="bullet"/>
      <w:lvlText w:val="•"/>
      <w:lvlJc w:val="left"/>
      <w:pPr>
        <w:tabs>
          <w:tab w:val="num" w:pos="5400"/>
        </w:tabs>
        <w:ind w:left="5400" w:hanging="360"/>
      </w:pPr>
      <w:rPr>
        <w:rFonts w:ascii="Arial" w:hAnsi="Arial" w:hint="default"/>
      </w:rPr>
    </w:lvl>
    <w:lvl w:ilvl="8" w:tplc="866A2156" w:tentative="1">
      <w:start w:val="1"/>
      <w:numFmt w:val="bullet"/>
      <w:lvlText w:val="•"/>
      <w:lvlJc w:val="left"/>
      <w:pPr>
        <w:tabs>
          <w:tab w:val="num" w:pos="6120"/>
        </w:tabs>
        <w:ind w:left="6120" w:hanging="360"/>
      </w:pPr>
      <w:rPr>
        <w:rFonts w:ascii="Arial" w:hAnsi="Arial" w:hint="default"/>
      </w:rPr>
    </w:lvl>
  </w:abstractNum>
  <w:abstractNum w:abstractNumId="162" w15:restartNumberingAfterBreak="0">
    <w:nsid w:val="78B221B0"/>
    <w:multiLevelType w:val="hybridMultilevel"/>
    <w:tmpl w:val="1C6CCD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3"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4"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5"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6"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7BD02010"/>
    <w:multiLevelType w:val="hybridMultilevel"/>
    <w:tmpl w:val="B862122E"/>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9" w15:restartNumberingAfterBreak="0">
    <w:nsid w:val="7C517E7A"/>
    <w:multiLevelType w:val="hybridMultilevel"/>
    <w:tmpl w:val="DB166402"/>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0" w15:restartNumberingAfterBreak="0">
    <w:nsid w:val="7E170BB0"/>
    <w:multiLevelType w:val="hybridMultilevel"/>
    <w:tmpl w:val="254E99A2"/>
    <w:lvl w:ilvl="0" w:tplc="6D303FFE">
      <w:start w:val="1"/>
      <w:numFmt w:val="bullet"/>
      <w:lvlText w:val="•"/>
      <w:lvlJc w:val="left"/>
      <w:pPr>
        <w:tabs>
          <w:tab w:val="num" w:pos="360"/>
        </w:tabs>
        <w:ind w:left="360" w:hanging="360"/>
      </w:pPr>
      <w:rPr>
        <w:rFonts w:ascii="Arial" w:hAnsi="Arial" w:hint="default"/>
      </w:rPr>
    </w:lvl>
    <w:lvl w:ilvl="1" w:tplc="63D69632">
      <w:start w:val="144"/>
      <w:numFmt w:val="bullet"/>
      <w:lvlText w:val="•"/>
      <w:lvlJc w:val="left"/>
      <w:pPr>
        <w:tabs>
          <w:tab w:val="num" w:pos="1080"/>
        </w:tabs>
        <w:ind w:left="1080" w:hanging="360"/>
      </w:pPr>
      <w:rPr>
        <w:rFonts w:ascii="Arial" w:hAnsi="Arial" w:hint="default"/>
      </w:rPr>
    </w:lvl>
    <w:lvl w:ilvl="2" w:tplc="A73E655E" w:tentative="1">
      <w:start w:val="1"/>
      <w:numFmt w:val="bullet"/>
      <w:lvlText w:val="•"/>
      <w:lvlJc w:val="left"/>
      <w:pPr>
        <w:tabs>
          <w:tab w:val="num" w:pos="1800"/>
        </w:tabs>
        <w:ind w:left="1800" w:hanging="360"/>
      </w:pPr>
      <w:rPr>
        <w:rFonts w:ascii="Arial" w:hAnsi="Arial" w:hint="default"/>
      </w:rPr>
    </w:lvl>
    <w:lvl w:ilvl="3" w:tplc="5C127CCA" w:tentative="1">
      <w:start w:val="1"/>
      <w:numFmt w:val="bullet"/>
      <w:lvlText w:val="•"/>
      <w:lvlJc w:val="left"/>
      <w:pPr>
        <w:tabs>
          <w:tab w:val="num" w:pos="2520"/>
        </w:tabs>
        <w:ind w:left="2520" w:hanging="360"/>
      </w:pPr>
      <w:rPr>
        <w:rFonts w:ascii="Arial" w:hAnsi="Arial" w:hint="default"/>
      </w:rPr>
    </w:lvl>
    <w:lvl w:ilvl="4" w:tplc="EB8E30D4" w:tentative="1">
      <w:start w:val="1"/>
      <w:numFmt w:val="bullet"/>
      <w:lvlText w:val="•"/>
      <w:lvlJc w:val="left"/>
      <w:pPr>
        <w:tabs>
          <w:tab w:val="num" w:pos="3240"/>
        </w:tabs>
        <w:ind w:left="3240" w:hanging="360"/>
      </w:pPr>
      <w:rPr>
        <w:rFonts w:ascii="Arial" w:hAnsi="Arial" w:hint="default"/>
      </w:rPr>
    </w:lvl>
    <w:lvl w:ilvl="5" w:tplc="7A28BACA" w:tentative="1">
      <w:start w:val="1"/>
      <w:numFmt w:val="bullet"/>
      <w:lvlText w:val="•"/>
      <w:lvlJc w:val="left"/>
      <w:pPr>
        <w:tabs>
          <w:tab w:val="num" w:pos="3960"/>
        </w:tabs>
        <w:ind w:left="3960" w:hanging="360"/>
      </w:pPr>
      <w:rPr>
        <w:rFonts w:ascii="Arial" w:hAnsi="Arial" w:hint="default"/>
      </w:rPr>
    </w:lvl>
    <w:lvl w:ilvl="6" w:tplc="78C6A67E" w:tentative="1">
      <w:start w:val="1"/>
      <w:numFmt w:val="bullet"/>
      <w:lvlText w:val="•"/>
      <w:lvlJc w:val="left"/>
      <w:pPr>
        <w:tabs>
          <w:tab w:val="num" w:pos="4680"/>
        </w:tabs>
        <w:ind w:left="4680" w:hanging="360"/>
      </w:pPr>
      <w:rPr>
        <w:rFonts w:ascii="Arial" w:hAnsi="Arial" w:hint="default"/>
      </w:rPr>
    </w:lvl>
    <w:lvl w:ilvl="7" w:tplc="A0DCC2BE" w:tentative="1">
      <w:start w:val="1"/>
      <w:numFmt w:val="bullet"/>
      <w:lvlText w:val="•"/>
      <w:lvlJc w:val="left"/>
      <w:pPr>
        <w:tabs>
          <w:tab w:val="num" w:pos="5400"/>
        </w:tabs>
        <w:ind w:left="5400" w:hanging="360"/>
      </w:pPr>
      <w:rPr>
        <w:rFonts w:ascii="Arial" w:hAnsi="Arial" w:hint="default"/>
      </w:rPr>
    </w:lvl>
    <w:lvl w:ilvl="8" w:tplc="AD44847A" w:tentative="1">
      <w:start w:val="1"/>
      <w:numFmt w:val="bullet"/>
      <w:lvlText w:val="•"/>
      <w:lvlJc w:val="left"/>
      <w:pPr>
        <w:tabs>
          <w:tab w:val="num" w:pos="6120"/>
        </w:tabs>
        <w:ind w:left="6120" w:hanging="360"/>
      </w:pPr>
      <w:rPr>
        <w:rFonts w:ascii="Arial" w:hAnsi="Arial" w:hint="default"/>
      </w:rPr>
    </w:lvl>
  </w:abstractNum>
  <w:abstractNum w:abstractNumId="171" w15:restartNumberingAfterBreak="0">
    <w:nsid w:val="7EE0314B"/>
    <w:multiLevelType w:val="hybridMultilevel"/>
    <w:tmpl w:val="BBC28034"/>
    <w:lvl w:ilvl="0" w:tplc="FA1EF84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2" w15:restartNumberingAfterBreak="0">
    <w:nsid w:val="7EF14018"/>
    <w:multiLevelType w:val="hybridMultilevel"/>
    <w:tmpl w:val="4E3CC4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26"/>
  </w:num>
  <w:num w:numId="2">
    <w:abstractNumId w:val="63"/>
  </w:num>
  <w:num w:numId="3">
    <w:abstractNumId w:val="167"/>
  </w:num>
  <w:num w:numId="4">
    <w:abstractNumId w:val="48"/>
  </w:num>
  <w:num w:numId="5">
    <w:abstractNumId w:val="144"/>
  </w:num>
  <w:num w:numId="6">
    <w:abstractNumId w:val="108"/>
  </w:num>
  <w:num w:numId="7">
    <w:abstractNumId w:val="77"/>
  </w:num>
  <w:num w:numId="8">
    <w:abstractNumId w:val="155"/>
  </w:num>
  <w:num w:numId="9">
    <w:abstractNumId w:val="148"/>
  </w:num>
  <w:num w:numId="10">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2"/>
  </w:num>
  <w:num w:numId="12">
    <w:abstractNumId w:val="49"/>
  </w:num>
  <w:num w:numId="13">
    <w:abstractNumId w:val="125"/>
  </w:num>
  <w:num w:numId="14">
    <w:abstractNumId w:val="85"/>
  </w:num>
  <w:num w:numId="15">
    <w:abstractNumId w:val="5"/>
  </w:num>
  <w:num w:numId="16">
    <w:abstractNumId w:val="136"/>
  </w:num>
  <w:num w:numId="17">
    <w:abstractNumId w:val="25"/>
  </w:num>
  <w:num w:numId="18">
    <w:abstractNumId w:val="121"/>
  </w:num>
  <w:num w:numId="19">
    <w:abstractNumId w:val="17"/>
  </w:num>
  <w:num w:numId="20">
    <w:abstractNumId w:val="139"/>
  </w:num>
  <w:num w:numId="21">
    <w:abstractNumId w:val="115"/>
  </w:num>
  <w:num w:numId="22">
    <w:abstractNumId w:val="52"/>
  </w:num>
  <w:num w:numId="23">
    <w:abstractNumId w:val="103"/>
  </w:num>
  <w:num w:numId="24">
    <w:abstractNumId w:val="7"/>
  </w:num>
  <w:num w:numId="25">
    <w:abstractNumId w:val="123"/>
  </w:num>
  <w:num w:numId="26">
    <w:abstractNumId w:val="32"/>
  </w:num>
  <w:num w:numId="27">
    <w:abstractNumId w:val="59"/>
  </w:num>
  <w:num w:numId="28">
    <w:abstractNumId w:val="95"/>
  </w:num>
  <w:num w:numId="29">
    <w:abstractNumId w:val="58"/>
  </w:num>
  <w:num w:numId="30">
    <w:abstractNumId w:val="23"/>
  </w:num>
  <w:num w:numId="31">
    <w:abstractNumId w:val="157"/>
  </w:num>
  <w:num w:numId="32">
    <w:abstractNumId w:val="80"/>
  </w:num>
  <w:num w:numId="33">
    <w:abstractNumId w:val="89"/>
  </w:num>
  <w:num w:numId="34">
    <w:abstractNumId w:val="67"/>
  </w:num>
  <w:num w:numId="35">
    <w:abstractNumId w:val="152"/>
  </w:num>
  <w:num w:numId="36">
    <w:abstractNumId w:val="31"/>
  </w:num>
  <w:num w:numId="37">
    <w:abstractNumId w:val="74"/>
  </w:num>
  <w:num w:numId="38">
    <w:abstractNumId w:val="37"/>
  </w:num>
  <w:num w:numId="39">
    <w:abstractNumId w:val="166"/>
  </w:num>
  <w:num w:numId="40">
    <w:abstractNumId w:val="153"/>
  </w:num>
  <w:num w:numId="41">
    <w:abstractNumId w:val="10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116"/>
  </w:num>
  <w:num w:numId="44">
    <w:abstractNumId w:val="15"/>
  </w:num>
  <w:num w:numId="45">
    <w:abstractNumId w:val="41"/>
  </w:num>
  <w:num w:numId="46">
    <w:abstractNumId w:val="55"/>
  </w:num>
  <w:num w:numId="47">
    <w:abstractNumId w:val="114"/>
  </w:num>
  <w:num w:numId="48">
    <w:abstractNumId w:val="165"/>
  </w:num>
  <w:num w:numId="49">
    <w:abstractNumId w:val="105"/>
  </w:num>
  <w:num w:numId="50">
    <w:abstractNumId w:val="124"/>
  </w:num>
  <w:num w:numId="51">
    <w:abstractNumId w:val="94"/>
  </w:num>
  <w:num w:numId="52">
    <w:abstractNumId w:val="53"/>
  </w:num>
  <w:num w:numId="53">
    <w:abstractNumId w:val="69"/>
  </w:num>
  <w:num w:numId="54">
    <w:abstractNumId w:val="73"/>
  </w:num>
  <w:num w:numId="55">
    <w:abstractNumId w:val="138"/>
  </w:num>
  <w:num w:numId="56">
    <w:abstractNumId w:val="75"/>
  </w:num>
  <w:num w:numId="57">
    <w:abstractNumId w:val="164"/>
  </w:num>
  <w:num w:numId="58">
    <w:abstractNumId w:val="54"/>
  </w:num>
  <w:num w:numId="59">
    <w:abstractNumId w:val="6"/>
  </w:num>
  <w:num w:numId="60">
    <w:abstractNumId w:val="134"/>
  </w:num>
  <w:num w:numId="61">
    <w:abstractNumId w:val="83"/>
  </w:num>
  <w:num w:numId="62">
    <w:abstractNumId w:val="16"/>
  </w:num>
  <w:num w:numId="63">
    <w:abstractNumId w:val="65"/>
  </w:num>
  <w:num w:numId="64">
    <w:abstractNumId w:val="62"/>
  </w:num>
  <w:num w:numId="65">
    <w:abstractNumId w:val="12"/>
  </w:num>
  <w:num w:numId="66">
    <w:abstractNumId w:val="158"/>
  </w:num>
  <w:num w:numId="67">
    <w:abstractNumId w:val="36"/>
  </w:num>
  <w:num w:numId="68">
    <w:abstractNumId w:val="18"/>
  </w:num>
  <w:num w:numId="69">
    <w:abstractNumId w:val="26"/>
  </w:num>
  <w:num w:numId="70">
    <w:abstractNumId w:val="159"/>
  </w:num>
  <w:num w:numId="71">
    <w:abstractNumId w:val="64"/>
  </w:num>
  <w:num w:numId="72">
    <w:abstractNumId w:val="1"/>
  </w:num>
  <w:num w:numId="73">
    <w:abstractNumId w:val="88"/>
  </w:num>
  <w:num w:numId="74">
    <w:abstractNumId w:val="92"/>
  </w:num>
  <w:num w:numId="75">
    <w:abstractNumId w:val="137"/>
  </w:num>
  <w:num w:numId="76">
    <w:abstractNumId w:val="96"/>
  </w:num>
  <w:num w:numId="77">
    <w:abstractNumId w:val="11"/>
  </w:num>
  <w:num w:numId="78">
    <w:abstractNumId w:val="46"/>
  </w:num>
  <w:num w:numId="79">
    <w:abstractNumId w:val="109"/>
  </w:num>
  <w:num w:numId="80">
    <w:abstractNumId w:val="71"/>
  </w:num>
  <w:num w:numId="81">
    <w:abstractNumId w:val="162"/>
  </w:num>
  <w:num w:numId="82">
    <w:abstractNumId w:val="86"/>
  </w:num>
  <w:num w:numId="83">
    <w:abstractNumId w:val="47"/>
  </w:num>
  <w:num w:numId="84">
    <w:abstractNumId w:val="128"/>
  </w:num>
  <w:num w:numId="85">
    <w:abstractNumId w:val="112"/>
  </w:num>
  <w:num w:numId="86">
    <w:abstractNumId w:val="91"/>
  </w:num>
  <w:num w:numId="87">
    <w:abstractNumId w:val="22"/>
  </w:num>
  <w:num w:numId="88">
    <w:abstractNumId w:val="61"/>
  </w:num>
  <w:num w:numId="89">
    <w:abstractNumId w:val="132"/>
  </w:num>
  <w:num w:numId="90">
    <w:abstractNumId w:val="156"/>
  </w:num>
  <w:num w:numId="91">
    <w:abstractNumId w:val="111"/>
  </w:num>
  <w:num w:numId="92">
    <w:abstractNumId w:val="87"/>
  </w:num>
  <w:num w:numId="93">
    <w:abstractNumId w:val="84"/>
  </w:num>
  <w:num w:numId="94">
    <w:abstractNumId w:val="10"/>
  </w:num>
  <w:num w:numId="95">
    <w:abstractNumId w:val="29"/>
  </w:num>
  <w:num w:numId="96">
    <w:abstractNumId w:val="172"/>
  </w:num>
  <w:num w:numId="97">
    <w:abstractNumId w:val="142"/>
  </w:num>
  <w:num w:numId="98">
    <w:abstractNumId w:val="33"/>
  </w:num>
  <w:num w:numId="99">
    <w:abstractNumId w:val="97"/>
  </w:num>
  <w:num w:numId="100">
    <w:abstractNumId w:val="147"/>
  </w:num>
  <w:num w:numId="101">
    <w:abstractNumId w:val="4"/>
  </w:num>
  <w:num w:numId="102">
    <w:abstractNumId w:val="98"/>
  </w:num>
  <w:num w:numId="103">
    <w:abstractNumId w:val="68"/>
  </w:num>
  <w:num w:numId="104">
    <w:abstractNumId w:val="0"/>
  </w:num>
  <w:num w:numId="105">
    <w:abstractNumId w:val="9"/>
  </w:num>
  <w:num w:numId="106">
    <w:abstractNumId w:val="28"/>
  </w:num>
  <w:num w:numId="107">
    <w:abstractNumId w:val="90"/>
  </w:num>
  <w:num w:numId="108">
    <w:abstractNumId w:val="149"/>
  </w:num>
  <w:num w:numId="109">
    <w:abstractNumId w:val="135"/>
  </w:num>
  <w:num w:numId="110">
    <w:abstractNumId w:val="119"/>
  </w:num>
  <w:num w:numId="111">
    <w:abstractNumId w:val="79"/>
  </w:num>
  <w:num w:numId="112">
    <w:abstractNumId w:val="2"/>
  </w:num>
  <w:num w:numId="113">
    <w:abstractNumId w:val="60"/>
  </w:num>
  <w:num w:numId="114">
    <w:abstractNumId w:val="160"/>
  </w:num>
  <w:num w:numId="115">
    <w:abstractNumId w:val="118"/>
  </w:num>
  <w:num w:numId="116">
    <w:abstractNumId w:val="131"/>
  </w:num>
  <w:num w:numId="117">
    <w:abstractNumId w:val="140"/>
  </w:num>
  <w:num w:numId="118">
    <w:abstractNumId w:val="57"/>
  </w:num>
  <w:num w:numId="119">
    <w:abstractNumId w:val="20"/>
  </w:num>
  <w:num w:numId="120">
    <w:abstractNumId w:val="3"/>
  </w:num>
  <w:num w:numId="121">
    <w:abstractNumId w:val="43"/>
  </w:num>
  <w:num w:numId="122">
    <w:abstractNumId w:val="34"/>
  </w:num>
  <w:num w:numId="123">
    <w:abstractNumId w:val="39"/>
  </w:num>
  <w:num w:numId="124">
    <w:abstractNumId w:val="42"/>
  </w:num>
  <w:num w:numId="125">
    <w:abstractNumId w:val="150"/>
  </w:num>
  <w:num w:numId="126">
    <w:abstractNumId w:val="120"/>
  </w:num>
  <w:num w:numId="127">
    <w:abstractNumId w:val="30"/>
  </w:num>
  <w:num w:numId="128">
    <w:abstractNumId w:val="38"/>
  </w:num>
  <w:num w:numId="129">
    <w:abstractNumId w:val="127"/>
  </w:num>
  <w:num w:numId="130">
    <w:abstractNumId w:val="145"/>
  </w:num>
  <w:num w:numId="131">
    <w:abstractNumId w:val="129"/>
  </w:num>
  <w:num w:numId="132">
    <w:abstractNumId w:val="51"/>
  </w:num>
  <w:num w:numId="133">
    <w:abstractNumId w:val="13"/>
  </w:num>
  <w:num w:numId="134">
    <w:abstractNumId w:val="113"/>
  </w:num>
  <w:num w:numId="135">
    <w:abstractNumId w:val="117"/>
  </w:num>
  <w:num w:numId="136">
    <w:abstractNumId w:val="40"/>
  </w:num>
  <w:num w:numId="137">
    <w:abstractNumId w:val="45"/>
  </w:num>
  <w:num w:numId="138">
    <w:abstractNumId w:val="133"/>
  </w:num>
  <w:num w:numId="139">
    <w:abstractNumId w:val="76"/>
  </w:num>
  <w:num w:numId="140">
    <w:abstractNumId w:val="24"/>
  </w:num>
  <w:num w:numId="141">
    <w:abstractNumId w:val="50"/>
  </w:num>
  <w:num w:numId="142">
    <w:abstractNumId w:val="82"/>
  </w:num>
  <w:num w:numId="143">
    <w:abstractNumId w:val="146"/>
  </w:num>
  <w:num w:numId="144">
    <w:abstractNumId w:val="143"/>
  </w:num>
  <w:num w:numId="145">
    <w:abstractNumId w:val="110"/>
  </w:num>
  <w:num w:numId="146">
    <w:abstractNumId w:val="78"/>
  </w:num>
  <w:num w:numId="147">
    <w:abstractNumId w:val="100"/>
  </w:num>
  <w:num w:numId="148">
    <w:abstractNumId w:val="27"/>
  </w:num>
  <w:num w:numId="149">
    <w:abstractNumId w:val="101"/>
  </w:num>
  <w:num w:numId="150">
    <w:abstractNumId w:val="14"/>
  </w:num>
  <w:num w:numId="151">
    <w:abstractNumId w:val="170"/>
  </w:num>
  <w:num w:numId="152">
    <w:abstractNumId w:val="107"/>
  </w:num>
  <w:num w:numId="153">
    <w:abstractNumId w:val="19"/>
  </w:num>
  <w:num w:numId="154">
    <w:abstractNumId w:val="161"/>
  </w:num>
  <w:num w:numId="155">
    <w:abstractNumId w:val="56"/>
  </w:num>
  <w:num w:numId="156">
    <w:abstractNumId w:val="141"/>
  </w:num>
  <w:num w:numId="157">
    <w:abstractNumId w:val="151"/>
  </w:num>
  <w:num w:numId="158">
    <w:abstractNumId w:val="154"/>
  </w:num>
  <w:num w:numId="159">
    <w:abstractNumId w:val="66"/>
  </w:num>
  <w:num w:numId="160">
    <w:abstractNumId w:val="104"/>
  </w:num>
  <w:num w:numId="161">
    <w:abstractNumId w:val="81"/>
  </w:num>
  <w:num w:numId="162">
    <w:abstractNumId w:val="169"/>
  </w:num>
  <w:num w:numId="163">
    <w:abstractNumId w:val="163"/>
  </w:num>
  <w:num w:numId="164">
    <w:abstractNumId w:val="93"/>
  </w:num>
  <w:num w:numId="165">
    <w:abstractNumId w:val="171"/>
  </w:num>
  <w:num w:numId="166">
    <w:abstractNumId w:val="168"/>
  </w:num>
  <w:num w:numId="167">
    <w:abstractNumId w:val="99"/>
  </w:num>
  <w:num w:numId="168">
    <w:abstractNumId w:val="44"/>
  </w:num>
  <w:num w:numId="169">
    <w:abstractNumId w:val="72"/>
  </w:num>
  <w:num w:numId="170">
    <w:abstractNumId w:val="130"/>
  </w:num>
  <w:num w:numId="171">
    <w:abstractNumId w:val="122"/>
  </w:num>
  <w:num w:numId="172">
    <w:abstractNumId w:val="35"/>
  </w:num>
  <w:num w:numId="173">
    <w:abstractNumId w:val="21"/>
  </w:num>
  <w:numIdMacAtCleanup w:val="1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rson w15:author="Arash Mirbagheri">
    <w15:presenceInfo w15:providerId="AD" w15:userId="S::arashm@qti.qualcomm.com::7beef077-6527-4b2b-9463-3f52ee351a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367D"/>
    <w:rsid w:val="00007BD0"/>
    <w:rsid w:val="00010A09"/>
    <w:rsid w:val="00011C3B"/>
    <w:rsid w:val="00014B61"/>
    <w:rsid w:val="00016A7B"/>
    <w:rsid w:val="000213D1"/>
    <w:rsid w:val="000276C5"/>
    <w:rsid w:val="0003012F"/>
    <w:rsid w:val="000358AC"/>
    <w:rsid w:val="00040AF5"/>
    <w:rsid w:val="0004390E"/>
    <w:rsid w:val="0004456C"/>
    <w:rsid w:val="0005259B"/>
    <w:rsid w:val="00053FEE"/>
    <w:rsid w:val="000567BE"/>
    <w:rsid w:val="00060AE4"/>
    <w:rsid w:val="00062687"/>
    <w:rsid w:val="00063E3D"/>
    <w:rsid w:val="00064B71"/>
    <w:rsid w:val="000746A7"/>
    <w:rsid w:val="00083042"/>
    <w:rsid w:val="000910BB"/>
    <w:rsid w:val="000926AF"/>
    <w:rsid w:val="000A04E8"/>
    <w:rsid w:val="000A3ED2"/>
    <w:rsid w:val="000C00FA"/>
    <w:rsid w:val="000C030E"/>
    <w:rsid w:val="000C51AA"/>
    <w:rsid w:val="000D17BC"/>
    <w:rsid w:val="000D2186"/>
    <w:rsid w:val="000E4F35"/>
    <w:rsid w:val="000E51CA"/>
    <w:rsid w:val="000E5FFA"/>
    <w:rsid w:val="000F6C1C"/>
    <w:rsid w:val="00103B39"/>
    <w:rsid w:val="00105E12"/>
    <w:rsid w:val="00116F4B"/>
    <w:rsid w:val="001326B0"/>
    <w:rsid w:val="00137471"/>
    <w:rsid w:val="00137566"/>
    <w:rsid w:val="00150FD3"/>
    <w:rsid w:val="001678C4"/>
    <w:rsid w:val="00177E94"/>
    <w:rsid w:val="001808D0"/>
    <w:rsid w:val="00181493"/>
    <w:rsid w:val="00184428"/>
    <w:rsid w:val="0019009D"/>
    <w:rsid w:val="0019696B"/>
    <w:rsid w:val="00197E1D"/>
    <w:rsid w:val="001A248F"/>
    <w:rsid w:val="001A3B5F"/>
    <w:rsid w:val="001A5055"/>
    <w:rsid w:val="001B5CA8"/>
    <w:rsid w:val="001C247D"/>
    <w:rsid w:val="001C4490"/>
    <w:rsid w:val="001C52AA"/>
    <w:rsid w:val="001C7B3F"/>
    <w:rsid w:val="001D2C1A"/>
    <w:rsid w:val="001D3BA2"/>
    <w:rsid w:val="001D44B7"/>
    <w:rsid w:val="001E0075"/>
    <w:rsid w:val="001E0F44"/>
    <w:rsid w:val="001E3D6A"/>
    <w:rsid w:val="001F1B1F"/>
    <w:rsid w:val="001F2A20"/>
    <w:rsid w:val="001F486F"/>
    <w:rsid w:val="00206E4B"/>
    <w:rsid w:val="00207230"/>
    <w:rsid w:val="00207DC4"/>
    <w:rsid w:val="00216776"/>
    <w:rsid w:val="0022485E"/>
    <w:rsid w:val="00227142"/>
    <w:rsid w:val="00235C4A"/>
    <w:rsid w:val="00242564"/>
    <w:rsid w:val="00243A99"/>
    <w:rsid w:val="002442B8"/>
    <w:rsid w:val="002652ED"/>
    <w:rsid w:val="00270008"/>
    <w:rsid w:val="00291E90"/>
    <w:rsid w:val="0029567C"/>
    <w:rsid w:val="002A421C"/>
    <w:rsid w:val="002A45F3"/>
    <w:rsid w:val="002B2C49"/>
    <w:rsid w:val="002B6AEE"/>
    <w:rsid w:val="002C41AA"/>
    <w:rsid w:val="002E10B8"/>
    <w:rsid w:val="002F1348"/>
    <w:rsid w:val="002F6C03"/>
    <w:rsid w:val="00301B7A"/>
    <w:rsid w:val="00306D59"/>
    <w:rsid w:val="0032269D"/>
    <w:rsid w:val="0032503A"/>
    <w:rsid w:val="00325EE1"/>
    <w:rsid w:val="003326C7"/>
    <w:rsid w:val="0033506C"/>
    <w:rsid w:val="003357C0"/>
    <w:rsid w:val="00341538"/>
    <w:rsid w:val="00344574"/>
    <w:rsid w:val="00344D60"/>
    <w:rsid w:val="00346477"/>
    <w:rsid w:val="00347CB0"/>
    <w:rsid w:val="00350F6C"/>
    <w:rsid w:val="0036248C"/>
    <w:rsid w:val="003650A2"/>
    <w:rsid w:val="00366988"/>
    <w:rsid w:val="00367401"/>
    <w:rsid w:val="00370A28"/>
    <w:rsid w:val="003714FC"/>
    <w:rsid w:val="00375678"/>
    <w:rsid w:val="00384A77"/>
    <w:rsid w:val="00387F8E"/>
    <w:rsid w:val="0039390A"/>
    <w:rsid w:val="00394AB0"/>
    <w:rsid w:val="00396252"/>
    <w:rsid w:val="00396C25"/>
    <w:rsid w:val="003A4B47"/>
    <w:rsid w:val="003B09D6"/>
    <w:rsid w:val="003B24AF"/>
    <w:rsid w:val="003B7182"/>
    <w:rsid w:val="003C56BC"/>
    <w:rsid w:val="003C7B88"/>
    <w:rsid w:val="003D475A"/>
    <w:rsid w:val="003D5036"/>
    <w:rsid w:val="003D5183"/>
    <w:rsid w:val="003D6BBC"/>
    <w:rsid w:val="003D764D"/>
    <w:rsid w:val="003E3108"/>
    <w:rsid w:val="003E3A1A"/>
    <w:rsid w:val="003F411A"/>
    <w:rsid w:val="003F4220"/>
    <w:rsid w:val="0040091C"/>
    <w:rsid w:val="00406D7A"/>
    <w:rsid w:val="0041025F"/>
    <w:rsid w:val="00414F52"/>
    <w:rsid w:val="00414F86"/>
    <w:rsid w:val="004258BA"/>
    <w:rsid w:val="004531C9"/>
    <w:rsid w:val="004548EF"/>
    <w:rsid w:val="004557DB"/>
    <w:rsid w:val="00455C83"/>
    <w:rsid w:val="00457D91"/>
    <w:rsid w:val="00460C31"/>
    <w:rsid w:val="004623FE"/>
    <w:rsid w:val="00462F8F"/>
    <w:rsid w:val="00464E5B"/>
    <w:rsid w:val="0047055A"/>
    <w:rsid w:val="00470E9F"/>
    <w:rsid w:val="00473929"/>
    <w:rsid w:val="00474450"/>
    <w:rsid w:val="00474DE5"/>
    <w:rsid w:val="004770AF"/>
    <w:rsid w:val="004873E6"/>
    <w:rsid w:val="0049446D"/>
    <w:rsid w:val="004A4580"/>
    <w:rsid w:val="004A6EE4"/>
    <w:rsid w:val="004B15B8"/>
    <w:rsid w:val="004B4010"/>
    <w:rsid w:val="004B566C"/>
    <w:rsid w:val="004B7B48"/>
    <w:rsid w:val="004D48EC"/>
    <w:rsid w:val="004D4AB1"/>
    <w:rsid w:val="004E6B14"/>
    <w:rsid w:val="004E7EAF"/>
    <w:rsid w:val="004F218A"/>
    <w:rsid w:val="004F719E"/>
    <w:rsid w:val="0050331A"/>
    <w:rsid w:val="0050334E"/>
    <w:rsid w:val="0050366E"/>
    <w:rsid w:val="00505387"/>
    <w:rsid w:val="00512DF7"/>
    <w:rsid w:val="005141E7"/>
    <w:rsid w:val="00517E63"/>
    <w:rsid w:val="00520C04"/>
    <w:rsid w:val="00526B0D"/>
    <w:rsid w:val="00536FE2"/>
    <w:rsid w:val="00542ADD"/>
    <w:rsid w:val="00543165"/>
    <w:rsid w:val="00545036"/>
    <w:rsid w:val="00553188"/>
    <w:rsid w:val="0055346F"/>
    <w:rsid w:val="005579FF"/>
    <w:rsid w:val="00557C98"/>
    <w:rsid w:val="00562D96"/>
    <w:rsid w:val="00575E79"/>
    <w:rsid w:val="0057620E"/>
    <w:rsid w:val="005775E5"/>
    <w:rsid w:val="005776DD"/>
    <w:rsid w:val="00581885"/>
    <w:rsid w:val="00582117"/>
    <w:rsid w:val="0058478F"/>
    <w:rsid w:val="00586B86"/>
    <w:rsid w:val="005900BF"/>
    <w:rsid w:val="00593315"/>
    <w:rsid w:val="005978E6"/>
    <w:rsid w:val="005A170D"/>
    <w:rsid w:val="005A6C96"/>
    <w:rsid w:val="005B3D22"/>
    <w:rsid w:val="005B5235"/>
    <w:rsid w:val="005D0418"/>
    <w:rsid w:val="005D123E"/>
    <w:rsid w:val="005D4502"/>
    <w:rsid w:val="005E1261"/>
    <w:rsid w:val="005E1D58"/>
    <w:rsid w:val="005F1B3C"/>
    <w:rsid w:val="005F3B49"/>
    <w:rsid w:val="005F7FF5"/>
    <w:rsid w:val="00603BD7"/>
    <w:rsid w:val="00610E37"/>
    <w:rsid w:val="0062073A"/>
    <w:rsid w:val="006207ED"/>
    <w:rsid w:val="0062140A"/>
    <w:rsid w:val="00626BC9"/>
    <w:rsid w:val="00633D66"/>
    <w:rsid w:val="006458DF"/>
    <w:rsid w:val="00650D52"/>
    <w:rsid w:val="006615B2"/>
    <w:rsid w:val="00662313"/>
    <w:rsid w:val="00673911"/>
    <w:rsid w:val="00680137"/>
    <w:rsid w:val="00684742"/>
    <w:rsid w:val="006870C9"/>
    <w:rsid w:val="00694C84"/>
    <w:rsid w:val="00695F8A"/>
    <w:rsid w:val="006A3ADF"/>
    <w:rsid w:val="006A6C73"/>
    <w:rsid w:val="006A730D"/>
    <w:rsid w:val="006A7BCB"/>
    <w:rsid w:val="006B4C1E"/>
    <w:rsid w:val="006C090F"/>
    <w:rsid w:val="006C371B"/>
    <w:rsid w:val="006C4E32"/>
    <w:rsid w:val="006C56D8"/>
    <w:rsid w:val="006D07AE"/>
    <w:rsid w:val="006D198A"/>
    <w:rsid w:val="006D1C93"/>
    <w:rsid w:val="006D43D1"/>
    <w:rsid w:val="006D555D"/>
    <w:rsid w:val="006E3F11"/>
    <w:rsid w:val="006E690A"/>
    <w:rsid w:val="006F11EE"/>
    <w:rsid w:val="006F70C2"/>
    <w:rsid w:val="00701410"/>
    <w:rsid w:val="00701BE8"/>
    <w:rsid w:val="00702A8B"/>
    <w:rsid w:val="007113A1"/>
    <w:rsid w:val="00721CF6"/>
    <w:rsid w:val="00723E46"/>
    <w:rsid w:val="00733826"/>
    <w:rsid w:val="00744BB2"/>
    <w:rsid w:val="00761001"/>
    <w:rsid w:val="00763827"/>
    <w:rsid w:val="00765856"/>
    <w:rsid w:val="00766CFB"/>
    <w:rsid w:val="0077022E"/>
    <w:rsid w:val="00772C6F"/>
    <w:rsid w:val="00780F4D"/>
    <w:rsid w:val="007816FF"/>
    <w:rsid w:val="00783B44"/>
    <w:rsid w:val="00785028"/>
    <w:rsid w:val="00797617"/>
    <w:rsid w:val="007A2B6B"/>
    <w:rsid w:val="007A3A5A"/>
    <w:rsid w:val="007A4370"/>
    <w:rsid w:val="007B2897"/>
    <w:rsid w:val="007B5818"/>
    <w:rsid w:val="007B7214"/>
    <w:rsid w:val="007E1D15"/>
    <w:rsid w:val="007E1DEA"/>
    <w:rsid w:val="007E2202"/>
    <w:rsid w:val="007F2C2D"/>
    <w:rsid w:val="007F6A22"/>
    <w:rsid w:val="00805682"/>
    <w:rsid w:val="00811D07"/>
    <w:rsid w:val="008145EA"/>
    <w:rsid w:val="00815869"/>
    <w:rsid w:val="00816B81"/>
    <w:rsid w:val="008226FC"/>
    <w:rsid w:val="00823B90"/>
    <w:rsid w:val="00824549"/>
    <w:rsid w:val="00826F72"/>
    <w:rsid w:val="0083266E"/>
    <w:rsid w:val="0083279C"/>
    <w:rsid w:val="00837E1C"/>
    <w:rsid w:val="008546E5"/>
    <w:rsid w:val="00857C62"/>
    <w:rsid w:val="008615E0"/>
    <w:rsid w:val="00861D09"/>
    <w:rsid w:val="00870EED"/>
    <w:rsid w:val="00871653"/>
    <w:rsid w:val="00880468"/>
    <w:rsid w:val="00881D74"/>
    <w:rsid w:val="00881E7B"/>
    <w:rsid w:val="008834F5"/>
    <w:rsid w:val="008836AC"/>
    <w:rsid w:val="00887422"/>
    <w:rsid w:val="00887C8D"/>
    <w:rsid w:val="0089166C"/>
    <w:rsid w:val="00893204"/>
    <w:rsid w:val="008960DE"/>
    <w:rsid w:val="008964AD"/>
    <w:rsid w:val="008A36DF"/>
    <w:rsid w:val="008A56FA"/>
    <w:rsid w:val="008B565F"/>
    <w:rsid w:val="008B776F"/>
    <w:rsid w:val="008C1698"/>
    <w:rsid w:val="008C1A3D"/>
    <w:rsid w:val="008D01C3"/>
    <w:rsid w:val="008D1E13"/>
    <w:rsid w:val="008D2CEC"/>
    <w:rsid w:val="008D2FA1"/>
    <w:rsid w:val="008D43C7"/>
    <w:rsid w:val="008D5714"/>
    <w:rsid w:val="008D6549"/>
    <w:rsid w:val="008D70D2"/>
    <w:rsid w:val="008F39EC"/>
    <w:rsid w:val="00900AA8"/>
    <w:rsid w:val="00900AE8"/>
    <w:rsid w:val="00900DAD"/>
    <w:rsid w:val="00902E19"/>
    <w:rsid w:val="009114C8"/>
    <w:rsid w:val="00911AC7"/>
    <w:rsid w:val="00911CDA"/>
    <w:rsid w:val="0091408E"/>
    <w:rsid w:val="00920539"/>
    <w:rsid w:val="00920AE0"/>
    <w:rsid w:val="00925E49"/>
    <w:rsid w:val="009302E0"/>
    <w:rsid w:val="009309BF"/>
    <w:rsid w:val="009378CA"/>
    <w:rsid w:val="00943D69"/>
    <w:rsid w:val="0095025E"/>
    <w:rsid w:val="00955C4C"/>
    <w:rsid w:val="009616FF"/>
    <w:rsid w:val="00962B32"/>
    <w:rsid w:val="009649C7"/>
    <w:rsid w:val="00982CE2"/>
    <w:rsid w:val="00992C6E"/>
    <w:rsid w:val="00995338"/>
    <w:rsid w:val="00996777"/>
    <w:rsid w:val="00997EED"/>
    <w:rsid w:val="009A2FC4"/>
    <w:rsid w:val="009B120C"/>
    <w:rsid w:val="009B5775"/>
    <w:rsid w:val="009C0BC7"/>
    <w:rsid w:val="009C6592"/>
    <w:rsid w:val="009D1235"/>
    <w:rsid w:val="009E209B"/>
    <w:rsid w:val="009F0747"/>
    <w:rsid w:val="009F2D5F"/>
    <w:rsid w:val="00A03514"/>
    <w:rsid w:val="00A04B62"/>
    <w:rsid w:val="00A0518D"/>
    <w:rsid w:val="00A17079"/>
    <w:rsid w:val="00A17DFD"/>
    <w:rsid w:val="00A31FEE"/>
    <w:rsid w:val="00A448C3"/>
    <w:rsid w:val="00A458D4"/>
    <w:rsid w:val="00A46CB7"/>
    <w:rsid w:val="00A46FB7"/>
    <w:rsid w:val="00A53118"/>
    <w:rsid w:val="00A6577E"/>
    <w:rsid w:val="00A66F56"/>
    <w:rsid w:val="00A71C24"/>
    <w:rsid w:val="00A75157"/>
    <w:rsid w:val="00A7628D"/>
    <w:rsid w:val="00A86AB5"/>
    <w:rsid w:val="00A97226"/>
    <w:rsid w:val="00AA0E64"/>
    <w:rsid w:val="00AA11FC"/>
    <w:rsid w:val="00AA142F"/>
    <w:rsid w:val="00AA53DB"/>
    <w:rsid w:val="00AB239A"/>
    <w:rsid w:val="00AC39FB"/>
    <w:rsid w:val="00AD53C7"/>
    <w:rsid w:val="00AD7717"/>
    <w:rsid w:val="00AD79BA"/>
    <w:rsid w:val="00AD7ADC"/>
    <w:rsid w:val="00AE08EB"/>
    <w:rsid w:val="00AE25CD"/>
    <w:rsid w:val="00AE6A60"/>
    <w:rsid w:val="00B00BBE"/>
    <w:rsid w:val="00B02C18"/>
    <w:rsid w:val="00B03F57"/>
    <w:rsid w:val="00B10710"/>
    <w:rsid w:val="00B208FA"/>
    <w:rsid w:val="00B25C12"/>
    <w:rsid w:val="00B2766F"/>
    <w:rsid w:val="00B30D3E"/>
    <w:rsid w:val="00B31238"/>
    <w:rsid w:val="00B31ABC"/>
    <w:rsid w:val="00B3221F"/>
    <w:rsid w:val="00B34C0E"/>
    <w:rsid w:val="00B36F60"/>
    <w:rsid w:val="00B445ED"/>
    <w:rsid w:val="00B5196C"/>
    <w:rsid w:val="00B624F0"/>
    <w:rsid w:val="00B6300F"/>
    <w:rsid w:val="00B643AD"/>
    <w:rsid w:val="00B64EEF"/>
    <w:rsid w:val="00B664F2"/>
    <w:rsid w:val="00B67D8F"/>
    <w:rsid w:val="00B70389"/>
    <w:rsid w:val="00B84623"/>
    <w:rsid w:val="00B9708D"/>
    <w:rsid w:val="00B9778A"/>
    <w:rsid w:val="00BA6351"/>
    <w:rsid w:val="00BB66D5"/>
    <w:rsid w:val="00BC3E92"/>
    <w:rsid w:val="00BC4DAD"/>
    <w:rsid w:val="00BC7E6E"/>
    <w:rsid w:val="00BD53DA"/>
    <w:rsid w:val="00BE1D1F"/>
    <w:rsid w:val="00BE5E66"/>
    <w:rsid w:val="00BF3DBB"/>
    <w:rsid w:val="00BF5CCF"/>
    <w:rsid w:val="00C00281"/>
    <w:rsid w:val="00C02195"/>
    <w:rsid w:val="00C05625"/>
    <w:rsid w:val="00C059B1"/>
    <w:rsid w:val="00C14729"/>
    <w:rsid w:val="00C1751E"/>
    <w:rsid w:val="00C17C6C"/>
    <w:rsid w:val="00C20869"/>
    <w:rsid w:val="00C21339"/>
    <w:rsid w:val="00C25D88"/>
    <w:rsid w:val="00C266F9"/>
    <w:rsid w:val="00C371EA"/>
    <w:rsid w:val="00C445AD"/>
    <w:rsid w:val="00C44CBA"/>
    <w:rsid w:val="00C458F0"/>
    <w:rsid w:val="00C4666A"/>
    <w:rsid w:val="00C4760E"/>
    <w:rsid w:val="00C479A3"/>
    <w:rsid w:val="00C50477"/>
    <w:rsid w:val="00C53634"/>
    <w:rsid w:val="00C60BA0"/>
    <w:rsid w:val="00C64483"/>
    <w:rsid w:val="00C64AD1"/>
    <w:rsid w:val="00C74DAF"/>
    <w:rsid w:val="00C80116"/>
    <w:rsid w:val="00C87BFC"/>
    <w:rsid w:val="00C97656"/>
    <w:rsid w:val="00CC1E46"/>
    <w:rsid w:val="00CC4C3C"/>
    <w:rsid w:val="00CD3312"/>
    <w:rsid w:val="00CF3069"/>
    <w:rsid w:val="00CF5E71"/>
    <w:rsid w:val="00CF7FAC"/>
    <w:rsid w:val="00D01520"/>
    <w:rsid w:val="00D104AC"/>
    <w:rsid w:val="00D1319B"/>
    <w:rsid w:val="00D160C1"/>
    <w:rsid w:val="00D17273"/>
    <w:rsid w:val="00D17794"/>
    <w:rsid w:val="00D22398"/>
    <w:rsid w:val="00D2247E"/>
    <w:rsid w:val="00D25404"/>
    <w:rsid w:val="00D27159"/>
    <w:rsid w:val="00D27800"/>
    <w:rsid w:val="00D3107B"/>
    <w:rsid w:val="00D32953"/>
    <w:rsid w:val="00D35E6C"/>
    <w:rsid w:val="00D436CF"/>
    <w:rsid w:val="00D45B2F"/>
    <w:rsid w:val="00D46E88"/>
    <w:rsid w:val="00D521D4"/>
    <w:rsid w:val="00D60BD6"/>
    <w:rsid w:val="00D60CF6"/>
    <w:rsid w:val="00D613A9"/>
    <w:rsid w:val="00D64ECF"/>
    <w:rsid w:val="00D65DED"/>
    <w:rsid w:val="00D708FE"/>
    <w:rsid w:val="00D70D86"/>
    <w:rsid w:val="00D76BA4"/>
    <w:rsid w:val="00D8021D"/>
    <w:rsid w:val="00D80493"/>
    <w:rsid w:val="00D823FF"/>
    <w:rsid w:val="00D828E7"/>
    <w:rsid w:val="00D82D10"/>
    <w:rsid w:val="00D86784"/>
    <w:rsid w:val="00D90316"/>
    <w:rsid w:val="00D9310D"/>
    <w:rsid w:val="00DA29C3"/>
    <w:rsid w:val="00DB0706"/>
    <w:rsid w:val="00DB64F9"/>
    <w:rsid w:val="00DB6C84"/>
    <w:rsid w:val="00DC3AF0"/>
    <w:rsid w:val="00DC4482"/>
    <w:rsid w:val="00DC4C15"/>
    <w:rsid w:val="00DD03CD"/>
    <w:rsid w:val="00DD0D5A"/>
    <w:rsid w:val="00DD5FE6"/>
    <w:rsid w:val="00DE1F19"/>
    <w:rsid w:val="00DE2A08"/>
    <w:rsid w:val="00DE2B4D"/>
    <w:rsid w:val="00DE776F"/>
    <w:rsid w:val="00DF17C4"/>
    <w:rsid w:val="00E00E44"/>
    <w:rsid w:val="00E049A8"/>
    <w:rsid w:val="00E05CEB"/>
    <w:rsid w:val="00E12ECB"/>
    <w:rsid w:val="00E1451F"/>
    <w:rsid w:val="00E15625"/>
    <w:rsid w:val="00E15A72"/>
    <w:rsid w:val="00E15E28"/>
    <w:rsid w:val="00E16577"/>
    <w:rsid w:val="00E211F4"/>
    <w:rsid w:val="00E23D64"/>
    <w:rsid w:val="00E26C4F"/>
    <w:rsid w:val="00E334D7"/>
    <w:rsid w:val="00E358FA"/>
    <w:rsid w:val="00E36051"/>
    <w:rsid w:val="00E3638A"/>
    <w:rsid w:val="00E45430"/>
    <w:rsid w:val="00E544FA"/>
    <w:rsid w:val="00E5792E"/>
    <w:rsid w:val="00E6077C"/>
    <w:rsid w:val="00E6618E"/>
    <w:rsid w:val="00E77436"/>
    <w:rsid w:val="00E8074F"/>
    <w:rsid w:val="00E80E40"/>
    <w:rsid w:val="00E82C8E"/>
    <w:rsid w:val="00E87189"/>
    <w:rsid w:val="00E87CFA"/>
    <w:rsid w:val="00E92770"/>
    <w:rsid w:val="00E93D77"/>
    <w:rsid w:val="00E95264"/>
    <w:rsid w:val="00EA206A"/>
    <w:rsid w:val="00EA2172"/>
    <w:rsid w:val="00EA2DC1"/>
    <w:rsid w:val="00EB6172"/>
    <w:rsid w:val="00EC1266"/>
    <w:rsid w:val="00EC544C"/>
    <w:rsid w:val="00EC5571"/>
    <w:rsid w:val="00EC5BFE"/>
    <w:rsid w:val="00EC63DC"/>
    <w:rsid w:val="00ED0E8F"/>
    <w:rsid w:val="00EE1504"/>
    <w:rsid w:val="00EE3B5B"/>
    <w:rsid w:val="00EE4CC9"/>
    <w:rsid w:val="00EE556E"/>
    <w:rsid w:val="00EF4800"/>
    <w:rsid w:val="00EF55C9"/>
    <w:rsid w:val="00EF674A"/>
    <w:rsid w:val="00F00A3D"/>
    <w:rsid w:val="00F07CF9"/>
    <w:rsid w:val="00F165AA"/>
    <w:rsid w:val="00F17CA4"/>
    <w:rsid w:val="00F24DDD"/>
    <w:rsid w:val="00F2770B"/>
    <w:rsid w:val="00F44547"/>
    <w:rsid w:val="00F461E2"/>
    <w:rsid w:val="00F549A3"/>
    <w:rsid w:val="00F55CBF"/>
    <w:rsid w:val="00F71B04"/>
    <w:rsid w:val="00F72B10"/>
    <w:rsid w:val="00F76736"/>
    <w:rsid w:val="00F77359"/>
    <w:rsid w:val="00F77EEE"/>
    <w:rsid w:val="00F81197"/>
    <w:rsid w:val="00F86A73"/>
    <w:rsid w:val="00FA58DA"/>
    <w:rsid w:val="00FA6B21"/>
    <w:rsid w:val="00FC345B"/>
    <w:rsid w:val="00FC3BEF"/>
    <w:rsid w:val="00FD1048"/>
    <w:rsid w:val="00FD1450"/>
    <w:rsid w:val="00FD4E37"/>
    <w:rsid w:val="00FE6004"/>
    <w:rsid w:val="00FF0E68"/>
    <w:rsid w:val="00FF17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50799D"/>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link w:val="Heading1Char"/>
    <w:uiPriority w:val="9"/>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link w:val="Heading2Char"/>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iPriority w:val="9"/>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
    <w:qFormat/>
    <w:rsid w:val="001F2A20"/>
    <w:pPr>
      <w:ind w:left="1418" w:hanging="1418"/>
      <w:outlineLvl w:val="3"/>
    </w:pPr>
    <w:rPr>
      <w:sz w:val="24"/>
    </w:rPr>
  </w:style>
  <w:style w:type="paragraph" w:styleId="Heading5">
    <w:name w:val="heading 5"/>
    <w:aliases w:val="H5"/>
    <w:basedOn w:val="Heading4"/>
    <w:next w:val="Normal"/>
    <w:link w:val="Heading5Char"/>
    <w:uiPriority w:val="9"/>
    <w:qFormat/>
    <w:rsid w:val="001F2A20"/>
    <w:pPr>
      <w:ind w:left="1701" w:hanging="1701"/>
      <w:outlineLvl w:val="4"/>
    </w:pPr>
    <w:rPr>
      <w:sz w:val="22"/>
    </w:rPr>
  </w:style>
  <w:style w:type="paragraph" w:styleId="Heading6">
    <w:name w:val="heading 6"/>
    <w:aliases w:val="h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
    <w:basedOn w:val="DefaultParagraphFont"/>
    <w:link w:val="Heading1"/>
    <w:uiPriority w:val="9"/>
    <w:rsid w:val="00216776"/>
    <w:rPr>
      <w:rFonts w:ascii="Arial" w:hAnsi="Arial"/>
      <w:sz w:val="36"/>
      <w:lang w:val="en-GB" w:eastAsia="en-US"/>
    </w:rPr>
  </w:style>
  <w:style w:type="character" w:customStyle="1" w:styleId="Heading2Char">
    <w:name w:val="Heading 2 Char"/>
    <w:aliases w:val="DO NOT USE_h2 Char,h2 Char,h21 Char,H2 Char,Head2A Char,2 Char,UNDERRUBRIK 1-2 Char"/>
    <w:basedOn w:val="DefaultParagraphFont"/>
    <w:link w:val="Heading2"/>
    <w:uiPriority w:val="9"/>
    <w:rsid w:val="00216776"/>
    <w:rPr>
      <w:rFonts w:ascii="Arial" w:hAnsi="Arial"/>
      <w:sz w:val="32"/>
      <w:lang w:val="en-GB" w:eastAsia="en-US"/>
    </w:rPr>
  </w:style>
  <w:style w:type="character" w:customStyle="1" w:styleId="Heading3Char">
    <w:name w:val="Heading 3 Char"/>
    <w:aliases w:val="Underrubrik2 Char,H3 Char,no break Char,Memo Heading 3 Char"/>
    <w:basedOn w:val="DefaultParagraphFont"/>
    <w:link w:val="Heading3"/>
    <w:uiPriority w:val="9"/>
    <w:rsid w:val="002167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6776"/>
    <w:rPr>
      <w:rFonts w:ascii="Arial" w:hAnsi="Arial"/>
      <w:sz w:val="24"/>
      <w:lang w:val="en-GB" w:eastAsia="en-US"/>
    </w:rPr>
  </w:style>
  <w:style w:type="character" w:customStyle="1" w:styleId="Heading5Char">
    <w:name w:val="Heading 5 Char"/>
    <w:aliases w:val="H5 Char"/>
    <w:basedOn w:val="DefaultParagraphFont"/>
    <w:link w:val="Heading5"/>
    <w:uiPriority w:val="9"/>
    <w:rsid w:val="00216776"/>
    <w:rPr>
      <w:rFonts w:ascii="Arial" w:hAnsi="Arial"/>
      <w:sz w:val="22"/>
      <w:lang w:val="en-GB" w:eastAsia="en-US"/>
    </w:rPr>
  </w:style>
  <w:style w:type="paragraph" w:customStyle="1" w:styleId="H6">
    <w:name w:val="H6"/>
    <w:basedOn w:val="Heading5"/>
    <w:next w:val="Normal"/>
    <w:rsid w:val="001F2A20"/>
    <w:pPr>
      <w:ind w:left="1985" w:hanging="1985"/>
      <w:outlineLvl w:val="9"/>
    </w:pPr>
    <w:rPr>
      <w:sz w:val="20"/>
    </w:rPr>
  </w:style>
  <w:style w:type="character" w:customStyle="1" w:styleId="Heading6Char">
    <w:name w:val="Heading 6 Char"/>
    <w:aliases w:val="h6 Char"/>
    <w:basedOn w:val="DefaultParagraphFont"/>
    <w:link w:val="Heading6"/>
    <w:rsid w:val="003A4B47"/>
    <w:rPr>
      <w:rFonts w:ascii="Arial" w:hAnsi="Arial"/>
      <w:lang w:val="en-GB" w:eastAsia="en-US"/>
    </w:rPr>
  </w:style>
  <w:style w:type="character" w:customStyle="1" w:styleId="Heading7Char">
    <w:name w:val="Heading 7 Char"/>
    <w:link w:val="Heading7"/>
    <w:rsid w:val="001D2C1A"/>
    <w:rPr>
      <w:rFonts w:ascii="Arial" w:hAnsi="Arial"/>
      <w:lang w:val="en-GB" w:eastAsia="en-US"/>
    </w:rPr>
  </w:style>
  <w:style w:type="paragraph" w:customStyle="1" w:styleId="FP">
    <w:name w:val="FP"/>
    <w:basedOn w:val="Normal"/>
    <w:rsid w:val="001F2A20"/>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aliases w:val="Observation TOC2"/>
    <w:uiPriority w:val="39"/>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ListNumber">
    <w:name w:val="List Number"/>
    <w:basedOn w:val="List"/>
    <w:rsid w:val="001F2A20"/>
  </w:style>
  <w:style w:type="paragraph" w:styleId="List">
    <w:name w:val="List"/>
    <w:basedOn w:val="Normal"/>
    <w:uiPriority w:val="99"/>
    <w:rsid w:val="001F2A20"/>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character" w:styleId="FootnoteReference">
    <w:name w:val="footnote reference"/>
    <w:uiPriority w:val="99"/>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F2A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216776"/>
    <w:rPr>
      <w:sz w:val="16"/>
      <w:lang w:val="en-GB" w:eastAsia="en-US"/>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AL">
    <w:name w:val="TAL"/>
    <w:basedOn w:val="Normal"/>
    <w:link w:val="TALCar"/>
    <w:qFormat/>
    <w:rsid w:val="001F2A20"/>
    <w:pPr>
      <w:keepNext/>
      <w:keepLines/>
      <w:spacing w:after="0"/>
    </w:pPr>
    <w:rPr>
      <w:rFonts w:ascii="Arial" w:hAnsi="Arial"/>
      <w:sz w:val="18"/>
    </w:rPr>
  </w:style>
  <w:style w:type="character" w:customStyle="1" w:styleId="TALCar">
    <w:name w:val="TAL Car"/>
    <w:link w:val="TAL"/>
    <w:qFormat/>
    <w:locked/>
    <w:rsid w:val="001D2C1A"/>
    <w:rPr>
      <w:rFonts w:ascii="Arial" w:hAnsi="Arial"/>
      <w:sz w:val="18"/>
      <w:lang w:val="en-GB" w:eastAsia="en-US"/>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customStyle="1" w:styleId="TF">
    <w:name w:val="TF"/>
    <w:basedOn w:val="TH"/>
    <w:rsid w:val="001F2A20"/>
    <w:pPr>
      <w:keepNext w:val="0"/>
      <w:spacing w:before="0" w:after="240"/>
    </w:pPr>
  </w:style>
  <w:style w:type="paragraph" w:customStyle="1" w:styleId="TH">
    <w:name w:val="TH"/>
    <w:basedOn w:val="Normal"/>
    <w:link w:val="THChar"/>
    <w:rsid w:val="001F2A20"/>
    <w:pPr>
      <w:keepNext/>
      <w:keepLines/>
      <w:spacing w:before="60"/>
      <w:jc w:val="center"/>
    </w:pPr>
    <w:rPr>
      <w:rFonts w:ascii="Arial" w:hAnsi="Arial"/>
      <w:b/>
    </w:rPr>
  </w:style>
  <w:style w:type="character" w:customStyle="1" w:styleId="THChar">
    <w:name w:val="TH Char"/>
    <w:link w:val="TH"/>
    <w:locked/>
    <w:rsid w:val="001D2C1A"/>
    <w:rPr>
      <w:rFonts w:ascii="Arial" w:hAnsi="Arial"/>
      <w:b/>
      <w:lang w:val="en-GB" w:eastAsia="en-US"/>
    </w:r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
    <w:name w:val="List Bullet"/>
    <w:basedOn w:val="List"/>
    <w:rsid w:val="001F2A20"/>
  </w:style>
  <w:style w:type="paragraph" w:styleId="ListBullet3">
    <w:name w:val="List Bullet 3"/>
    <w:basedOn w:val="ListBullet2"/>
    <w:rsid w:val="001F2A20"/>
    <w:pPr>
      <w:ind w:left="1135"/>
    </w:pPr>
  </w:style>
  <w:style w:type="paragraph" w:customStyle="1" w:styleId="EQ">
    <w:name w:val="EQ"/>
    <w:basedOn w:val="Normal"/>
    <w:next w:val="Normal"/>
    <w:rsid w:val="001F2A20"/>
    <w:pPr>
      <w:keepLines/>
      <w:tabs>
        <w:tab w:val="center" w:pos="4536"/>
        <w:tab w:val="right" w:pos="9072"/>
      </w:tabs>
    </w:pPr>
    <w:rPr>
      <w:noProof/>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TAN">
    <w:name w:val="TAN"/>
    <w:basedOn w:val="TAL"/>
    <w:link w:val="TANChar"/>
    <w:rsid w:val="001F2A20"/>
    <w:pPr>
      <w:ind w:left="851" w:hanging="851"/>
    </w:pPr>
  </w:style>
  <w:style w:type="character" w:customStyle="1" w:styleId="TANChar">
    <w:name w:val="TAN Char"/>
    <w:link w:val="TAN"/>
    <w:rsid w:val="001D2C1A"/>
    <w:rPr>
      <w:rFonts w:ascii="Arial" w:hAnsi="Arial"/>
      <w:sz w:val="18"/>
      <w:lang w:val="en-GB" w:eastAsia="en-US"/>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uiPriority w:val="99"/>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character" w:customStyle="1" w:styleId="B1Char1">
    <w:name w:val="B1 Char1"/>
    <w:link w:val="B1"/>
    <w:locked/>
    <w:rsid w:val="001D2C1A"/>
    <w:rPr>
      <w:lang w:val="en-GB" w:eastAsia="en-US"/>
    </w:rPr>
  </w:style>
  <w:style w:type="paragraph" w:customStyle="1" w:styleId="B2">
    <w:name w:val="B2"/>
    <w:basedOn w:val="List2"/>
    <w:link w:val="B2Char"/>
    <w:qFormat/>
    <w:rsid w:val="001F2A20"/>
  </w:style>
  <w:style w:type="character" w:customStyle="1" w:styleId="B2Char">
    <w:name w:val="B2 Char"/>
    <w:link w:val="B2"/>
    <w:qFormat/>
    <w:locked/>
    <w:rsid w:val="00216776"/>
    <w:rPr>
      <w:lang w:val="en-GB" w:eastAsia="en-US"/>
    </w:rPr>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character" w:customStyle="1" w:styleId="FooterChar">
    <w:name w:val="Footer Char"/>
    <w:link w:val="Footer"/>
    <w:uiPriority w:val="99"/>
    <w:rsid w:val="001D2C1A"/>
    <w:rPr>
      <w:rFonts w:ascii="Arial" w:hAnsi="Arial"/>
      <w:b/>
      <w:i/>
      <w:noProof/>
      <w:sz w:val="18"/>
      <w:lang w:eastAsia="en-US"/>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uiPriority w:val="99"/>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uiPriority w:val="99"/>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uiPriority w:val="99"/>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uiPriority w:val="99"/>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uiPriority w:val="99"/>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216776"/>
    <w:rPr>
      <w:rFonts w:eastAsia="MS Gothic"/>
      <w:b/>
      <w:sz w:val="24"/>
      <w:lang w:val="en-GB"/>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uiPriority w:val="10"/>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uiPriority w:val="10"/>
    <w:rsid w:val="001D2C1A"/>
    <w:rPr>
      <w:rFonts w:ascii="Arial" w:eastAsia="MS Gothic" w:hAnsi="Arial"/>
      <w:b/>
      <w:sz w:val="24"/>
      <w:lang w:val="en-GB"/>
    </w:rPr>
  </w:style>
  <w:style w:type="paragraph" w:styleId="TableofFigures">
    <w:name w:val="table of figures"/>
    <w:basedOn w:val="TOC1"/>
    <w:next w:val="Normal"/>
    <w:uiPriority w:val="99"/>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uiPriority w:val="99"/>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uiPriority w:val="99"/>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uiPriority w:val="99"/>
    <w:rsid w:val="001D2C1A"/>
    <w:rPr>
      <w:b/>
      <w:sz w:val="24"/>
    </w:rPr>
  </w:style>
  <w:style w:type="character" w:customStyle="1" w:styleId="CommentSubjectChar">
    <w:name w:val="Comment Subject Char"/>
    <w:link w:val="CommentSubject"/>
    <w:uiPriority w:val="99"/>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Emphasis">
    <w:name w:val="Emphasis"/>
    <w:basedOn w:val="DefaultParagraphFont"/>
    <w:qFormat/>
    <w:rsid w:val="00A86AB5"/>
    <w:rPr>
      <w:i/>
      <w:iCs/>
    </w:rPr>
  </w:style>
  <w:style w:type="paragraph" w:customStyle="1" w:styleId="Agreement">
    <w:name w:val="Agreement"/>
    <w:basedOn w:val="Normal"/>
    <w:next w:val="Doc-text2"/>
    <w:rsid w:val="00AD7717"/>
    <w:pPr>
      <w:numPr>
        <w:numId w:val="5"/>
      </w:numPr>
      <w:overflowPunct/>
      <w:autoSpaceDE/>
      <w:autoSpaceDN/>
      <w:adjustRightInd/>
      <w:spacing w:before="60" w:after="0"/>
      <w:textAlignment w:val="auto"/>
    </w:pPr>
    <w:rPr>
      <w:rFonts w:ascii="Arial" w:hAnsi="Arial"/>
      <w:b/>
      <w:szCs w:val="24"/>
      <w:lang w:eastAsia="en-GB"/>
    </w:rPr>
  </w:style>
  <w:style w:type="paragraph" w:customStyle="1" w:styleId="notes">
    <w:name w:val="notes"/>
    <w:basedOn w:val="Normal"/>
    <w:link w:val="notesChar"/>
    <w:qFormat/>
    <w:rsid w:val="007B5818"/>
    <w:pPr>
      <w:overflowPunct/>
      <w:autoSpaceDE/>
      <w:autoSpaceDN/>
      <w:adjustRightInd/>
      <w:spacing w:after="0" w:line="259" w:lineRule="auto"/>
      <w:textAlignment w:val="auto"/>
    </w:pPr>
    <w:rPr>
      <w:rFonts w:ascii="Arial" w:eastAsiaTheme="minorEastAsia" w:hAnsi="Arial" w:cs="Arial"/>
      <w:i/>
      <w:color w:val="00B0F0"/>
      <w:sz w:val="16"/>
      <w:szCs w:val="16"/>
      <w:lang w:val="en-US" w:eastAsia="zh-CN"/>
    </w:rPr>
  </w:style>
  <w:style w:type="character" w:customStyle="1" w:styleId="notesChar">
    <w:name w:val="notes Char"/>
    <w:basedOn w:val="DefaultParagraphFont"/>
    <w:link w:val="notes"/>
    <w:rsid w:val="007B5818"/>
    <w:rPr>
      <w:rFonts w:ascii="Arial" w:eastAsiaTheme="minorEastAsia" w:hAnsi="Arial" w:cs="Arial"/>
      <w:i/>
      <w:color w:val="00B0F0"/>
      <w:sz w:val="16"/>
      <w:szCs w:val="16"/>
      <w:lang w:eastAsia="zh-CN"/>
    </w:rPr>
  </w:style>
  <w:style w:type="paragraph" w:customStyle="1" w:styleId="EmailDiscussion">
    <w:name w:val="EmailDiscussion"/>
    <w:basedOn w:val="Normal"/>
    <w:next w:val="Normal"/>
    <w:link w:val="EmailDiscussionChar"/>
    <w:rsid w:val="00E05CEB"/>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E05CEB"/>
    <w:rPr>
      <w:rFonts w:ascii="Arial" w:hAnsi="Arial"/>
      <w:b/>
      <w:szCs w:val="24"/>
      <w:lang w:val="en-GB" w:eastAsia="en-GB"/>
    </w:rPr>
  </w:style>
  <w:style w:type="paragraph" w:customStyle="1" w:styleId="paper">
    <w:name w:val="paper"/>
    <w:basedOn w:val="Normal"/>
    <w:next w:val="Normal"/>
    <w:link w:val="paperChar"/>
    <w:qFormat/>
    <w:rsid w:val="0004390E"/>
    <w:pPr>
      <w:tabs>
        <w:tab w:val="right" w:pos="10080"/>
      </w:tabs>
      <w:overflowPunct/>
      <w:autoSpaceDE/>
      <w:autoSpaceDN/>
      <w:adjustRightInd/>
      <w:spacing w:before="120" w:after="0" w:line="259" w:lineRule="auto"/>
      <w:textAlignment w:val="auto"/>
    </w:pPr>
    <w:rPr>
      <w:rFonts w:ascii="Arial" w:eastAsiaTheme="minorEastAsia" w:hAnsi="Arial" w:cs="Arial"/>
      <w:b/>
      <w:sz w:val="16"/>
      <w:szCs w:val="16"/>
      <w:u w:val="single"/>
      <w:lang w:val="en-US" w:eastAsia="zh-CN"/>
    </w:rPr>
  </w:style>
  <w:style w:type="character" w:customStyle="1" w:styleId="paperChar">
    <w:name w:val="paper Char"/>
    <w:basedOn w:val="DefaultParagraphFont"/>
    <w:link w:val="paper"/>
    <w:rsid w:val="0004390E"/>
    <w:rPr>
      <w:rFonts w:ascii="Arial" w:eastAsiaTheme="minorEastAsia" w:hAnsi="Arial" w:cs="Arial"/>
      <w:b/>
      <w:sz w:val="16"/>
      <w:szCs w:val="16"/>
      <w:u w:val="single"/>
      <w:lang w:eastAsia="zh-CN"/>
    </w:rPr>
  </w:style>
  <w:style w:type="character" w:styleId="PlaceholderText">
    <w:name w:val="Placeholder Text"/>
    <w:basedOn w:val="DefaultParagraphFont"/>
    <w:uiPriority w:val="99"/>
    <w:semiHidden/>
    <w:rsid w:val="00F44547"/>
    <w:rPr>
      <w:color w:val="808080"/>
    </w:rPr>
  </w:style>
  <w:style w:type="paragraph" w:customStyle="1" w:styleId="Default">
    <w:name w:val="Default"/>
    <w:uiPriority w:val="99"/>
    <w:rsid w:val="00765856"/>
    <w:pPr>
      <w:autoSpaceDE w:val="0"/>
      <w:autoSpaceDN w:val="0"/>
      <w:adjustRightInd w:val="0"/>
    </w:pPr>
    <w:rPr>
      <w:rFonts w:ascii="NII Sans" w:eastAsia="SimSun" w:hAnsi="NII Sans" w:cs="NII Sans"/>
      <w:color w:val="000000"/>
      <w:sz w:val="24"/>
      <w:szCs w:val="24"/>
      <w:lang w:val="fi-FI" w:eastAsia="zh-CN"/>
    </w:rPr>
  </w:style>
  <w:style w:type="character" w:styleId="Strong">
    <w:name w:val="Strong"/>
    <w:uiPriority w:val="22"/>
    <w:qFormat/>
    <w:rsid w:val="00216776"/>
    <w:rPr>
      <w:rFonts w:ascii="Arial Unicode MS" w:eastAsia="Arial Unicode MS" w:hAnsi="Arial Unicode MS" w:cs="Arial" w:hint="eastAsia"/>
      <w:b/>
      <w:bCs/>
      <w:noProof w:val="0"/>
      <w:kern w:val="2"/>
      <w:sz w:val="21"/>
      <w:lang w:val="en-GB" w:eastAsia="zh-CN" w:bidi="ar-SA"/>
    </w:rPr>
  </w:style>
  <w:style w:type="paragraph" w:customStyle="1" w:styleId="msonormal0">
    <w:name w:val="msonormal"/>
    <w:basedOn w:val="Normal"/>
    <w:uiPriority w:val="99"/>
    <w:rsid w:val="00216776"/>
    <w:pPr>
      <w:overflowPunct/>
      <w:autoSpaceDE/>
      <w:autoSpaceDN/>
      <w:adjustRightInd/>
      <w:spacing w:before="100" w:beforeAutospacing="1" w:after="100" w:afterAutospacing="1"/>
      <w:textAlignment w:val="auto"/>
    </w:pPr>
    <w:rPr>
      <w:rFonts w:eastAsiaTheme="minorEastAsia"/>
      <w:sz w:val="24"/>
      <w:szCs w:val="24"/>
      <w:lang w:val="en-US"/>
    </w:rPr>
  </w:style>
  <w:style w:type="paragraph" w:styleId="NoSpacing">
    <w:name w:val="No Spacing"/>
    <w:uiPriority w:val="1"/>
    <w:qFormat/>
    <w:rsid w:val="00216776"/>
    <w:rPr>
      <w:rFonts w:ascii="Arial" w:eastAsiaTheme="minorEastAsia" w:hAnsi="Arial" w:cs="Arial"/>
      <w:sz w:val="16"/>
      <w:szCs w:val="16"/>
      <w:lang w:eastAsia="zh-CN"/>
    </w:rPr>
  </w:style>
  <w:style w:type="paragraph" w:customStyle="1" w:styleId="Text0">
    <w:name w:val="Text"/>
    <w:uiPriority w:val="99"/>
    <w:rsid w:val="00216776"/>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LGTdoc">
    <w:name w:val="LGTdoc_본문"/>
    <w:basedOn w:val="Normal"/>
    <w:uiPriority w:val="99"/>
    <w:rsid w:val="0021677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1Char">
    <w:name w:val="LGTdoc_제목1 Char"/>
    <w:basedOn w:val="DefaultParagraphFont"/>
    <w:link w:val="LGTdoc1"/>
    <w:locked/>
    <w:rsid w:val="00216776"/>
    <w:rPr>
      <w:rFonts w:eastAsia="Batang"/>
      <w:b/>
      <w:sz w:val="28"/>
      <w:lang w:val="en-GB" w:eastAsia="ko-KR"/>
    </w:rPr>
  </w:style>
  <w:style w:type="paragraph" w:customStyle="1" w:styleId="LGTdoc1">
    <w:name w:val="LGTdoc_제목1"/>
    <w:basedOn w:val="Normal"/>
    <w:link w:val="LGTdoc1Char"/>
    <w:rsid w:val="00216776"/>
    <w:pPr>
      <w:overflowPunct/>
      <w:autoSpaceDE/>
      <w:autoSpaceDN/>
      <w:snapToGrid w:val="0"/>
      <w:spacing w:beforeLines="50" w:after="100" w:afterAutospacing="1"/>
      <w:jc w:val="both"/>
      <w:textAlignment w:val="auto"/>
    </w:pPr>
    <w:rPr>
      <w:rFonts w:eastAsia="Batang"/>
      <w:b/>
      <w:sz w:val="28"/>
      <w:lang w:eastAsia="ko-KR"/>
    </w:rPr>
  </w:style>
  <w:style w:type="paragraph" w:customStyle="1" w:styleId="TdocHeader2">
    <w:name w:val="Tdoc_Header_2"/>
    <w:basedOn w:val="Normal"/>
    <w:uiPriority w:val="99"/>
    <w:rsid w:val="00216776"/>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Proposal">
    <w:name w:val="Proposal (文字)"/>
    <w:link w:val="Proposal0"/>
    <w:locked/>
    <w:rsid w:val="00216776"/>
    <w:rPr>
      <w:rFonts w:ascii="Arial" w:eastAsia="SimSun" w:hAnsi="Arial"/>
      <w:b/>
      <w:bCs/>
      <w:lang w:val="en-GB"/>
    </w:rPr>
  </w:style>
  <w:style w:type="paragraph" w:customStyle="1" w:styleId="Proposal0">
    <w:name w:val="Proposal"/>
    <w:basedOn w:val="Normal"/>
    <w:link w:val="Proposal"/>
    <w:qFormat/>
    <w:rsid w:val="00216776"/>
    <w:pPr>
      <w:tabs>
        <w:tab w:val="num" w:pos="-136"/>
        <w:tab w:val="left" w:pos="1701"/>
      </w:tabs>
      <w:spacing w:after="120"/>
      <w:ind w:left="-136" w:hanging="1304"/>
      <w:jc w:val="both"/>
      <w:textAlignment w:val="auto"/>
    </w:pPr>
    <w:rPr>
      <w:rFonts w:ascii="Arial" w:eastAsia="SimSun" w:hAnsi="Arial"/>
      <w:b/>
      <w:bCs/>
      <w:lang w:eastAsia="ja-JP"/>
    </w:rPr>
  </w:style>
  <w:style w:type="paragraph" w:customStyle="1" w:styleId="a1">
    <w:name w:val="_내용"/>
    <w:basedOn w:val="Normal"/>
    <w:uiPriority w:val="99"/>
    <w:rsid w:val="00216776"/>
    <w:pPr>
      <w:widowControl w:val="0"/>
      <w:wordWrap w:val="0"/>
      <w:overflowPunct/>
      <w:adjustRightInd/>
      <w:spacing w:before="60" w:after="0" w:line="360" w:lineRule="atLeast"/>
      <w:jc w:val="both"/>
      <w:textAlignment w:val="auto"/>
    </w:pPr>
    <w:rPr>
      <w:rFonts w:eastAsia="Gulim"/>
      <w:kern w:val="2"/>
      <w:szCs w:val="24"/>
      <w:lang w:val="en-US" w:eastAsia="ko-KR"/>
    </w:rPr>
  </w:style>
  <w:style w:type="character" w:customStyle="1" w:styleId="IvDbodytextChar">
    <w:name w:val="IvD bodytext Char"/>
    <w:basedOn w:val="BodyTextChar"/>
    <w:link w:val="IvDbodytext"/>
    <w:locked/>
    <w:rsid w:val="00216776"/>
    <w:rPr>
      <w:rFonts w:eastAsiaTheme="minorHAnsi"/>
      <w:spacing w:val="2"/>
      <w:sz w:val="24"/>
      <w:lang w:val="x-none" w:eastAsia="en-US"/>
    </w:rPr>
  </w:style>
  <w:style w:type="paragraph" w:customStyle="1" w:styleId="IvDbodytext">
    <w:name w:val="IvD bodytext"/>
    <w:basedOn w:val="BodyText"/>
    <w:link w:val="IvDbodytextChar"/>
    <w:qFormat/>
    <w:rsid w:val="00216776"/>
    <w:pPr>
      <w:keepLines/>
      <w:tabs>
        <w:tab w:val="left" w:pos="2552"/>
        <w:tab w:val="left" w:pos="3856"/>
        <w:tab w:val="left" w:pos="5216"/>
        <w:tab w:val="left" w:pos="6464"/>
        <w:tab w:val="left" w:pos="7768"/>
        <w:tab w:val="left" w:pos="9072"/>
        <w:tab w:val="left" w:pos="9639"/>
      </w:tabs>
      <w:spacing w:before="240" w:after="0" w:line="256" w:lineRule="auto"/>
    </w:pPr>
    <w:rPr>
      <w:rFonts w:eastAsiaTheme="minorHAnsi"/>
      <w:spacing w:val="2"/>
      <w:sz w:val="20"/>
      <w:lang w:val="x-none" w:eastAsia="en-US"/>
    </w:rPr>
  </w:style>
  <w:style w:type="paragraph" w:customStyle="1" w:styleId="Observation">
    <w:name w:val="Observation"/>
    <w:basedOn w:val="Proposal0"/>
    <w:uiPriority w:val="99"/>
    <w:qFormat/>
    <w:rsid w:val="00216776"/>
    <w:pPr>
      <w:numPr>
        <w:numId w:val="41"/>
      </w:numPr>
      <w:tabs>
        <w:tab w:val="num" w:pos="992"/>
      </w:tabs>
      <w:ind w:left="992" w:hanging="425"/>
    </w:pPr>
    <w:rPr>
      <w:rFonts w:eastAsia="Times New Roman"/>
      <w:sz w:val="22"/>
    </w:rPr>
  </w:style>
  <w:style w:type="paragraph" w:customStyle="1" w:styleId="Style1">
    <w:name w:val="_Style 1"/>
    <w:basedOn w:val="Normal"/>
    <w:uiPriority w:val="34"/>
    <w:qFormat/>
    <w:rsid w:val="00216776"/>
    <w:pPr>
      <w:overflowPunct/>
      <w:autoSpaceDE/>
      <w:autoSpaceDN/>
      <w:adjustRightInd/>
      <w:spacing w:line="256" w:lineRule="auto"/>
      <w:ind w:leftChars="400" w:left="840"/>
      <w:textAlignment w:val="auto"/>
    </w:pPr>
    <w:rPr>
      <w:rFonts w:eastAsia="Times New Roman"/>
    </w:rPr>
  </w:style>
  <w:style w:type="character" w:customStyle="1" w:styleId="B1Zchn">
    <w:name w:val="B1 Zchn"/>
    <w:basedOn w:val="DefaultParagraphFont"/>
    <w:qFormat/>
    <w:locked/>
    <w:rsid w:val="00216776"/>
    <w:rPr>
      <w:rFonts w:eastAsia="Times New Roman"/>
      <w:lang w:val="en-GB"/>
    </w:rPr>
  </w:style>
  <w:style w:type="paragraph" w:customStyle="1" w:styleId="western">
    <w:name w:val="western"/>
    <w:basedOn w:val="Normal"/>
    <w:uiPriority w:val="99"/>
    <w:rsid w:val="00216776"/>
    <w:pPr>
      <w:overflowPunct/>
      <w:autoSpaceDE/>
      <w:autoSpaceDN/>
      <w:adjustRightInd/>
      <w:spacing w:after="100" w:afterAutospacing="1"/>
      <w:textAlignment w:val="auto"/>
    </w:pPr>
    <w:rPr>
      <w:rFonts w:eastAsia="Times New Roman"/>
      <w:sz w:val="24"/>
      <w:szCs w:val="24"/>
      <w:lang w:val="en-US"/>
    </w:rPr>
  </w:style>
  <w:style w:type="paragraph" w:customStyle="1" w:styleId="21Descriptiontext">
    <w:name w:val="2.1 Description text"/>
    <w:basedOn w:val="Normal"/>
    <w:uiPriority w:val="99"/>
    <w:rsid w:val="00216776"/>
    <w:pPr>
      <w:tabs>
        <w:tab w:val="left" w:pos="851"/>
        <w:tab w:val="left" w:pos="1418"/>
      </w:tabs>
      <w:overflowPunct/>
      <w:autoSpaceDE/>
      <w:autoSpaceDN/>
      <w:adjustRightInd/>
      <w:spacing w:after="240" w:line="360" w:lineRule="auto"/>
      <w:textAlignment w:val="auto"/>
    </w:pPr>
    <w:rPr>
      <w:rFonts w:ascii="Courier New" w:eastAsia="Times New Roman" w:hAnsi="Courier New"/>
      <w:sz w:val="24"/>
      <w:szCs w:val="24"/>
      <w:lang w:eastAsia="sv-SE"/>
    </w:rPr>
  </w:style>
  <w:style w:type="character" w:customStyle="1" w:styleId="RAN1bullet1Char">
    <w:name w:val="RAN1 bullet1 Char"/>
    <w:link w:val="RAN1bullet1"/>
    <w:uiPriority w:val="99"/>
    <w:locked/>
    <w:rsid w:val="00216776"/>
    <w:rPr>
      <w:rFonts w:ascii="Times" w:eastAsia="Batang" w:hAnsi="Times" w:cs="Times"/>
      <w:sz w:val="22"/>
      <w:szCs w:val="24"/>
      <w:lang w:val="en-GB" w:eastAsia="x-none"/>
    </w:rPr>
  </w:style>
  <w:style w:type="paragraph" w:customStyle="1" w:styleId="RAN1bullet1">
    <w:name w:val="RAN1 bullet1"/>
    <w:basedOn w:val="Normal"/>
    <w:link w:val="RAN1bullet1Char"/>
    <w:uiPriority w:val="99"/>
    <w:qFormat/>
    <w:rsid w:val="00216776"/>
    <w:pPr>
      <w:numPr>
        <w:numId w:val="42"/>
      </w:numPr>
      <w:overflowPunct/>
      <w:autoSpaceDE/>
      <w:autoSpaceDN/>
      <w:adjustRightInd/>
      <w:spacing w:after="0"/>
      <w:textAlignment w:val="auto"/>
    </w:pPr>
    <w:rPr>
      <w:rFonts w:ascii="Times" w:eastAsia="Batang" w:hAnsi="Times" w:cs="Times"/>
      <w:sz w:val="22"/>
      <w:szCs w:val="24"/>
      <w:lang w:eastAsia="x-none"/>
    </w:rPr>
  </w:style>
  <w:style w:type="paragraph" w:customStyle="1" w:styleId="paragraph">
    <w:name w:val="paragraph"/>
    <w:basedOn w:val="Normal"/>
    <w:uiPriority w:val="99"/>
    <w:rsid w:val="00216776"/>
    <w:pPr>
      <w:overflowPunct/>
      <w:autoSpaceDE/>
      <w:autoSpaceDN/>
      <w:adjustRightInd/>
      <w:spacing w:after="0" w:line="254" w:lineRule="auto"/>
      <w:textAlignment w:val="auto"/>
    </w:pPr>
    <w:rPr>
      <w:rFonts w:asciiTheme="minorHAnsi" w:eastAsia="Times New Roman" w:hAnsiTheme="minorHAnsi" w:cstheme="minorBidi"/>
      <w:sz w:val="24"/>
      <w:szCs w:val="24"/>
      <w:lang w:val="fi-FI" w:eastAsia="fi-FI"/>
    </w:rPr>
  </w:style>
  <w:style w:type="character" w:customStyle="1" w:styleId="proposalChar">
    <w:name w:val="proposal Char"/>
    <w:basedOn w:val="DefaultParagraphFont"/>
    <w:link w:val="proposal1"/>
    <w:locked/>
    <w:rsid w:val="00216776"/>
    <w:rPr>
      <w:b/>
    </w:rPr>
  </w:style>
  <w:style w:type="paragraph" w:customStyle="1" w:styleId="proposal1">
    <w:name w:val="proposal"/>
    <w:basedOn w:val="Normal"/>
    <w:link w:val="proposalChar"/>
    <w:qFormat/>
    <w:rsid w:val="00216776"/>
    <w:pPr>
      <w:autoSpaceDE/>
      <w:autoSpaceDN/>
      <w:snapToGrid w:val="0"/>
      <w:spacing w:after="60"/>
      <w:jc w:val="both"/>
      <w:textAlignment w:val="auto"/>
    </w:pPr>
    <w:rPr>
      <w:b/>
      <w:lang w:val="en-US" w:eastAsia="ja-JP"/>
    </w:rPr>
  </w:style>
  <w:style w:type="paragraph" w:customStyle="1" w:styleId="Normal0">
    <w:name w:val="Normal."/>
    <w:uiPriority w:val="99"/>
    <w:rsid w:val="00216776"/>
    <w:pPr>
      <w:widowControl w:val="0"/>
      <w:spacing w:line="180" w:lineRule="atLeast"/>
    </w:pPr>
    <w:rPr>
      <w:rFonts w:eastAsia="Batang"/>
      <w:kern w:val="2"/>
      <w:sz w:val="18"/>
      <w:szCs w:val="18"/>
      <w:lang w:eastAsia="en-US"/>
    </w:rPr>
  </w:style>
  <w:style w:type="character" w:customStyle="1" w:styleId="capChar3">
    <w:name w:val="cap Char3"/>
    <w:aliases w:val="cap Char Char2,Caption Char1 Char Char1,cap Char Char1 Char1,Caption Char Char1 Char Char1,cap Char2 Char1"/>
    <w:basedOn w:val="DefaultParagraphFont"/>
    <w:rsid w:val="00216776"/>
    <w:rPr>
      <w:lang w:val="en-GB" w:eastAsia="en-US"/>
    </w:rPr>
  </w:style>
  <w:style w:type="character" w:customStyle="1" w:styleId="normaltextrun">
    <w:name w:val="normaltextrun"/>
    <w:basedOn w:val="DefaultParagraphFont"/>
    <w:rsid w:val="00216776"/>
  </w:style>
  <w:style w:type="character" w:customStyle="1" w:styleId="spellingerror">
    <w:name w:val="spellingerror"/>
    <w:basedOn w:val="DefaultParagraphFont"/>
    <w:rsid w:val="00216776"/>
  </w:style>
  <w:style w:type="character" w:customStyle="1" w:styleId="normaltextrun1">
    <w:name w:val="normaltextrun1"/>
    <w:basedOn w:val="DefaultParagraphFont"/>
    <w:rsid w:val="00216776"/>
  </w:style>
  <w:style w:type="character" w:customStyle="1" w:styleId="eop">
    <w:name w:val="eop"/>
    <w:basedOn w:val="DefaultParagraphFont"/>
    <w:rsid w:val="00216776"/>
  </w:style>
  <w:style w:type="character" w:customStyle="1" w:styleId="ProposalChar0">
    <w:name w:val="Proposal Char"/>
    <w:qFormat/>
    <w:rsid w:val="00216776"/>
    <w:rPr>
      <w:rFonts w:ascii="Times New Roman" w:eastAsia="Times New Roman" w:hAnsi="Times New Roman" w:cs="Times New Roman" w:hint="default"/>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1067">
      <w:bodyDiv w:val="1"/>
      <w:marLeft w:val="0"/>
      <w:marRight w:val="0"/>
      <w:marTop w:val="0"/>
      <w:marBottom w:val="0"/>
      <w:divBdr>
        <w:top w:val="none" w:sz="0" w:space="0" w:color="auto"/>
        <w:left w:val="none" w:sz="0" w:space="0" w:color="auto"/>
        <w:bottom w:val="none" w:sz="0" w:space="0" w:color="auto"/>
        <w:right w:val="none" w:sz="0" w:space="0" w:color="auto"/>
      </w:divBdr>
    </w:div>
    <w:div w:id="54475311">
      <w:bodyDiv w:val="1"/>
      <w:marLeft w:val="0"/>
      <w:marRight w:val="0"/>
      <w:marTop w:val="0"/>
      <w:marBottom w:val="0"/>
      <w:divBdr>
        <w:top w:val="none" w:sz="0" w:space="0" w:color="auto"/>
        <w:left w:val="none" w:sz="0" w:space="0" w:color="auto"/>
        <w:bottom w:val="none" w:sz="0" w:space="0" w:color="auto"/>
        <w:right w:val="none" w:sz="0" w:space="0" w:color="auto"/>
      </w:divBdr>
      <w:divsChild>
        <w:div w:id="836119207">
          <w:marLeft w:val="274"/>
          <w:marRight w:val="0"/>
          <w:marTop w:val="240"/>
          <w:marBottom w:val="0"/>
          <w:divBdr>
            <w:top w:val="none" w:sz="0" w:space="0" w:color="auto"/>
            <w:left w:val="none" w:sz="0" w:space="0" w:color="auto"/>
            <w:bottom w:val="none" w:sz="0" w:space="0" w:color="auto"/>
            <w:right w:val="none" w:sz="0" w:space="0" w:color="auto"/>
          </w:divBdr>
        </w:div>
        <w:div w:id="1295286056">
          <w:marLeft w:val="274"/>
          <w:marRight w:val="0"/>
          <w:marTop w:val="240"/>
          <w:marBottom w:val="0"/>
          <w:divBdr>
            <w:top w:val="none" w:sz="0" w:space="0" w:color="auto"/>
            <w:left w:val="none" w:sz="0" w:space="0" w:color="auto"/>
            <w:bottom w:val="none" w:sz="0" w:space="0" w:color="auto"/>
            <w:right w:val="none" w:sz="0" w:space="0" w:color="auto"/>
          </w:divBdr>
        </w:div>
        <w:div w:id="107091553">
          <w:marLeft w:val="274"/>
          <w:marRight w:val="0"/>
          <w:marTop w:val="240"/>
          <w:marBottom w:val="0"/>
          <w:divBdr>
            <w:top w:val="none" w:sz="0" w:space="0" w:color="auto"/>
            <w:left w:val="none" w:sz="0" w:space="0" w:color="auto"/>
            <w:bottom w:val="none" w:sz="0" w:space="0" w:color="auto"/>
            <w:right w:val="none" w:sz="0" w:space="0" w:color="auto"/>
          </w:divBdr>
        </w:div>
        <w:div w:id="1035161208">
          <w:marLeft w:val="533"/>
          <w:marRight w:val="0"/>
          <w:marTop w:val="0"/>
          <w:marBottom w:val="0"/>
          <w:divBdr>
            <w:top w:val="none" w:sz="0" w:space="0" w:color="auto"/>
            <w:left w:val="none" w:sz="0" w:space="0" w:color="auto"/>
            <w:bottom w:val="none" w:sz="0" w:space="0" w:color="auto"/>
            <w:right w:val="none" w:sz="0" w:space="0" w:color="auto"/>
          </w:divBdr>
        </w:div>
        <w:div w:id="1647976267">
          <w:marLeft w:val="533"/>
          <w:marRight w:val="0"/>
          <w:marTop w:val="0"/>
          <w:marBottom w:val="0"/>
          <w:divBdr>
            <w:top w:val="none" w:sz="0" w:space="0" w:color="auto"/>
            <w:left w:val="none" w:sz="0" w:space="0" w:color="auto"/>
            <w:bottom w:val="none" w:sz="0" w:space="0" w:color="auto"/>
            <w:right w:val="none" w:sz="0" w:space="0" w:color="auto"/>
          </w:divBdr>
        </w:div>
        <w:div w:id="1851486295">
          <w:marLeft w:val="533"/>
          <w:marRight w:val="0"/>
          <w:marTop w:val="0"/>
          <w:marBottom w:val="0"/>
          <w:divBdr>
            <w:top w:val="none" w:sz="0" w:space="0" w:color="auto"/>
            <w:left w:val="none" w:sz="0" w:space="0" w:color="auto"/>
            <w:bottom w:val="none" w:sz="0" w:space="0" w:color="auto"/>
            <w:right w:val="none" w:sz="0" w:space="0" w:color="auto"/>
          </w:divBdr>
        </w:div>
        <w:div w:id="2129275657">
          <w:marLeft w:val="533"/>
          <w:marRight w:val="0"/>
          <w:marTop w:val="0"/>
          <w:marBottom w:val="0"/>
          <w:divBdr>
            <w:top w:val="none" w:sz="0" w:space="0" w:color="auto"/>
            <w:left w:val="none" w:sz="0" w:space="0" w:color="auto"/>
            <w:bottom w:val="none" w:sz="0" w:space="0" w:color="auto"/>
            <w:right w:val="none" w:sz="0" w:space="0" w:color="auto"/>
          </w:divBdr>
        </w:div>
        <w:div w:id="112477937">
          <w:marLeft w:val="274"/>
          <w:marRight w:val="0"/>
          <w:marTop w:val="240"/>
          <w:marBottom w:val="0"/>
          <w:divBdr>
            <w:top w:val="none" w:sz="0" w:space="0" w:color="auto"/>
            <w:left w:val="none" w:sz="0" w:space="0" w:color="auto"/>
            <w:bottom w:val="none" w:sz="0" w:space="0" w:color="auto"/>
            <w:right w:val="none" w:sz="0" w:space="0" w:color="auto"/>
          </w:divBdr>
        </w:div>
        <w:div w:id="1355381785">
          <w:marLeft w:val="274"/>
          <w:marRight w:val="0"/>
          <w:marTop w:val="240"/>
          <w:marBottom w:val="0"/>
          <w:divBdr>
            <w:top w:val="none" w:sz="0" w:space="0" w:color="auto"/>
            <w:left w:val="none" w:sz="0" w:space="0" w:color="auto"/>
            <w:bottom w:val="none" w:sz="0" w:space="0" w:color="auto"/>
            <w:right w:val="none" w:sz="0" w:space="0" w:color="auto"/>
          </w:divBdr>
        </w:div>
      </w:divsChild>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899036">
      <w:bodyDiv w:val="1"/>
      <w:marLeft w:val="0"/>
      <w:marRight w:val="0"/>
      <w:marTop w:val="0"/>
      <w:marBottom w:val="0"/>
      <w:divBdr>
        <w:top w:val="none" w:sz="0" w:space="0" w:color="auto"/>
        <w:left w:val="none" w:sz="0" w:space="0" w:color="auto"/>
        <w:bottom w:val="none" w:sz="0" w:space="0" w:color="auto"/>
        <w:right w:val="none" w:sz="0" w:space="0" w:color="auto"/>
      </w:divBdr>
      <w:divsChild>
        <w:div w:id="1832528280">
          <w:marLeft w:val="274"/>
          <w:marRight w:val="0"/>
          <w:marTop w:val="240"/>
          <w:marBottom w:val="0"/>
          <w:divBdr>
            <w:top w:val="none" w:sz="0" w:space="0" w:color="auto"/>
            <w:left w:val="none" w:sz="0" w:space="0" w:color="auto"/>
            <w:bottom w:val="none" w:sz="0" w:space="0" w:color="auto"/>
            <w:right w:val="none" w:sz="0" w:space="0" w:color="auto"/>
          </w:divBdr>
        </w:div>
        <w:div w:id="1425300270">
          <w:marLeft w:val="274"/>
          <w:marRight w:val="0"/>
          <w:marTop w:val="240"/>
          <w:marBottom w:val="0"/>
          <w:divBdr>
            <w:top w:val="none" w:sz="0" w:space="0" w:color="auto"/>
            <w:left w:val="none" w:sz="0" w:space="0" w:color="auto"/>
            <w:bottom w:val="none" w:sz="0" w:space="0" w:color="auto"/>
            <w:right w:val="none" w:sz="0" w:space="0" w:color="auto"/>
          </w:divBdr>
        </w:div>
        <w:div w:id="390151500">
          <w:marLeft w:val="274"/>
          <w:marRight w:val="0"/>
          <w:marTop w:val="240"/>
          <w:marBottom w:val="0"/>
          <w:divBdr>
            <w:top w:val="none" w:sz="0" w:space="0" w:color="auto"/>
            <w:left w:val="none" w:sz="0" w:space="0" w:color="auto"/>
            <w:bottom w:val="none" w:sz="0" w:space="0" w:color="auto"/>
            <w:right w:val="none" w:sz="0" w:space="0" w:color="auto"/>
          </w:divBdr>
        </w:div>
        <w:div w:id="672224402">
          <w:marLeft w:val="274"/>
          <w:marRight w:val="0"/>
          <w:marTop w:val="240"/>
          <w:marBottom w:val="0"/>
          <w:divBdr>
            <w:top w:val="none" w:sz="0" w:space="0" w:color="auto"/>
            <w:left w:val="none" w:sz="0" w:space="0" w:color="auto"/>
            <w:bottom w:val="none" w:sz="0" w:space="0" w:color="auto"/>
            <w:right w:val="none" w:sz="0" w:space="0" w:color="auto"/>
          </w:divBdr>
        </w:div>
        <w:div w:id="715279735">
          <w:marLeft w:val="533"/>
          <w:marRight w:val="0"/>
          <w:marTop w:val="0"/>
          <w:marBottom w:val="0"/>
          <w:divBdr>
            <w:top w:val="none" w:sz="0" w:space="0" w:color="auto"/>
            <w:left w:val="none" w:sz="0" w:space="0" w:color="auto"/>
            <w:bottom w:val="none" w:sz="0" w:space="0" w:color="auto"/>
            <w:right w:val="none" w:sz="0" w:space="0" w:color="auto"/>
          </w:divBdr>
        </w:div>
        <w:div w:id="1814517445">
          <w:marLeft w:val="533"/>
          <w:marRight w:val="0"/>
          <w:marTop w:val="0"/>
          <w:marBottom w:val="0"/>
          <w:divBdr>
            <w:top w:val="none" w:sz="0" w:space="0" w:color="auto"/>
            <w:left w:val="none" w:sz="0" w:space="0" w:color="auto"/>
            <w:bottom w:val="none" w:sz="0" w:space="0" w:color="auto"/>
            <w:right w:val="none" w:sz="0" w:space="0" w:color="auto"/>
          </w:divBdr>
        </w:div>
        <w:div w:id="1214852069">
          <w:marLeft w:val="533"/>
          <w:marRight w:val="0"/>
          <w:marTop w:val="0"/>
          <w:marBottom w:val="0"/>
          <w:divBdr>
            <w:top w:val="none" w:sz="0" w:space="0" w:color="auto"/>
            <w:left w:val="none" w:sz="0" w:space="0" w:color="auto"/>
            <w:bottom w:val="none" w:sz="0" w:space="0" w:color="auto"/>
            <w:right w:val="none" w:sz="0" w:space="0" w:color="auto"/>
          </w:divBdr>
        </w:div>
        <w:div w:id="816652191">
          <w:marLeft w:val="533"/>
          <w:marRight w:val="0"/>
          <w:marTop w:val="0"/>
          <w:marBottom w:val="0"/>
          <w:divBdr>
            <w:top w:val="none" w:sz="0" w:space="0" w:color="auto"/>
            <w:left w:val="none" w:sz="0" w:space="0" w:color="auto"/>
            <w:bottom w:val="none" w:sz="0" w:space="0" w:color="auto"/>
            <w:right w:val="none" w:sz="0" w:space="0" w:color="auto"/>
          </w:divBdr>
        </w:div>
        <w:div w:id="1936788302">
          <w:marLeft w:val="274"/>
          <w:marRight w:val="0"/>
          <w:marTop w:val="240"/>
          <w:marBottom w:val="0"/>
          <w:divBdr>
            <w:top w:val="none" w:sz="0" w:space="0" w:color="auto"/>
            <w:left w:val="none" w:sz="0" w:space="0" w:color="auto"/>
            <w:bottom w:val="none" w:sz="0" w:space="0" w:color="auto"/>
            <w:right w:val="none" w:sz="0" w:space="0" w:color="auto"/>
          </w:divBdr>
        </w:div>
        <w:div w:id="273023382">
          <w:marLeft w:val="274"/>
          <w:marRight w:val="0"/>
          <w:marTop w:val="240"/>
          <w:marBottom w:val="0"/>
          <w:divBdr>
            <w:top w:val="none" w:sz="0" w:space="0" w:color="auto"/>
            <w:left w:val="none" w:sz="0" w:space="0" w:color="auto"/>
            <w:bottom w:val="none" w:sz="0" w:space="0" w:color="auto"/>
            <w:right w:val="none" w:sz="0" w:space="0" w:color="auto"/>
          </w:divBdr>
        </w:div>
        <w:div w:id="2015329803">
          <w:marLeft w:val="274"/>
          <w:marRight w:val="0"/>
          <w:marTop w:val="240"/>
          <w:marBottom w:val="0"/>
          <w:divBdr>
            <w:top w:val="none" w:sz="0" w:space="0" w:color="auto"/>
            <w:left w:val="none" w:sz="0" w:space="0" w:color="auto"/>
            <w:bottom w:val="none" w:sz="0" w:space="0" w:color="auto"/>
            <w:right w:val="none" w:sz="0" w:space="0" w:color="auto"/>
          </w:divBdr>
        </w:div>
      </w:divsChild>
    </w:div>
    <w:div w:id="145778474">
      <w:bodyDiv w:val="1"/>
      <w:marLeft w:val="0"/>
      <w:marRight w:val="0"/>
      <w:marTop w:val="0"/>
      <w:marBottom w:val="0"/>
      <w:divBdr>
        <w:top w:val="none" w:sz="0" w:space="0" w:color="auto"/>
        <w:left w:val="none" w:sz="0" w:space="0" w:color="auto"/>
        <w:bottom w:val="none" w:sz="0" w:space="0" w:color="auto"/>
        <w:right w:val="none" w:sz="0" w:space="0" w:color="auto"/>
      </w:divBdr>
      <w:divsChild>
        <w:div w:id="1636714375">
          <w:marLeft w:val="274"/>
          <w:marRight w:val="0"/>
          <w:marTop w:val="240"/>
          <w:marBottom w:val="0"/>
          <w:divBdr>
            <w:top w:val="none" w:sz="0" w:space="0" w:color="auto"/>
            <w:left w:val="none" w:sz="0" w:space="0" w:color="auto"/>
            <w:bottom w:val="none" w:sz="0" w:space="0" w:color="auto"/>
            <w:right w:val="none" w:sz="0" w:space="0" w:color="auto"/>
          </w:divBdr>
        </w:div>
        <w:div w:id="780418084">
          <w:marLeft w:val="533"/>
          <w:marRight w:val="0"/>
          <w:marTop w:val="0"/>
          <w:marBottom w:val="0"/>
          <w:divBdr>
            <w:top w:val="none" w:sz="0" w:space="0" w:color="auto"/>
            <w:left w:val="none" w:sz="0" w:space="0" w:color="auto"/>
            <w:bottom w:val="none" w:sz="0" w:space="0" w:color="auto"/>
            <w:right w:val="none" w:sz="0" w:space="0" w:color="auto"/>
          </w:divBdr>
        </w:div>
        <w:div w:id="2102751010">
          <w:marLeft w:val="533"/>
          <w:marRight w:val="0"/>
          <w:marTop w:val="0"/>
          <w:marBottom w:val="0"/>
          <w:divBdr>
            <w:top w:val="none" w:sz="0" w:space="0" w:color="auto"/>
            <w:left w:val="none" w:sz="0" w:space="0" w:color="auto"/>
            <w:bottom w:val="none" w:sz="0" w:space="0" w:color="auto"/>
            <w:right w:val="none" w:sz="0" w:space="0" w:color="auto"/>
          </w:divBdr>
        </w:div>
        <w:div w:id="509179769">
          <w:marLeft w:val="806"/>
          <w:marRight w:val="0"/>
          <w:marTop w:val="0"/>
          <w:marBottom w:val="0"/>
          <w:divBdr>
            <w:top w:val="none" w:sz="0" w:space="0" w:color="auto"/>
            <w:left w:val="none" w:sz="0" w:space="0" w:color="auto"/>
            <w:bottom w:val="none" w:sz="0" w:space="0" w:color="auto"/>
            <w:right w:val="none" w:sz="0" w:space="0" w:color="auto"/>
          </w:divBdr>
        </w:div>
        <w:div w:id="1374618641">
          <w:marLeft w:val="806"/>
          <w:marRight w:val="0"/>
          <w:marTop w:val="0"/>
          <w:marBottom w:val="0"/>
          <w:divBdr>
            <w:top w:val="none" w:sz="0" w:space="0" w:color="auto"/>
            <w:left w:val="none" w:sz="0" w:space="0" w:color="auto"/>
            <w:bottom w:val="none" w:sz="0" w:space="0" w:color="auto"/>
            <w:right w:val="none" w:sz="0" w:space="0" w:color="auto"/>
          </w:divBdr>
        </w:div>
        <w:div w:id="2080328540">
          <w:marLeft w:val="274"/>
          <w:marRight w:val="0"/>
          <w:marTop w:val="240"/>
          <w:marBottom w:val="0"/>
          <w:divBdr>
            <w:top w:val="none" w:sz="0" w:space="0" w:color="auto"/>
            <w:left w:val="none" w:sz="0" w:space="0" w:color="auto"/>
            <w:bottom w:val="none" w:sz="0" w:space="0" w:color="auto"/>
            <w:right w:val="none" w:sz="0" w:space="0" w:color="auto"/>
          </w:divBdr>
        </w:div>
        <w:div w:id="858617171">
          <w:marLeft w:val="533"/>
          <w:marRight w:val="0"/>
          <w:marTop w:val="0"/>
          <w:marBottom w:val="0"/>
          <w:divBdr>
            <w:top w:val="none" w:sz="0" w:space="0" w:color="auto"/>
            <w:left w:val="none" w:sz="0" w:space="0" w:color="auto"/>
            <w:bottom w:val="none" w:sz="0" w:space="0" w:color="auto"/>
            <w:right w:val="none" w:sz="0" w:space="0" w:color="auto"/>
          </w:divBdr>
        </w:div>
        <w:div w:id="994458004">
          <w:marLeft w:val="806"/>
          <w:marRight w:val="0"/>
          <w:marTop w:val="0"/>
          <w:marBottom w:val="0"/>
          <w:divBdr>
            <w:top w:val="none" w:sz="0" w:space="0" w:color="auto"/>
            <w:left w:val="none" w:sz="0" w:space="0" w:color="auto"/>
            <w:bottom w:val="none" w:sz="0" w:space="0" w:color="auto"/>
            <w:right w:val="none" w:sz="0" w:space="0" w:color="auto"/>
          </w:divBdr>
        </w:div>
      </w:divsChild>
    </w:div>
    <w:div w:id="148134645">
      <w:bodyDiv w:val="1"/>
      <w:marLeft w:val="0"/>
      <w:marRight w:val="0"/>
      <w:marTop w:val="0"/>
      <w:marBottom w:val="0"/>
      <w:divBdr>
        <w:top w:val="none" w:sz="0" w:space="0" w:color="auto"/>
        <w:left w:val="none" w:sz="0" w:space="0" w:color="auto"/>
        <w:bottom w:val="none" w:sz="0" w:space="0" w:color="auto"/>
        <w:right w:val="none" w:sz="0" w:space="0" w:color="auto"/>
      </w:divBdr>
    </w:div>
    <w:div w:id="148331301">
      <w:bodyDiv w:val="1"/>
      <w:marLeft w:val="0"/>
      <w:marRight w:val="0"/>
      <w:marTop w:val="0"/>
      <w:marBottom w:val="0"/>
      <w:divBdr>
        <w:top w:val="none" w:sz="0" w:space="0" w:color="auto"/>
        <w:left w:val="none" w:sz="0" w:space="0" w:color="auto"/>
        <w:bottom w:val="none" w:sz="0" w:space="0" w:color="auto"/>
        <w:right w:val="none" w:sz="0" w:space="0" w:color="auto"/>
      </w:divBdr>
      <w:divsChild>
        <w:div w:id="1281298844">
          <w:marLeft w:val="360"/>
          <w:marRight w:val="0"/>
          <w:marTop w:val="200"/>
          <w:marBottom w:val="0"/>
          <w:divBdr>
            <w:top w:val="none" w:sz="0" w:space="0" w:color="auto"/>
            <w:left w:val="none" w:sz="0" w:space="0" w:color="auto"/>
            <w:bottom w:val="none" w:sz="0" w:space="0" w:color="auto"/>
            <w:right w:val="none" w:sz="0" w:space="0" w:color="auto"/>
          </w:divBdr>
        </w:div>
        <w:div w:id="953639125">
          <w:marLeft w:val="1080"/>
          <w:marRight w:val="0"/>
          <w:marTop w:val="100"/>
          <w:marBottom w:val="0"/>
          <w:divBdr>
            <w:top w:val="none" w:sz="0" w:space="0" w:color="auto"/>
            <w:left w:val="none" w:sz="0" w:space="0" w:color="auto"/>
            <w:bottom w:val="none" w:sz="0" w:space="0" w:color="auto"/>
            <w:right w:val="none" w:sz="0" w:space="0" w:color="auto"/>
          </w:divBdr>
        </w:div>
        <w:div w:id="765492885">
          <w:marLeft w:val="360"/>
          <w:marRight w:val="0"/>
          <w:marTop w:val="200"/>
          <w:marBottom w:val="0"/>
          <w:divBdr>
            <w:top w:val="none" w:sz="0" w:space="0" w:color="auto"/>
            <w:left w:val="none" w:sz="0" w:space="0" w:color="auto"/>
            <w:bottom w:val="none" w:sz="0" w:space="0" w:color="auto"/>
            <w:right w:val="none" w:sz="0" w:space="0" w:color="auto"/>
          </w:divBdr>
        </w:div>
        <w:div w:id="1960603996">
          <w:marLeft w:val="1080"/>
          <w:marRight w:val="0"/>
          <w:marTop w:val="100"/>
          <w:marBottom w:val="0"/>
          <w:divBdr>
            <w:top w:val="none" w:sz="0" w:space="0" w:color="auto"/>
            <w:left w:val="none" w:sz="0" w:space="0" w:color="auto"/>
            <w:bottom w:val="none" w:sz="0" w:space="0" w:color="auto"/>
            <w:right w:val="none" w:sz="0" w:space="0" w:color="auto"/>
          </w:divBdr>
        </w:div>
        <w:div w:id="1607033776">
          <w:marLeft w:val="360"/>
          <w:marRight w:val="0"/>
          <w:marTop w:val="200"/>
          <w:marBottom w:val="0"/>
          <w:divBdr>
            <w:top w:val="none" w:sz="0" w:space="0" w:color="auto"/>
            <w:left w:val="none" w:sz="0" w:space="0" w:color="auto"/>
            <w:bottom w:val="none" w:sz="0" w:space="0" w:color="auto"/>
            <w:right w:val="none" w:sz="0" w:space="0" w:color="auto"/>
          </w:divBdr>
        </w:div>
        <w:div w:id="842013213">
          <w:marLeft w:val="1080"/>
          <w:marRight w:val="0"/>
          <w:marTop w:val="100"/>
          <w:marBottom w:val="0"/>
          <w:divBdr>
            <w:top w:val="none" w:sz="0" w:space="0" w:color="auto"/>
            <w:left w:val="none" w:sz="0" w:space="0" w:color="auto"/>
            <w:bottom w:val="none" w:sz="0" w:space="0" w:color="auto"/>
            <w:right w:val="none" w:sz="0" w:space="0" w:color="auto"/>
          </w:divBdr>
        </w:div>
        <w:div w:id="424544143">
          <w:marLeft w:val="360"/>
          <w:marRight w:val="0"/>
          <w:marTop w:val="200"/>
          <w:marBottom w:val="0"/>
          <w:divBdr>
            <w:top w:val="none" w:sz="0" w:space="0" w:color="auto"/>
            <w:left w:val="none" w:sz="0" w:space="0" w:color="auto"/>
            <w:bottom w:val="none" w:sz="0" w:space="0" w:color="auto"/>
            <w:right w:val="none" w:sz="0" w:space="0" w:color="auto"/>
          </w:divBdr>
        </w:div>
      </w:divsChild>
    </w:div>
    <w:div w:id="149103754">
      <w:bodyDiv w:val="1"/>
      <w:marLeft w:val="0"/>
      <w:marRight w:val="0"/>
      <w:marTop w:val="0"/>
      <w:marBottom w:val="0"/>
      <w:divBdr>
        <w:top w:val="none" w:sz="0" w:space="0" w:color="auto"/>
        <w:left w:val="none" w:sz="0" w:space="0" w:color="auto"/>
        <w:bottom w:val="none" w:sz="0" w:space="0" w:color="auto"/>
        <w:right w:val="none" w:sz="0" w:space="0" w:color="auto"/>
      </w:divBdr>
      <w:divsChild>
        <w:div w:id="699665840">
          <w:marLeft w:val="274"/>
          <w:marRight w:val="0"/>
          <w:marTop w:val="240"/>
          <w:marBottom w:val="0"/>
          <w:divBdr>
            <w:top w:val="none" w:sz="0" w:space="0" w:color="auto"/>
            <w:left w:val="none" w:sz="0" w:space="0" w:color="auto"/>
            <w:bottom w:val="none" w:sz="0" w:space="0" w:color="auto"/>
            <w:right w:val="none" w:sz="0" w:space="0" w:color="auto"/>
          </w:divBdr>
        </w:div>
        <w:div w:id="662661525">
          <w:marLeft w:val="274"/>
          <w:marRight w:val="0"/>
          <w:marTop w:val="240"/>
          <w:marBottom w:val="0"/>
          <w:divBdr>
            <w:top w:val="none" w:sz="0" w:space="0" w:color="auto"/>
            <w:left w:val="none" w:sz="0" w:space="0" w:color="auto"/>
            <w:bottom w:val="none" w:sz="0" w:space="0" w:color="auto"/>
            <w:right w:val="none" w:sz="0" w:space="0" w:color="auto"/>
          </w:divBdr>
        </w:div>
        <w:div w:id="284040818">
          <w:marLeft w:val="274"/>
          <w:marRight w:val="0"/>
          <w:marTop w:val="240"/>
          <w:marBottom w:val="0"/>
          <w:divBdr>
            <w:top w:val="none" w:sz="0" w:space="0" w:color="auto"/>
            <w:left w:val="none" w:sz="0" w:space="0" w:color="auto"/>
            <w:bottom w:val="none" w:sz="0" w:space="0" w:color="auto"/>
            <w:right w:val="none" w:sz="0" w:space="0" w:color="auto"/>
          </w:divBdr>
        </w:div>
        <w:div w:id="2015379493">
          <w:marLeft w:val="533"/>
          <w:marRight w:val="0"/>
          <w:marTop w:val="0"/>
          <w:marBottom w:val="0"/>
          <w:divBdr>
            <w:top w:val="none" w:sz="0" w:space="0" w:color="auto"/>
            <w:left w:val="none" w:sz="0" w:space="0" w:color="auto"/>
            <w:bottom w:val="none" w:sz="0" w:space="0" w:color="auto"/>
            <w:right w:val="none" w:sz="0" w:space="0" w:color="auto"/>
          </w:divBdr>
        </w:div>
        <w:div w:id="1629123225">
          <w:marLeft w:val="274"/>
          <w:marRight w:val="0"/>
          <w:marTop w:val="240"/>
          <w:marBottom w:val="0"/>
          <w:divBdr>
            <w:top w:val="none" w:sz="0" w:space="0" w:color="auto"/>
            <w:left w:val="none" w:sz="0" w:space="0" w:color="auto"/>
            <w:bottom w:val="none" w:sz="0" w:space="0" w:color="auto"/>
            <w:right w:val="none" w:sz="0" w:space="0" w:color="auto"/>
          </w:divBdr>
        </w:div>
        <w:div w:id="1125780860">
          <w:marLeft w:val="274"/>
          <w:marRight w:val="0"/>
          <w:marTop w:val="240"/>
          <w:marBottom w:val="0"/>
          <w:divBdr>
            <w:top w:val="none" w:sz="0" w:space="0" w:color="auto"/>
            <w:left w:val="none" w:sz="0" w:space="0" w:color="auto"/>
            <w:bottom w:val="none" w:sz="0" w:space="0" w:color="auto"/>
            <w:right w:val="none" w:sz="0" w:space="0" w:color="auto"/>
          </w:divBdr>
        </w:div>
        <w:div w:id="157890834">
          <w:marLeft w:val="274"/>
          <w:marRight w:val="0"/>
          <w:marTop w:val="240"/>
          <w:marBottom w:val="0"/>
          <w:divBdr>
            <w:top w:val="none" w:sz="0" w:space="0" w:color="auto"/>
            <w:left w:val="none" w:sz="0" w:space="0" w:color="auto"/>
            <w:bottom w:val="none" w:sz="0" w:space="0" w:color="auto"/>
            <w:right w:val="none" w:sz="0" w:space="0" w:color="auto"/>
          </w:divBdr>
        </w:div>
        <w:div w:id="785009338">
          <w:marLeft w:val="274"/>
          <w:marRight w:val="0"/>
          <w:marTop w:val="240"/>
          <w:marBottom w:val="0"/>
          <w:divBdr>
            <w:top w:val="none" w:sz="0" w:space="0" w:color="auto"/>
            <w:left w:val="none" w:sz="0" w:space="0" w:color="auto"/>
            <w:bottom w:val="none" w:sz="0" w:space="0" w:color="auto"/>
            <w:right w:val="none" w:sz="0" w:space="0" w:color="auto"/>
          </w:divBdr>
        </w:div>
        <w:div w:id="109276338">
          <w:marLeft w:val="533"/>
          <w:marRight w:val="0"/>
          <w:marTop w:val="0"/>
          <w:marBottom w:val="0"/>
          <w:divBdr>
            <w:top w:val="none" w:sz="0" w:space="0" w:color="auto"/>
            <w:left w:val="none" w:sz="0" w:space="0" w:color="auto"/>
            <w:bottom w:val="none" w:sz="0" w:space="0" w:color="auto"/>
            <w:right w:val="none" w:sz="0" w:space="0" w:color="auto"/>
          </w:divBdr>
        </w:div>
      </w:divsChild>
    </w:div>
    <w:div w:id="154689020">
      <w:bodyDiv w:val="1"/>
      <w:marLeft w:val="0"/>
      <w:marRight w:val="0"/>
      <w:marTop w:val="0"/>
      <w:marBottom w:val="0"/>
      <w:divBdr>
        <w:top w:val="none" w:sz="0" w:space="0" w:color="auto"/>
        <w:left w:val="none" w:sz="0" w:space="0" w:color="auto"/>
        <w:bottom w:val="none" w:sz="0" w:space="0" w:color="auto"/>
        <w:right w:val="none" w:sz="0" w:space="0" w:color="auto"/>
      </w:divBdr>
      <w:divsChild>
        <w:div w:id="1729186893">
          <w:marLeft w:val="360"/>
          <w:marRight w:val="0"/>
          <w:marTop w:val="200"/>
          <w:marBottom w:val="0"/>
          <w:divBdr>
            <w:top w:val="none" w:sz="0" w:space="0" w:color="auto"/>
            <w:left w:val="none" w:sz="0" w:space="0" w:color="auto"/>
            <w:bottom w:val="none" w:sz="0" w:space="0" w:color="auto"/>
            <w:right w:val="none" w:sz="0" w:space="0" w:color="auto"/>
          </w:divBdr>
        </w:div>
        <w:div w:id="1063483564">
          <w:marLeft w:val="1080"/>
          <w:marRight w:val="0"/>
          <w:marTop w:val="100"/>
          <w:marBottom w:val="0"/>
          <w:divBdr>
            <w:top w:val="none" w:sz="0" w:space="0" w:color="auto"/>
            <w:left w:val="none" w:sz="0" w:space="0" w:color="auto"/>
            <w:bottom w:val="none" w:sz="0" w:space="0" w:color="auto"/>
            <w:right w:val="none" w:sz="0" w:space="0" w:color="auto"/>
          </w:divBdr>
        </w:div>
      </w:divsChild>
    </w:div>
    <w:div w:id="178130342">
      <w:bodyDiv w:val="1"/>
      <w:marLeft w:val="0"/>
      <w:marRight w:val="0"/>
      <w:marTop w:val="0"/>
      <w:marBottom w:val="0"/>
      <w:divBdr>
        <w:top w:val="none" w:sz="0" w:space="0" w:color="auto"/>
        <w:left w:val="none" w:sz="0" w:space="0" w:color="auto"/>
        <w:bottom w:val="none" w:sz="0" w:space="0" w:color="auto"/>
        <w:right w:val="none" w:sz="0" w:space="0" w:color="auto"/>
      </w:divBdr>
      <w:divsChild>
        <w:div w:id="1504929350">
          <w:marLeft w:val="360"/>
          <w:marRight w:val="0"/>
          <w:marTop w:val="200"/>
          <w:marBottom w:val="0"/>
          <w:divBdr>
            <w:top w:val="none" w:sz="0" w:space="0" w:color="auto"/>
            <w:left w:val="none" w:sz="0" w:space="0" w:color="auto"/>
            <w:bottom w:val="none" w:sz="0" w:space="0" w:color="auto"/>
            <w:right w:val="none" w:sz="0" w:space="0" w:color="auto"/>
          </w:divBdr>
        </w:div>
        <w:div w:id="211694842">
          <w:marLeft w:val="1080"/>
          <w:marRight w:val="0"/>
          <w:marTop w:val="100"/>
          <w:marBottom w:val="0"/>
          <w:divBdr>
            <w:top w:val="none" w:sz="0" w:space="0" w:color="auto"/>
            <w:left w:val="none" w:sz="0" w:space="0" w:color="auto"/>
            <w:bottom w:val="none" w:sz="0" w:space="0" w:color="auto"/>
            <w:right w:val="none" w:sz="0" w:space="0" w:color="auto"/>
          </w:divBdr>
        </w:div>
        <w:div w:id="2113739296">
          <w:marLeft w:val="360"/>
          <w:marRight w:val="0"/>
          <w:marTop w:val="200"/>
          <w:marBottom w:val="0"/>
          <w:divBdr>
            <w:top w:val="none" w:sz="0" w:space="0" w:color="auto"/>
            <w:left w:val="none" w:sz="0" w:space="0" w:color="auto"/>
            <w:bottom w:val="none" w:sz="0" w:space="0" w:color="auto"/>
            <w:right w:val="none" w:sz="0" w:space="0" w:color="auto"/>
          </w:divBdr>
        </w:div>
        <w:div w:id="439375406">
          <w:marLeft w:val="1080"/>
          <w:marRight w:val="0"/>
          <w:marTop w:val="100"/>
          <w:marBottom w:val="0"/>
          <w:divBdr>
            <w:top w:val="none" w:sz="0" w:space="0" w:color="auto"/>
            <w:left w:val="none" w:sz="0" w:space="0" w:color="auto"/>
            <w:bottom w:val="none" w:sz="0" w:space="0" w:color="auto"/>
            <w:right w:val="none" w:sz="0" w:space="0" w:color="auto"/>
          </w:divBdr>
        </w:div>
        <w:div w:id="1249191661">
          <w:marLeft w:val="360"/>
          <w:marRight w:val="0"/>
          <w:marTop w:val="200"/>
          <w:marBottom w:val="0"/>
          <w:divBdr>
            <w:top w:val="none" w:sz="0" w:space="0" w:color="auto"/>
            <w:left w:val="none" w:sz="0" w:space="0" w:color="auto"/>
            <w:bottom w:val="none" w:sz="0" w:space="0" w:color="auto"/>
            <w:right w:val="none" w:sz="0" w:space="0" w:color="auto"/>
          </w:divBdr>
        </w:div>
        <w:div w:id="1032538855">
          <w:marLeft w:val="1080"/>
          <w:marRight w:val="0"/>
          <w:marTop w:val="100"/>
          <w:marBottom w:val="0"/>
          <w:divBdr>
            <w:top w:val="none" w:sz="0" w:space="0" w:color="auto"/>
            <w:left w:val="none" w:sz="0" w:space="0" w:color="auto"/>
            <w:bottom w:val="none" w:sz="0" w:space="0" w:color="auto"/>
            <w:right w:val="none" w:sz="0" w:space="0" w:color="auto"/>
          </w:divBdr>
        </w:div>
        <w:div w:id="1514955993">
          <w:marLeft w:val="1080"/>
          <w:marRight w:val="0"/>
          <w:marTop w:val="100"/>
          <w:marBottom w:val="0"/>
          <w:divBdr>
            <w:top w:val="none" w:sz="0" w:space="0" w:color="auto"/>
            <w:left w:val="none" w:sz="0" w:space="0" w:color="auto"/>
            <w:bottom w:val="none" w:sz="0" w:space="0" w:color="auto"/>
            <w:right w:val="none" w:sz="0" w:space="0" w:color="auto"/>
          </w:divBdr>
        </w:div>
      </w:divsChild>
    </w:div>
    <w:div w:id="188376122">
      <w:bodyDiv w:val="1"/>
      <w:marLeft w:val="0"/>
      <w:marRight w:val="0"/>
      <w:marTop w:val="0"/>
      <w:marBottom w:val="0"/>
      <w:divBdr>
        <w:top w:val="none" w:sz="0" w:space="0" w:color="auto"/>
        <w:left w:val="none" w:sz="0" w:space="0" w:color="auto"/>
        <w:bottom w:val="none" w:sz="0" w:space="0" w:color="auto"/>
        <w:right w:val="none" w:sz="0" w:space="0" w:color="auto"/>
      </w:divBdr>
      <w:divsChild>
        <w:div w:id="1580096078">
          <w:marLeft w:val="360"/>
          <w:marRight w:val="0"/>
          <w:marTop w:val="200"/>
          <w:marBottom w:val="0"/>
          <w:divBdr>
            <w:top w:val="none" w:sz="0" w:space="0" w:color="auto"/>
            <w:left w:val="none" w:sz="0" w:space="0" w:color="auto"/>
            <w:bottom w:val="none" w:sz="0" w:space="0" w:color="auto"/>
            <w:right w:val="none" w:sz="0" w:space="0" w:color="auto"/>
          </w:divBdr>
        </w:div>
        <w:div w:id="1520581640">
          <w:marLeft w:val="1080"/>
          <w:marRight w:val="0"/>
          <w:marTop w:val="100"/>
          <w:marBottom w:val="0"/>
          <w:divBdr>
            <w:top w:val="none" w:sz="0" w:space="0" w:color="auto"/>
            <w:left w:val="none" w:sz="0" w:space="0" w:color="auto"/>
            <w:bottom w:val="none" w:sz="0" w:space="0" w:color="auto"/>
            <w:right w:val="none" w:sz="0" w:space="0" w:color="auto"/>
          </w:divBdr>
        </w:div>
        <w:div w:id="1543640420">
          <w:marLeft w:val="1800"/>
          <w:marRight w:val="0"/>
          <w:marTop w:val="100"/>
          <w:marBottom w:val="0"/>
          <w:divBdr>
            <w:top w:val="none" w:sz="0" w:space="0" w:color="auto"/>
            <w:left w:val="none" w:sz="0" w:space="0" w:color="auto"/>
            <w:bottom w:val="none" w:sz="0" w:space="0" w:color="auto"/>
            <w:right w:val="none" w:sz="0" w:space="0" w:color="auto"/>
          </w:divBdr>
        </w:div>
        <w:div w:id="1172450243">
          <w:marLeft w:val="1800"/>
          <w:marRight w:val="0"/>
          <w:marTop w:val="100"/>
          <w:marBottom w:val="0"/>
          <w:divBdr>
            <w:top w:val="none" w:sz="0" w:space="0" w:color="auto"/>
            <w:left w:val="none" w:sz="0" w:space="0" w:color="auto"/>
            <w:bottom w:val="none" w:sz="0" w:space="0" w:color="auto"/>
            <w:right w:val="none" w:sz="0" w:space="0" w:color="auto"/>
          </w:divBdr>
        </w:div>
        <w:div w:id="911505558">
          <w:marLeft w:val="1080"/>
          <w:marRight w:val="0"/>
          <w:marTop w:val="100"/>
          <w:marBottom w:val="0"/>
          <w:divBdr>
            <w:top w:val="none" w:sz="0" w:space="0" w:color="auto"/>
            <w:left w:val="none" w:sz="0" w:space="0" w:color="auto"/>
            <w:bottom w:val="none" w:sz="0" w:space="0" w:color="auto"/>
            <w:right w:val="none" w:sz="0" w:space="0" w:color="auto"/>
          </w:divBdr>
        </w:div>
        <w:div w:id="620918717">
          <w:marLeft w:val="1800"/>
          <w:marRight w:val="0"/>
          <w:marTop w:val="100"/>
          <w:marBottom w:val="0"/>
          <w:divBdr>
            <w:top w:val="none" w:sz="0" w:space="0" w:color="auto"/>
            <w:left w:val="none" w:sz="0" w:space="0" w:color="auto"/>
            <w:bottom w:val="none" w:sz="0" w:space="0" w:color="auto"/>
            <w:right w:val="none" w:sz="0" w:space="0" w:color="auto"/>
          </w:divBdr>
        </w:div>
        <w:div w:id="2072531257">
          <w:marLeft w:val="1800"/>
          <w:marRight w:val="0"/>
          <w:marTop w:val="100"/>
          <w:marBottom w:val="0"/>
          <w:divBdr>
            <w:top w:val="none" w:sz="0" w:space="0" w:color="auto"/>
            <w:left w:val="none" w:sz="0" w:space="0" w:color="auto"/>
            <w:bottom w:val="none" w:sz="0" w:space="0" w:color="auto"/>
            <w:right w:val="none" w:sz="0" w:space="0" w:color="auto"/>
          </w:divBdr>
        </w:div>
      </w:divsChild>
    </w:div>
    <w:div w:id="199443038">
      <w:bodyDiv w:val="1"/>
      <w:marLeft w:val="0"/>
      <w:marRight w:val="0"/>
      <w:marTop w:val="0"/>
      <w:marBottom w:val="0"/>
      <w:divBdr>
        <w:top w:val="none" w:sz="0" w:space="0" w:color="auto"/>
        <w:left w:val="none" w:sz="0" w:space="0" w:color="auto"/>
        <w:bottom w:val="none" w:sz="0" w:space="0" w:color="auto"/>
        <w:right w:val="none" w:sz="0" w:space="0" w:color="auto"/>
      </w:divBdr>
      <w:divsChild>
        <w:div w:id="1444224920">
          <w:marLeft w:val="360"/>
          <w:marRight w:val="0"/>
          <w:marTop w:val="200"/>
          <w:marBottom w:val="0"/>
          <w:divBdr>
            <w:top w:val="none" w:sz="0" w:space="0" w:color="auto"/>
            <w:left w:val="none" w:sz="0" w:space="0" w:color="auto"/>
            <w:bottom w:val="none" w:sz="0" w:space="0" w:color="auto"/>
            <w:right w:val="none" w:sz="0" w:space="0" w:color="auto"/>
          </w:divBdr>
        </w:div>
        <w:div w:id="1970476970">
          <w:marLeft w:val="360"/>
          <w:marRight w:val="0"/>
          <w:marTop w:val="200"/>
          <w:marBottom w:val="0"/>
          <w:divBdr>
            <w:top w:val="none" w:sz="0" w:space="0" w:color="auto"/>
            <w:left w:val="none" w:sz="0" w:space="0" w:color="auto"/>
            <w:bottom w:val="none" w:sz="0" w:space="0" w:color="auto"/>
            <w:right w:val="none" w:sz="0" w:space="0" w:color="auto"/>
          </w:divBdr>
        </w:div>
        <w:div w:id="1811628220">
          <w:marLeft w:val="360"/>
          <w:marRight w:val="0"/>
          <w:marTop w:val="200"/>
          <w:marBottom w:val="0"/>
          <w:divBdr>
            <w:top w:val="none" w:sz="0" w:space="0" w:color="auto"/>
            <w:left w:val="none" w:sz="0" w:space="0" w:color="auto"/>
            <w:bottom w:val="none" w:sz="0" w:space="0" w:color="auto"/>
            <w:right w:val="none" w:sz="0" w:space="0" w:color="auto"/>
          </w:divBdr>
        </w:div>
      </w:divsChild>
    </w:div>
    <w:div w:id="201677911">
      <w:bodyDiv w:val="1"/>
      <w:marLeft w:val="0"/>
      <w:marRight w:val="0"/>
      <w:marTop w:val="0"/>
      <w:marBottom w:val="0"/>
      <w:divBdr>
        <w:top w:val="none" w:sz="0" w:space="0" w:color="auto"/>
        <w:left w:val="none" w:sz="0" w:space="0" w:color="auto"/>
        <w:bottom w:val="none" w:sz="0" w:space="0" w:color="auto"/>
        <w:right w:val="none" w:sz="0" w:space="0" w:color="auto"/>
      </w:divBdr>
    </w:div>
    <w:div w:id="253976262">
      <w:bodyDiv w:val="1"/>
      <w:marLeft w:val="0"/>
      <w:marRight w:val="0"/>
      <w:marTop w:val="0"/>
      <w:marBottom w:val="0"/>
      <w:divBdr>
        <w:top w:val="none" w:sz="0" w:space="0" w:color="auto"/>
        <w:left w:val="none" w:sz="0" w:space="0" w:color="auto"/>
        <w:bottom w:val="none" w:sz="0" w:space="0" w:color="auto"/>
        <w:right w:val="none" w:sz="0" w:space="0" w:color="auto"/>
      </w:divBdr>
      <w:divsChild>
        <w:div w:id="664432551">
          <w:marLeft w:val="274"/>
          <w:marRight w:val="0"/>
          <w:marTop w:val="240"/>
          <w:marBottom w:val="0"/>
          <w:divBdr>
            <w:top w:val="none" w:sz="0" w:space="0" w:color="auto"/>
            <w:left w:val="none" w:sz="0" w:space="0" w:color="auto"/>
            <w:bottom w:val="none" w:sz="0" w:space="0" w:color="auto"/>
            <w:right w:val="none" w:sz="0" w:space="0" w:color="auto"/>
          </w:divBdr>
        </w:div>
        <w:div w:id="1908802647">
          <w:marLeft w:val="274"/>
          <w:marRight w:val="0"/>
          <w:marTop w:val="60"/>
          <w:marBottom w:val="0"/>
          <w:divBdr>
            <w:top w:val="none" w:sz="0" w:space="0" w:color="auto"/>
            <w:left w:val="none" w:sz="0" w:space="0" w:color="auto"/>
            <w:bottom w:val="none" w:sz="0" w:space="0" w:color="auto"/>
            <w:right w:val="none" w:sz="0" w:space="0" w:color="auto"/>
          </w:divBdr>
        </w:div>
      </w:divsChild>
    </w:div>
    <w:div w:id="261569416">
      <w:bodyDiv w:val="1"/>
      <w:marLeft w:val="0"/>
      <w:marRight w:val="0"/>
      <w:marTop w:val="0"/>
      <w:marBottom w:val="0"/>
      <w:divBdr>
        <w:top w:val="none" w:sz="0" w:space="0" w:color="auto"/>
        <w:left w:val="none" w:sz="0" w:space="0" w:color="auto"/>
        <w:bottom w:val="none" w:sz="0" w:space="0" w:color="auto"/>
        <w:right w:val="none" w:sz="0" w:space="0" w:color="auto"/>
      </w:divBdr>
      <w:divsChild>
        <w:div w:id="512229540">
          <w:marLeft w:val="360"/>
          <w:marRight w:val="0"/>
          <w:marTop w:val="200"/>
          <w:marBottom w:val="0"/>
          <w:divBdr>
            <w:top w:val="none" w:sz="0" w:space="0" w:color="auto"/>
            <w:left w:val="none" w:sz="0" w:space="0" w:color="auto"/>
            <w:bottom w:val="none" w:sz="0" w:space="0" w:color="auto"/>
            <w:right w:val="none" w:sz="0" w:space="0" w:color="auto"/>
          </w:divBdr>
        </w:div>
        <w:div w:id="1720200649">
          <w:marLeft w:val="1080"/>
          <w:marRight w:val="0"/>
          <w:marTop w:val="100"/>
          <w:marBottom w:val="0"/>
          <w:divBdr>
            <w:top w:val="none" w:sz="0" w:space="0" w:color="auto"/>
            <w:left w:val="none" w:sz="0" w:space="0" w:color="auto"/>
            <w:bottom w:val="none" w:sz="0" w:space="0" w:color="auto"/>
            <w:right w:val="none" w:sz="0" w:space="0" w:color="auto"/>
          </w:divBdr>
        </w:div>
        <w:div w:id="910776613">
          <w:marLeft w:val="1080"/>
          <w:marRight w:val="0"/>
          <w:marTop w:val="100"/>
          <w:marBottom w:val="0"/>
          <w:divBdr>
            <w:top w:val="none" w:sz="0" w:space="0" w:color="auto"/>
            <w:left w:val="none" w:sz="0" w:space="0" w:color="auto"/>
            <w:bottom w:val="none" w:sz="0" w:space="0" w:color="auto"/>
            <w:right w:val="none" w:sz="0" w:space="0" w:color="auto"/>
          </w:divBdr>
        </w:div>
        <w:div w:id="2105223346">
          <w:marLeft w:val="360"/>
          <w:marRight w:val="0"/>
          <w:marTop w:val="200"/>
          <w:marBottom w:val="0"/>
          <w:divBdr>
            <w:top w:val="none" w:sz="0" w:space="0" w:color="auto"/>
            <w:left w:val="none" w:sz="0" w:space="0" w:color="auto"/>
            <w:bottom w:val="none" w:sz="0" w:space="0" w:color="auto"/>
            <w:right w:val="none" w:sz="0" w:space="0" w:color="auto"/>
          </w:divBdr>
        </w:div>
        <w:div w:id="866718198">
          <w:marLeft w:val="1080"/>
          <w:marRight w:val="0"/>
          <w:marTop w:val="100"/>
          <w:marBottom w:val="0"/>
          <w:divBdr>
            <w:top w:val="none" w:sz="0" w:space="0" w:color="auto"/>
            <w:left w:val="none" w:sz="0" w:space="0" w:color="auto"/>
            <w:bottom w:val="none" w:sz="0" w:space="0" w:color="auto"/>
            <w:right w:val="none" w:sz="0" w:space="0" w:color="auto"/>
          </w:divBdr>
        </w:div>
      </w:divsChild>
    </w:div>
    <w:div w:id="296836492">
      <w:bodyDiv w:val="1"/>
      <w:marLeft w:val="0"/>
      <w:marRight w:val="0"/>
      <w:marTop w:val="0"/>
      <w:marBottom w:val="0"/>
      <w:divBdr>
        <w:top w:val="none" w:sz="0" w:space="0" w:color="auto"/>
        <w:left w:val="none" w:sz="0" w:space="0" w:color="auto"/>
        <w:bottom w:val="none" w:sz="0" w:space="0" w:color="auto"/>
        <w:right w:val="none" w:sz="0" w:space="0" w:color="auto"/>
      </w:divBdr>
      <w:divsChild>
        <w:div w:id="365369890">
          <w:marLeft w:val="360"/>
          <w:marRight w:val="0"/>
          <w:marTop w:val="200"/>
          <w:marBottom w:val="0"/>
          <w:divBdr>
            <w:top w:val="none" w:sz="0" w:space="0" w:color="auto"/>
            <w:left w:val="none" w:sz="0" w:space="0" w:color="auto"/>
            <w:bottom w:val="none" w:sz="0" w:space="0" w:color="auto"/>
            <w:right w:val="none" w:sz="0" w:space="0" w:color="auto"/>
          </w:divBdr>
        </w:div>
        <w:div w:id="273831782">
          <w:marLeft w:val="360"/>
          <w:marRight w:val="0"/>
          <w:marTop w:val="200"/>
          <w:marBottom w:val="0"/>
          <w:divBdr>
            <w:top w:val="none" w:sz="0" w:space="0" w:color="auto"/>
            <w:left w:val="none" w:sz="0" w:space="0" w:color="auto"/>
            <w:bottom w:val="none" w:sz="0" w:space="0" w:color="auto"/>
            <w:right w:val="none" w:sz="0" w:space="0" w:color="auto"/>
          </w:divBdr>
        </w:div>
      </w:divsChild>
    </w:div>
    <w:div w:id="321086206">
      <w:bodyDiv w:val="1"/>
      <w:marLeft w:val="0"/>
      <w:marRight w:val="0"/>
      <w:marTop w:val="0"/>
      <w:marBottom w:val="0"/>
      <w:divBdr>
        <w:top w:val="none" w:sz="0" w:space="0" w:color="auto"/>
        <w:left w:val="none" w:sz="0" w:space="0" w:color="auto"/>
        <w:bottom w:val="none" w:sz="0" w:space="0" w:color="auto"/>
        <w:right w:val="none" w:sz="0" w:space="0" w:color="auto"/>
      </w:divBdr>
    </w:div>
    <w:div w:id="336269592">
      <w:bodyDiv w:val="1"/>
      <w:marLeft w:val="0"/>
      <w:marRight w:val="0"/>
      <w:marTop w:val="0"/>
      <w:marBottom w:val="0"/>
      <w:divBdr>
        <w:top w:val="none" w:sz="0" w:space="0" w:color="auto"/>
        <w:left w:val="none" w:sz="0" w:space="0" w:color="auto"/>
        <w:bottom w:val="none" w:sz="0" w:space="0" w:color="auto"/>
        <w:right w:val="none" w:sz="0" w:space="0" w:color="auto"/>
      </w:divBdr>
      <w:divsChild>
        <w:div w:id="353851421">
          <w:marLeft w:val="274"/>
          <w:marRight w:val="0"/>
          <w:marTop w:val="240"/>
          <w:marBottom w:val="0"/>
          <w:divBdr>
            <w:top w:val="none" w:sz="0" w:space="0" w:color="auto"/>
            <w:left w:val="none" w:sz="0" w:space="0" w:color="auto"/>
            <w:bottom w:val="none" w:sz="0" w:space="0" w:color="auto"/>
            <w:right w:val="none" w:sz="0" w:space="0" w:color="auto"/>
          </w:divBdr>
        </w:div>
        <w:div w:id="873348287">
          <w:marLeft w:val="274"/>
          <w:marRight w:val="0"/>
          <w:marTop w:val="240"/>
          <w:marBottom w:val="0"/>
          <w:divBdr>
            <w:top w:val="none" w:sz="0" w:space="0" w:color="auto"/>
            <w:left w:val="none" w:sz="0" w:space="0" w:color="auto"/>
            <w:bottom w:val="none" w:sz="0" w:space="0" w:color="auto"/>
            <w:right w:val="none" w:sz="0" w:space="0" w:color="auto"/>
          </w:divBdr>
        </w:div>
        <w:div w:id="2087651170">
          <w:marLeft w:val="533"/>
          <w:marRight w:val="0"/>
          <w:marTop w:val="0"/>
          <w:marBottom w:val="0"/>
          <w:divBdr>
            <w:top w:val="none" w:sz="0" w:space="0" w:color="auto"/>
            <w:left w:val="none" w:sz="0" w:space="0" w:color="auto"/>
            <w:bottom w:val="none" w:sz="0" w:space="0" w:color="auto"/>
            <w:right w:val="none" w:sz="0" w:space="0" w:color="auto"/>
          </w:divBdr>
        </w:div>
        <w:div w:id="2056000347">
          <w:marLeft w:val="806"/>
          <w:marRight w:val="0"/>
          <w:marTop w:val="0"/>
          <w:marBottom w:val="0"/>
          <w:divBdr>
            <w:top w:val="none" w:sz="0" w:space="0" w:color="auto"/>
            <w:left w:val="none" w:sz="0" w:space="0" w:color="auto"/>
            <w:bottom w:val="none" w:sz="0" w:space="0" w:color="auto"/>
            <w:right w:val="none" w:sz="0" w:space="0" w:color="auto"/>
          </w:divBdr>
        </w:div>
        <w:div w:id="1018383668">
          <w:marLeft w:val="806"/>
          <w:marRight w:val="0"/>
          <w:marTop w:val="0"/>
          <w:marBottom w:val="0"/>
          <w:divBdr>
            <w:top w:val="none" w:sz="0" w:space="0" w:color="auto"/>
            <w:left w:val="none" w:sz="0" w:space="0" w:color="auto"/>
            <w:bottom w:val="none" w:sz="0" w:space="0" w:color="auto"/>
            <w:right w:val="none" w:sz="0" w:space="0" w:color="auto"/>
          </w:divBdr>
        </w:div>
        <w:div w:id="1624533136">
          <w:marLeft w:val="806"/>
          <w:marRight w:val="0"/>
          <w:marTop w:val="0"/>
          <w:marBottom w:val="0"/>
          <w:divBdr>
            <w:top w:val="none" w:sz="0" w:space="0" w:color="auto"/>
            <w:left w:val="none" w:sz="0" w:space="0" w:color="auto"/>
            <w:bottom w:val="none" w:sz="0" w:space="0" w:color="auto"/>
            <w:right w:val="none" w:sz="0" w:space="0" w:color="auto"/>
          </w:divBdr>
        </w:div>
        <w:div w:id="1615864274">
          <w:marLeft w:val="533"/>
          <w:marRight w:val="0"/>
          <w:marTop w:val="0"/>
          <w:marBottom w:val="0"/>
          <w:divBdr>
            <w:top w:val="none" w:sz="0" w:space="0" w:color="auto"/>
            <w:left w:val="none" w:sz="0" w:space="0" w:color="auto"/>
            <w:bottom w:val="none" w:sz="0" w:space="0" w:color="auto"/>
            <w:right w:val="none" w:sz="0" w:space="0" w:color="auto"/>
          </w:divBdr>
        </w:div>
        <w:div w:id="735082357">
          <w:marLeft w:val="274"/>
          <w:marRight w:val="0"/>
          <w:marTop w:val="240"/>
          <w:marBottom w:val="0"/>
          <w:divBdr>
            <w:top w:val="none" w:sz="0" w:space="0" w:color="auto"/>
            <w:left w:val="none" w:sz="0" w:space="0" w:color="auto"/>
            <w:bottom w:val="none" w:sz="0" w:space="0" w:color="auto"/>
            <w:right w:val="none" w:sz="0" w:space="0" w:color="auto"/>
          </w:divBdr>
        </w:div>
        <w:div w:id="881790160">
          <w:marLeft w:val="533"/>
          <w:marRight w:val="0"/>
          <w:marTop w:val="0"/>
          <w:marBottom w:val="0"/>
          <w:divBdr>
            <w:top w:val="none" w:sz="0" w:space="0" w:color="auto"/>
            <w:left w:val="none" w:sz="0" w:space="0" w:color="auto"/>
            <w:bottom w:val="none" w:sz="0" w:space="0" w:color="auto"/>
            <w:right w:val="none" w:sz="0" w:space="0" w:color="auto"/>
          </w:divBdr>
        </w:div>
        <w:div w:id="2136941008">
          <w:marLeft w:val="806"/>
          <w:marRight w:val="0"/>
          <w:marTop w:val="0"/>
          <w:marBottom w:val="0"/>
          <w:divBdr>
            <w:top w:val="none" w:sz="0" w:space="0" w:color="auto"/>
            <w:left w:val="none" w:sz="0" w:space="0" w:color="auto"/>
            <w:bottom w:val="none" w:sz="0" w:space="0" w:color="auto"/>
            <w:right w:val="none" w:sz="0" w:space="0" w:color="auto"/>
          </w:divBdr>
        </w:div>
        <w:div w:id="1235700937">
          <w:marLeft w:val="806"/>
          <w:marRight w:val="0"/>
          <w:marTop w:val="0"/>
          <w:marBottom w:val="0"/>
          <w:divBdr>
            <w:top w:val="none" w:sz="0" w:space="0" w:color="auto"/>
            <w:left w:val="none" w:sz="0" w:space="0" w:color="auto"/>
            <w:bottom w:val="none" w:sz="0" w:space="0" w:color="auto"/>
            <w:right w:val="none" w:sz="0" w:space="0" w:color="auto"/>
          </w:divBdr>
        </w:div>
        <w:div w:id="1601717313">
          <w:marLeft w:val="806"/>
          <w:marRight w:val="0"/>
          <w:marTop w:val="0"/>
          <w:marBottom w:val="0"/>
          <w:divBdr>
            <w:top w:val="none" w:sz="0" w:space="0" w:color="auto"/>
            <w:left w:val="none" w:sz="0" w:space="0" w:color="auto"/>
            <w:bottom w:val="none" w:sz="0" w:space="0" w:color="auto"/>
            <w:right w:val="none" w:sz="0" w:space="0" w:color="auto"/>
          </w:divBdr>
        </w:div>
        <w:div w:id="72746609">
          <w:marLeft w:val="533"/>
          <w:marRight w:val="0"/>
          <w:marTop w:val="0"/>
          <w:marBottom w:val="0"/>
          <w:divBdr>
            <w:top w:val="none" w:sz="0" w:space="0" w:color="auto"/>
            <w:left w:val="none" w:sz="0" w:space="0" w:color="auto"/>
            <w:bottom w:val="none" w:sz="0" w:space="0" w:color="auto"/>
            <w:right w:val="none" w:sz="0" w:space="0" w:color="auto"/>
          </w:divBdr>
        </w:div>
        <w:div w:id="1968315975">
          <w:marLeft w:val="274"/>
          <w:marRight w:val="0"/>
          <w:marTop w:val="240"/>
          <w:marBottom w:val="0"/>
          <w:divBdr>
            <w:top w:val="none" w:sz="0" w:space="0" w:color="auto"/>
            <w:left w:val="none" w:sz="0" w:space="0" w:color="auto"/>
            <w:bottom w:val="none" w:sz="0" w:space="0" w:color="auto"/>
            <w:right w:val="none" w:sz="0" w:space="0" w:color="auto"/>
          </w:divBdr>
        </w:div>
      </w:divsChild>
    </w:div>
    <w:div w:id="395444790">
      <w:bodyDiv w:val="1"/>
      <w:marLeft w:val="0"/>
      <w:marRight w:val="0"/>
      <w:marTop w:val="0"/>
      <w:marBottom w:val="0"/>
      <w:divBdr>
        <w:top w:val="none" w:sz="0" w:space="0" w:color="auto"/>
        <w:left w:val="none" w:sz="0" w:space="0" w:color="auto"/>
        <w:bottom w:val="none" w:sz="0" w:space="0" w:color="auto"/>
        <w:right w:val="none" w:sz="0" w:space="0" w:color="auto"/>
      </w:divBdr>
    </w:div>
    <w:div w:id="454446836">
      <w:bodyDiv w:val="1"/>
      <w:marLeft w:val="0"/>
      <w:marRight w:val="0"/>
      <w:marTop w:val="0"/>
      <w:marBottom w:val="0"/>
      <w:divBdr>
        <w:top w:val="none" w:sz="0" w:space="0" w:color="auto"/>
        <w:left w:val="none" w:sz="0" w:space="0" w:color="auto"/>
        <w:bottom w:val="none" w:sz="0" w:space="0" w:color="auto"/>
        <w:right w:val="none" w:sz="0" w:space="0" w:color="auto"/>
      </w:divBdr>
    </w:div>
    <w:div w:id="522669390">
      <w:bodyDiv w:val="1"/>
      <w:marLeft w:val="0"/>
      <w:marRight w:val="0"/>
      <w:marTop w:val="0"/>
      <w:marBottom w:val="0"/>
      <w:divBdr>
        <w:top w:val="none" w:sz="0" w:space="0" w:color="auto"/>
        <w:left w:val="none" w:sz="0" w:space="0" w:color="auto"/>
        <w:bottom w:val="none" w:sz="0" w:space="0" w:color="auto"/>
        <w:right w:val="none" w:sz="0" w:space="0" w:color="auto"/>
      </w:divBdr>
      <w:divsChild>
        <w:div w:id="184486485">
          <w:marLeft w:val="274"/>
          <w:marRight w:val="0"/>
          <w:marTop w:val="240"/>
          <w:marBottom w:val="0"/>
          <w:divBdr>
            <w:top w:val="none" w:sz="0" w:space="0" w:color="auto"/>
            <w:left w:val="none" w:sz="0" w:space="0" w:color="auto"/>
            <w:bottom w:val="none" w:sz="0" w:space="0" w:color="auto"/>
            <w:right w:val="none" w:sz="0" w:space="0" w:color="auto"/>
          </w:divBdr>
        </w:div>
        <w:div w:id="564801573">
          <w:marLeft w:val="533"/>
          <w:marRight w:val="0"/>
          <w:marTop w:val="0"/>
          <w:marBottom w:val="0"/>
          <w:divBdr>
            <w:top w:val="none" w:sz="0" w:space="0" w:color="auto"/>
            <w:left w:val="none" w:sz="0" w:space="0" w:color="auto"/>
            <w:bottom w:val="none" w:sz="0" w:space="0" w:color="auto"/>
            <w:right w:val="none" w:sz="0" w:space="0" w:color="auto"/>
          </w:divBdr>
        </w:div>
        <w:div w:id="686324185">
          <w:marLeft w:val="806"/>
          <w:marRight w:val="0"/>
          <w:marTop w:val="0"/>
          <w:marBottom w:val="0"/>
          <w:divBdr>
            <w:top w:val="none" w:sz="0" w:space="0" w:color="auto"/>
            <w:left w:val="none" w:sz="0" w:space="0" w:color="auto"/>
            <w:bottom w:val="none" w:sz="0" w:space="0" w:color="auto"/>
            <w:right w:val="none" w:sz="0" w:space="0" w:color="auto"/>
          </w:divBdr>
        </w:div>
        <w:div w:id="133958496">
          <w:marLeft w:val="1080"/>
          <w:marRight w:val="0"/>
          <w:marTop w:val="0"/>
          <w:marBottom w:val="0"/>
          <w:divBdr>
            <w:top w:val="none" w:sz="0" w:space="0" w:color="auto"/>
            <w:left w:val="none" w:sz="0" w:space="0" w:color="auto"/>
            <w:bottom w:val="none" w:sz="0" w:space="0" w:color="auto"/>
            <w:right w:val="none" w:sz="0" w:space="0" w:color="auto"/>
          </w:divBdr>
        </w:div>
        <w:div w:id="127014919">
          <w:marLeft w:val="1080"/>
          <w:marRight w:val="0"/>
          <w:marTop w:val="0"/>
          <w:marBottom w:val="0"/>
          <w:divBdr>
            <w:top w:val="none" w:sz="0" w:space="0" w:color="auto"/>
            <w:left w:val="none" w:sz="0" w:space="0" w:color="auto"/>
            <w:bottom w:val="none" w:sz="0" w:space="0" w:color="auto"/>
            <w:right w:val="none" w:sz="0" w:space="0" w:color="auto"/>
          </w:divBdr>
        </w:div>
        <w:div w:id="2024238236">
          <w:marLeft w:val="806"/>
          <w:marRight w:val="0"/>
          <w:marTop w:val="0"/>
          <w:marBottom w:val="0"/>
          <w:divBdr>
            <w:top w:val="none" w:sz="0" w:space="0" w:color="auto"/>
            <w:left w:val="none" w:sz="0" w:space="0" w:color="auto"/>
            <w:bottom w:val="none" w:sz="0" w:space="0" w:color="auto"/>
            <w:right w:val="none" w:sz="0" w:space="0" w:color="auto"/>
          </w:divBdr>
        </w:div>
        <w:div w:id="1747460944">
          <w:marLeft w:val="1080"/>
          <w:marRight w:val="0"/>
          <w:marTop w:val="0"/>
          <w:marBottom w:val="0"/>
          <w:divBdr>
            <w:top w:val="none" w:sz="0" w:space="0" w:color="auto"/>
            <w:left w:val="none" w:sz="0" w:space="0" w:color="auto"/>
            <w:bottom w:val="none" w:sz="0" w:space="0" w:color="auto"/>
            <w:right w:val="none" w:sz="0" w:space="0" w:color="auto"/>
          </w:divBdr>
        </w:div>
        <w:div w:id="1757677074">
          <w:marLeft w:val="1080"/>
          <w:marRight w:val="0"/>
          <w:marTop w:val="0"/>
          <w:marBottom w:val="0"/>
          <w:divBdr>
            <w:top w:val="none" w:sz="0" w:space="0" w:color="auto"/>
            <w:left w:val="none" w:sz="0" w:space="0" w:color="auto"/>
            <w:bottom w:val="none" w:sz="0" w:space="0" w:color="auto"/>
            <w:right w:val="none" w:sz="0" w:space="0" w:color="auto"/>
          </w:divBdr>
        </w:div>
        <w:div w:id="1315405201">
          <w:marLeft w:val="806"/>
          <w:marRight w:val="0"/>
          <w:marTop w:val="0"/>
          <w:marBottom w:val="0"/>
          <w:divBdr>
            <w:top w:val="none" w:sz="0" w:space="0" w:color="auto"/>
            <w:left w:val="none" w:sz="0" w:space="0" w:color="auto"/>
            <w:bottom w:val="none" w:sz="0" w:space="0" w:color="auto"/>
            <w:right w:val="none" w:sz="0" w:space="0" w:color="auto"/>
          </w:divBdr>
        </w:div>
        <w:div w:id="77941357">
          <w:marLeft w:val="1080"/>
          <w:marRight w:val="0"/>
          <w:marTop w:val="0"/>
          <w:marBottom w:val="0"/>
          <w:divBdr>
            <w:top w:val="none" w:sz="0" w:space="0" w:color="auto"/>
            <w:left w:val="none" w:sz="0" w:space="0" w:color="auto"/>
            <w:bottom w:val="none" w:sz="0" w:space="0" w:color="auto"/>
            <w:right w:val="none" w:sz="0" w:space="0" w:color="auto"/>
          </w:divBdr>
        </w:div>
        <w:div w:id="1457871839">
          <w:marLeft w:val="1080"/>
          <w:marRight w:val="0"/>
          <w:marTop w:val="0"/>
          <w:marBottom w:val="0"/>
          <w:divBdr>
            <w:top w:val="none" w:sz="0" w:space="0" w:color="auto"/>
            <w:left w:val="none" w:sz="0" w:space="0" w:color="auto"/>
            <w:bottom w:val="none" w:sz="0" w:space="0" w:color="auto"/>
            <w:right w:val="none" w:sz="0" w:space="0" w:color="auto"/>
          </w:divBdr>
        </w:div>
        <w:div w:id="716011188">
          <w:marLeft w:val="533"/>
          <w:marRight w:val="0"/>
          <w:marTop w:val="0"/>
          <w:marBottom w:val="0"/>
          <w:divBdr>
            <w:top w:val="none" w:sz="0" w:space="0" w:color="auto"/>
            <w:left w:val="none" w:sz="0" w:space="0" w:color="auto"/>
            <w:bottom w:val="none" w:sz="0" w:space="0" w:color="auto"/>
            <w:right w:val="none" w:sz="0" w:space="0" w:color="auto"/>
          </w:divBdr>
        </w:div>
        <w:div w:id="1288586736">
          <w:marLeft w:val="274"/>
          <w:marRight w:val="0"/>
          <w:marTop w:val="240"/>
          <w:marBottom w:val="0"/>
          <w:divBdr>
            <w:top w:val="none" w:sz="0" w:space="0" w:color="auto"/>
            <w:left w:val="none" w:sz="0" w:space="0" w:color="auto"/>
            <w:bottom w:val="none" w:sz="0" w:space="0" w:color="auto"/>
            <w:right w:val="none" w:sz="0" w:space="0" w:color="auto"/>
          </w:divBdr>
        </w:div>
        <w:div w:id="751702165">
          <w:marLeft w:val="274"/>
          <w:marRight w:val="0"/>
          <w:marTop w:val="240"/>
          <w:marBottom w:val="0"/>
          <w:divBdr>
            <w:top w:val="none" w:sz="0" w:space="0" w:color="auto"/>
            <w:left w:val="none" w:sz="0" w:space="0" w:color="auto"/>
            <w:bottom w:val="none" w:sz="0" w:space="0" w:color="auto"/>
            <w:right w:val="none" w:sz="0" w:space="0" w:color="auto"/>
          </w:divBdr>
        </w:div>
      </w:divsChild>
    </w:div>
    <w:div w:id="523398608">
      <w:bodyDiv w:val="1"/>
      <w:marLeft w:val="0"/>
      <w:marRight w:val="0"/>
      <w:marTop w:val="0"/>
      <w:marBottom w:val="0"/>
      <w:divBdr>
        <w:top w:val="none" w:sz="0" w:space="0" w:color="auto"/>
        <w:left w:val="none" w:sz="0" w:space="0" w:color="auto"/>
        <w:bottom w:val="none" w:sz="0" w:space="0" w:color="auto"/>
        <w:right w:val="none" w:sz="0" w:space="0" w:color="auto"/>
      </w:divBdr>
      <w:divsChild>
        <w:div w:id="1748117163">
          <w:marLeft w:val="274"/>
          <w:marRight w:val="0"/>
          <w:marTop w:val="240"/>
          <w:marBottom w:val="0"/>
          <w:divBdr>
            <w:top w:val="none" w:sz="0" w:space="0" w:color="auto"/>
            <w:left w:val="none" w:sz="0" w:space="0" w:color="auto"/>
            <w:bottom w:val="none" w:sz="0" w:space="0" w:color="auto"/>
            <w:right w:val="none" w:sz="0" w:space="0" w:color="auto"/>
          </w:divBdr>
        </w:div>
        <w:div w:id="716709678">
          <w:marLeft w:val="274"/>
          <w:marRight w:val="0"/>
          <w:marTop w:val="240"/>
          <w:marBottom w:val="0"/>
          <w:divBdr>
            <w:top w:val="none" w:sz="0" w:space="0" w:color="auto"/>
            <w:left w:val="none" w:sz="0" w:space="0" w:color="auto"/>
            <w:bottom w:val="none" w:sz="0" w:space="0" w:color="auto"/>
            <w:right w:val="none" w:sz="0" w:space="0" w:color="auto"/>
          </w:divBdr>
        </w:div>
        <w:div w:id="380599056">
          <w:marLeft w:val="274"/>
          <w:marRight w:val="0"/>
          <w:marTop w:val="240"/>
          <w:marBottom w:val="0"/>
          <w:divBdr>
            <w:top w:val="none" w:sz="0" w:space="0" w:color="auto"/>
            <w:left w:val="none" w:sz="0" w:space="0" w:color="auto"/>
            <w:bottom w:val="none" w:sz="0" w:space="0" w:color="auto"/>
            <w:right w:val="none" w:sz="0" w:space="0" w:color="auto"/>
          </w:divBdr>
        </w:div>
        <w:div w:id="434718307">
          <w:marLeft w:val="274"/>
          <w:marRight w:val="0"/>
          <w:marTop w:val="240"/>
          <w:marBottom w:val="0"/>
          <w:divBdr>
            <w:top w:val="none" w:sz="0" w:space="0" w:color="auto"/>
            <w:left w:val="none" w:sz="0" w:space="0" w:color="auto"/>
            <w:bottom w:val="none" w:sz="0" w:space="0" w:color="auto"/>
            <w:right w:val="none" w:sz="0" w:space="0" w:color="auto"/>
          </w:divBdr>
        </w:div>
        <w:div w:id="1581058209">
          <w:marLeft w:val="533"/>
          <w:marRight w:val="0"/>
          <w:marTop w:val="0"/>
          <w:marBottom w:val="0"/>
          <w:divBdr>
            <w:top w:val="none" w:sz="0" w:space="0" w:color="auto"/>
            <w:left w:val="none" w:sz="0" w:space="0" w:color="auto"/>
            <w:bottom w:val="none" w:sz="0" w:space="0" w:color="auto"/>
            <w:right w:val="none" w:sz="0" w:space="0" w:color="auto"/>
          </w:divBdr>
        </w:div>
      </w:divsChild>
    </w:div>
    <w:div w:id="549921713">
      <w:bodyDiv w:val="1"/>
      <w:marLeft w:val="0"/>
      <w:marRight w:val="0"/>
      <w:marTop w:val="0"/>
      <w:marBottom w:val="0"/>
      <w:divBdr>
        <w:top w:val="none" w:sz="0" w:space="0" w:color="auto"/>
        <w:left w:val="none" w:sz="0" w:space="0" w:color="auto"/>
        <w:bottom w:val="none" w:sz="0" w:space="0" w:color="auto"/>
        <w:right w:val="none" w:sz="0" w:space="0" w:color="auto"/>
      </w:divBdr>
    </w:div>
    <w:div w:id="554241944">
      <w:bodyDiv w:val="1"/>
      <w:marLeft w:val="0"/>
      <w:marRight w:val="0"/>
      <w:marTop w:val="0"/>
      <w:marBottom w:val="0"/>
      <w:divBdr>
        <w:top w:val="none" w:sz="0" w:space="0" w:color="auto"/>
        <w:left w:val="none" w:sz="0" w:space="0" w:color="auto"/>
        <w:bottom w:val="none" w:sz="0" w:space="0" w:color="auto"/>
        <w:right w:val="none" w:sz="0" w:space="0" w:color="auto"/>
      </w:divBdr>
    </w:div>
    <w:div w:id="593781988">
      <w:bodyDiv w:val="1"/>
      <w:marLeft w:val="0"/>
      <w:marRight w:val="0"/>
      <w:marTop w:val="0"/>
      <w:marBottom w:val="0"/>
      <w:divBdr>
        <w:top w:val="none" w:sz="0" w:space="0" w:color="auto"/>
        <w:left w:val="none" w:sz="0" w:space="0" w:color="auto"/>
        <w:bottom w:val="none" w:sz="0" w:space="0" w:color="auto"/>
        <w:right w:val="none" w:sz="0" w:space="0" w:color="auto"/>
      </w:divBdr>
    </w:div>
    <w:div w:id="602811273">
      <w:bodyDiv w:val="1"/>
      <w:marLeft w:val="0"/>
      <w:marRight w:val="0"/>
      <w:marTop w:val="0"/>
      <w:marBottom w:val="0"/>
      <w:divBdr>
        <w:top w:val="none" w:sz="0" w:space="0" w:color="auto"/>
        <w:left w:val="none" w:sz="0" w:space="0" w:color="auto"/>
        <w:bottom w:val="none" w:sz="0" w:space="0" w:color="auto"/>
        <w:right w:val="none" w:sz="0" w:space="0" w:color="auto"/>
      </w:divBdr>
      <w:divsChild>
        <w:div w:id="117114341">
          <w:marLeft w:val="360"/>
          <w:marRight w:val="0"/>
          <w:marTop w:val="200"/>
          <w:marBottom w:val="0"/>
          <w:divBdr>
            <w:top w:val="none" w:sz="0" w:space="0" w:color="auto"/>
            <w:left w:val="none" w:sz="0" w:space="0" w:color="auto"/>
            <w:bottom w:val="none" w:sz="0" w:space="0" w:color="auto"/>
            <w:right w:val="none" w:sz="0" w:space="0" w:color="auto"/>
          </w:divBdr>
        </w:div>
        <w:div w:id="418911745">
          <w:marLeft w:val="1080"/>
          <w:marRight w:val="0"/>
          <w:marTop w:val="100"/>
          <w:marBottom w:val="0"/>
          <w:divBdr>
            <w:top w:val="none" w:sz="0" w:space="0" w:color="auto"/>
            <w:left w:val="none" w:sz="0" w:space="0" w:color="auto"/>
            <w:bottom w:val="none" w:sz="0" w:space="0" w:color="auto"/>
            <w:right w:val="none" w:sz="0" w:space="0" w:color="auto"/>
          </w:divBdr>
        </w:div>
        <w:div w:id="1648433197">
          <w:marLeft w:val="1080"/>
          <w:marRight w:val="0"/>
          <w:marTop w:val="100"/>
          <w:marBottom w:val="0"/>
          <w:divBdr>
            <w:top w:val="none" w:sz="0" w:space="0" w:color="auto"/>
            <w:left w:val="none" w:sz="0" w:space="0" w:color="auto"/>
            <w:bottom w:val="none" w:sz="0" w:space="0" w:color="auto"/>
            <w:right w:val="none" w:sz="0" w:space="0" w:color="auto"/>
          </w:divBdr>
        </w:div>
        <w:div w:id="988443155">
          <w:marLeft w:val="1800"/>
          <w:marRight w:val="0"/>
          <w:marTop w:val="100"/>
          <w:marBottom w:val="0"/>
          <w:divBdr>
            <w:top w:val="none" w:sz="0" w:space="0" w:color="auto"/>
            <w:left w:val="none" w:sz="0" w:space="0" w:color="auto"/>
            <w:bottom w:val="none" w:sz="0" w:space="0" w:color="auto"/>
            <w:right w:val="none" w:sz="0" w:space="0" w:color="auto"/>
          </w:divBdr>
        </w:div>
        <w:div w:id="116722977">
          <w:marLeft w:val="2520"/>
          <w:marRight w:val="0"/>
          <w:marTop w:val="100"/>
          <w:marBottom w:val="0"/>
          <w:divBdr>
            <w:top w:val="none" w:sz="0" w:space="0" w:color="auto"/>
            <w:left w:val="none" w:sz="0" w:space="0" w:color="auto"/>
            <w:bottom w:val="none" w:sz="0" w:space="0" w:color="auto"/>
            <w:right w:val="none" w:sz="0" w:space="0" w:color="auto"/>
          </w:divBdr>
        </w:div>
        <w:div w:id="585769990">
          <w:marLeft w:val="1800"/>
          <w:marRight w:val="0"/>
          <w:marTop w:val="100"/>
          <w:marBottom w:val="0"/>
          <w:divBdr>
            <w:top w:val="none" w:sz="0" w:space="0" w:color="auto"/>
            <w:left w:val="none" w:sz="0" w:space="0" w:color="auto"/>
            <w:bottom w:val="none" w:sz="0" w:space="0" w:color="auto"/>
            <w:right w:val="none" w:sz="0" w:space="0" w:color="auto"/>
          </w:divBdr>
        </w:div>
        <w:div w:id="859199571">
          <w:marLeft w:val="2520"/>
          <w:marRight w:val="0"/>
          <w:marTop w:val="100"/>
          <w:marBottom w:val="0"/>
          <w:divBdr>
            <w:top w:val="none" w:sz="0" w:space="0" w:color="auto"/>
            <w:left w:val="none" w:sz="0" w:space="0" w:color="auto"/>
            <w:bottom w:val="none" w:sz="0" w:space="0" w:color="auto"/>
            <w:right w:val="none" w:sz="0" w:space="0" w:color="auto"/>
          </w:divBdr>
        </w:div>
        <w:div w:id="1411925453">
          <w:marLeft w:val="1080"/>
          <w:marRight w:val="0"/>
          <w:marTop w:val="100"/>
          <w:marBottom w:val="0"/>
          <w:divBdr>
            <w:top w:val="none" w:sz="0" w:space="0" w:color="auto"/>
            <w:left w:val="none" w:sz="0" w:space="0" w:color="auto"/>
            <w:bottom w:val="none" w:sz="0" w:space="0" w:color="auto"/>
            <w:right w:val="none" w:sz="0" w:space="0" w:color="auto"/>
          </w:divBdr>
        </w:div>
        <w:div w:id="583731864">
          <w:marLeft w:val="1800"/>
          <w:marRight w:val="0"/>
          <w:marTop w:val="100"/>
          <w:marBottom w:val="0"/>
          <w:divBdr>
            <w:top w:val="none" w:sz="0" w:space="0" w:color="auto"/>
            <w:left w:val="none" w:sz="0" w:space="0" w:color="auto"/>
            <w:bottom w:val="none" w:sz="0" w:space="0" w:color="auto"/>
            <w:right w:val="none" w:sz="0" w:space="0" w:color="auto"/>
          </w:divBdr>
        </w:div>
        <w:div w:id="1606889172">
          <w:marLeft w:val="1080"/>
          <w:marRight w:val="0"/>
          <w:marTop w:val="100"/>
          <w:marBottom w:val="0"/>
          <w:divBdr>
            <w:top w:val="none" w:sz="0" w:space="0" w:color="auto"/>
            <w:left w:val="none" w:sz="0" w:space="0" w:color="auto"/>
            <w:bottom w:val="none" w:sz="0" w:space="0" w:color="auto"/>
            <w:right w:val="none" w:sz="0" w:space="0" w:color="auto"/>
          </w:divBdr>
        </w:div>
        <w:div w:id="991907836">
          <w:marLeft w:val="1080"/>
          <w:marRight w:val="0"/>
          <w:marTop w:val="100"/>
          <w:marBottom w:val="0"/>
          <w:divBdr>
            <w:top w:val="none" w:sz="0" w:space="0" w:color="auto"/>
            <w:left w:val="none" w:sz="0" w:space="0" w:color="auto"/>
            <w:bottom w:val="none" w:sz="0" w:space="0" w:color="auto"/>
            <w:right w:val="none" w:sz="0" w:space="0" w:color="auto"/>
          </w:divBdr>
        </w:div>
        <w:div w:id="229968350">
          <w:marLeft w:val="1800"/>
          <w:marRight w:val="0"/>
          <w:marTop w:val="100"/>
          <w:marBottom w:val="0"/>
          <w:divBdr>
            <w:top w:val="none" w:sz="0" w:space="0" w:color="auto"/>
            <w:left w:val="none" w:sz="0" w:space="0" w:color="auto"/>
            <w:bottom w:val="none" w:sz="0" w:space="0" w:color="auto"/>
            <w:right w:val="none" w:sz="0" w:space="0" w:color="auto"/>
          </w:divBdr>
        </w:div>
      </w:divsChild>
    </w:div>
    <w:div w:id="627122856">
      <w:bodyDiv w:val="1"/>
      <w:marLeft w:val="0"/>
      <w:marRight w:val="0"/>
      <w:marTop w:val="0"/>
      <w:marBottom w:val="0"/>
      <w:divBdr>
        <w:top w:val="none" w:sz="0" w:space="0" w:color="auto"/>
        <w:left w:val="none" w:sz="0" w:space="0" w:color="auto"/>
        <w:bottom w:val="none" w:sz="0" w:space="0" w:color="auto"/>
        <w:right w:val="none" w:sz="0" w:space="0" w:color="auto"/>
      </w:divBdr>
      <w:divsChild>
        <w:div w:id="1141381086">
          <w:marLeft w:val="274"/>
          <w:marRight w:val="0"/>
          <w:marTop w:val="240"/>
          <w:marBottom w:val="0"/>
          <w:divBdr>
            <w:top w:val="none" w:sz="0" w:space="0" w:color="auto"/>
            <w:left w:val="none" w:sz="0" w:space="0" w:color="auto"/>
            <w:bottom w:val="none" w:sz="0" w:space="0" w:color="auto"/>
            <w:right w:val="none" w:sz="0" w:space="0" w:color="auto"/>
          </w:divBdr>
        </w:div>
        <w:div w:id="1176456897">
          <w:marLeft w:val="533"/>
          <w:marRight w:val="0"/>
          <w:marTop w:val="0"/>
          <w:marBottom w:val="0"/>
          <w:divBdr>
            <w:top w:val="none" w:sz="0" w:space="0" w:color="auto"/>
            <w:left w:val="none" w:sz="0" w:space="0" w:color="auto"/>
            <w:bottom w:val="none" w:sz="0" w:space="0" w:color="auto"/>
            <w:right w:val="none" w:sz="0" w:space="0" w:color="auto"/>
          </w:divBdr>
        </w:div>
        <w:div w:id="856188859">
          <w:marLeft w:val="274"/>
          <w:marRight w:val="0"/>
          <w:marTop w:val="240"/>
          <w:marBottom w:val="0"/>
          <w:divBdr>
            <w:top w:val="none" w:sz="0" w:space="0" w:color="auto"/>
            <w:left w:val="none" w:sz="0" w:space="0" w:color="auto"/>
            <w:bottom w:val="none" w:sz="0" w:space="0" w:color="auto"/>
            <w:right w:val="none" w:sz="0" w:space="0" w:color="auto"/>
          </w:divBdr>
        </w:div>
        <w:div w:id="674766259">
          <w:marLeft w:val="533"/>
          <w:marRight w:val="0"/>
          <w:marTop w:val="0"/>
          <w:marBottom w:val="0"/>
          <w:divBdr>
            <w:top w:val="none" w:sz="0" w:space="0" w:color="auto"/>
            <w:left w:val="none" w:sz="0" w:space="0" w:color="auto"/>
            <w:bottom w:val="none" w:sz="0" w:space="0" w:color="auto"/>
            <w:right w:val="none" w:sz="0" w:space="0" w:color="auto"/>
          </w:divBdr>
        </w:div>
        <w:div w:id="656224717">
          <w:marLeft w:val="533"/>
          <w:marRight w:val="0"/>
          <w:marTop w:val="0"/>
          <w:marBottom w:val="0"/>
          <w:divBdr>
            <w:top w:val="none" w:sz="0" w:space="0" w:color="auto"/>
            <w:left w:val="none" w:sz="0" w:space="0" w:color="auto"/>
            <w:bottom w:val="none" w:sz="0" w:space="0" w:color="auto"/>
            <w:right w:val="none" w:sz="0" w:space="0" w:color="auto"/>
          </w:divBdr>
        </w:div>
      </w:divsChild>
    </w:div>
    <w:div w:id="628245679">
      <w:bodyDiv w:val="1"/>
      <w:marLeft w:val="0"/>
      <w:marRight w:val="0"/>
      <w:marTop w:val="0"/>
      <w:marBottom w:val="0"/>
      <w:divBdr>
        <w:top w:val="none" w:sz="0" w:space="0" w:color="auto"/>
        <w:left w:val="none" w:sz="0" w:space="0" w:color="auto"/>
        <w:bottom w:val="none" w:sz="0" w:space="0" w:color="auto"/>
        <w:right w:val="none" w:sz="0" w:space="0" w:color="auto"/>
      </w:divBdr>
      <w:divsChild>
        <w:div w:id="710030268">
          <w:marLeft w:val="533"/>
          <w:marRight w:val="0"/>
          <w:marTop w:val="0"/>
          <w:marBottom w:val="0"/>
          <w:divBdr>
            <w:top w:val="none" w:sz="0" w:space="0" w:color="auto"/>
            <w:left w:val="none" w:sz="0" w:space="0" w:color="auto"/>
            <w:bottom w:val="none" w:sz="0" w:space="0" w:color="auto"/>
            <w:right w:val="none" w:sz="0" w:space="0" w:color="auto"/>
          </w:divBdr>
        </w:div>
        <w:div w:id="2056002379">
          <w:marLeft w:val="806"/>
          <w:marRight w:val="0"/>
          <w:marTop w:val="0"/>
          <w:marBottom w:val="0"/>
          <w:divBdr>
            <w:top w:val="none" w:sz="0" w:space="0" w:color="auto"/>
            <w:left w:val="none" w:sz="0" w:space="0" w:color="auto"/>
            <w:bottom w:val="none" w:sz="0" w:space="0" w:color="auto"/>
            <w:right w:val="none" w:sz="0" w:space="0" w:color="auto"/>
          </w:divBdr>
        </w:div>
        <w:div w:id="1517117472">
          <w:marLeft w:val="806"/>
          <w:marRight w:val="0"/>
          <w:marTop w:val="0"/>
          <w:marBottom w:val="0"/>
          <w:divBdr>
            <w:top w:val="none" w:sz="0" w:space="0" w:color="auto"/>
            <w:left w:val="none" w:sz="0" w:space="0" w:color="auto"/>
            <w:bottom w:val="none" w:sz="0" w:space="0" w:color="auto"/>
            <w:right w:val="none" w:sz="0" w:space="0" w:color="auto"/>
          </w:divBdr>
        </w:div>
        <w:div w:id="1074743153">
          <w:marLeft w:val="533"/>
          <w:marRight w:val="0"/>
          <w:marTop w:val="0"/>
          <w:marBottom w:val="0"/>
          <w:divBdr>
            <w:top w:val="none" w:sz="0" w:space="0" w:color="auto"/>
            <w:left w:val="none" w:sz="0" w:space="0" w:color="auto"/>
            <w:bottom w:val="none" w:sz="0" w:space="0" w:color="auto"/>
            <w:right w:val="none" w:sz="0" w:space="0" w:color="auto"/>
          </w:divBdr>
        </w:div>
        <w:div w:id="130443461">
          <w:marLeft w:val="806"/>
          <w:marRight w:val="0"/>
          <w:marTop w:val="0"/>
          <w:marBottom w:val="0"/>
          <w:divBdr>
            <w:top w:val="none" w:sz="0" w:space="0" w:color="auto"/>
            <w:left w:val="none" w:sz="0" w:space="0" w:color="auto"/>
            <w:bottom w:val="none" w:sz="0" w:space="0" w:color="auto"/>
            <w:right w:val="none" w:sz="0" w:space="0" w:color="auto"/>
          </w:divBdr>
        </w:div>
        <w:div w:id="1629579199">
          <w:marLeft w:val="806"/>
          <w:marRight w:val="0"/>
          <w:marTop w:val="0"/>
          <w:marBottom w:val="0"/>
          <w:divBdr>
            <w:top w:val="none" w:sz="0" w:space="0" w:color="auto"/>
            <w:left w:val="none" w:sz="0" w:space="0" w:color="auto"/>
            <w:bottom w:val="none" w:sz="0" w:space="0" w:color="auto"/>
            <w:right w:val="none" w:sz="0" w:space="0" w:color="auto"/>
          </w:divBdr>
        </w:div>
      </w:divsChild>
    </w:div>
    <w:div w:id="668366609">
      <w:bodyDiv w:val="1"/>
      <w:marLeft w:val="0"/>
      <w:marRight w:val="0"/>
      <w:marTop w:val="0"/>
      <w:marBottom w:val="0"/>
      <w:divBdr>
        <w:top w:val="none" w:sz="0" w:space="0" w:color="auto"/>
        <w:left w:val="none" w:sz="0" w:space="0" w:color="auto"/>
        <w:bottom w:val="none" w:sz="0" w:space="0" w:color="auto"/>
        <w:right w:val="none" w:sz="0" w:space="0" w:color="auto"/>
      </w:divBdr>
      <w:divsChild>
        <w:div w:id="1037508552">
          <w:marLeft w:val="360"/>
          <w:marRight w:val="0"/>
          <w:marTop w:val="200"/>
          <w:marBottom w:val="0"/>
          <w:divBdr>
            <w:top w:val="none" w:sz="0" w:space="0" w:color="auto"/>
            <w:left w:val="none" w:sz="0" w:space="0" w:color="auto"/>
            <w:bottom w:val="none" w:sz="0" w:space="0" w:color="auto"/>
            <w:right w:val="none" w:sz="0" w:space="0" w:color="auto"/>
          </w:divBdr>
        </w:div>
        <w:div w:id="71316220">
          <w:marLeft w:val="1080"/>
          <w:marRight w:val="0"/>
          <w:marTop w:val="100"/>
          <w:marBottom w:val="0"/>
          <w:divBdr>
            <w:top w:val="none" w:sz="0" w:space="0" w:color="auto"/>
            <w:left w:val="none" w:sz="0" w:space="0" w:color="auto"/>
            <w:bottom w:val="none" w:sz="0" w:space="0" w:color="auto"/>
            <w:right w:val="none" w:sz="0" w:space="0" w:color="auto"/>
          </w:divBdr>
        </w:div>
        <w:div w:id="1935630783">
          <w:marLeft w:val="1800"/>
          <w:marRight w:val="0"/>
          <w:marTop w:val="100"/>
          <w:marBottom w:val="0"/>
          <w:divBdr>
            <w:top w:val="none" w:sz="0" w:space="0" w:color="auto"/>
            <w:left w:val="none" w:sz="0" w:space="0" w:color="auto"/>
            <w:bottom w:val="none" w:sz="0" w:space="0" w:color="auto"/>
            <w:right w:val="none" w:sz="0" w:space="0" w:color="auto"/>
          </w:divBdr>
        </w:div>
        <w:div w:id="98257704">
          <w:marLeft w:val="1800"/>
          <w:marRight w:val="0"/>
          <w:marTop w:val="100"/>
          <w:marBottom w:val="0"/>
          <w:divBdr>
            <w:top w:val="none" w:sz="0" w:space="0" w:color="auto"/>
            <w:left w:val="none" w:sz="0" w:space="0" w:color="auto"/>
            <w:bottom w:val="none" w:sz="0" w:space="0" w:color="auto"/>
            <w:right w:val="none" w:sz="0" w:space="0" w:color="auto"/>
          </w:divBdr>
        </w:div>
        <w:div w:id="833422206">
          <w:marLeft w:val="2520"/>
          <w:marRight w:val="0"/>
          <w:marTop w:val="100"/>
          <w:marBottom w:val="0"/>
          <w:divBdr>
            <w:top w:val="none" w:sz="0" w:space="0" w:color="auto"/>
            <w:left w:val="none" w:sz="0" w:space="0" w:color="auto"/>
            <w:bottom w:val="none" w:sz="0" w:space="0" w:color="auto"/>
            <w:right w:val="none" w:sz="0" w:space="0" w:color="auto"/>
          </w:divBdr>
        </w:div>
        <w:div w:id="1028794160">
          <w:marLeft w:val="360"/>
          <w:marRight w:val="0"/>
          <w:marTop w:val="200"/>
          <w:marBottom w:val="0"/>
          <w:divBdr>
            <w:top w:val="none" w:sz="0" w:space="0" w:color="auto"/>
            <w:left w:val="none" w:sz="0" w:space="0" w:color="auto"/>
            <w:bottom w:val="none" w:sz="0" w:space="0" w:color="auto"/>
            <w:right w:val="none" w:sz="0" w:space="0" w:color="auto"/>
          </w:divBdr>
        </w:div>
        <w:div w:id="2011322392">
          <w:marLeft w:val="1080"/>
          <w:marRight w:val="0"/>
          <w:marTop w:val="100"/>
          <w:marBottom w:val="0"/>
          <w:divBdr>
            <w:top w:val="none" w:sz="0" w:space="0" w:color="auto"/>
            <w:left w:val="none" w:sz="0" w:space="0" w:color="auto"/>
            <w:bottom w:val="none" w:sz="0" w:space="0" w:color="auto"/>
            <w:right w:val="none" w:sz="0" w:space="0" w:color="auto"/>
          </w:divBdr>
        </w:div>
        <w:div w:id="659702010">
          <w:marLeft w:val="1080"/>
          <w:marRight w:val="0"/>
          <w:marTop w:val="100"/>
          <w:marBottom w:val="0"/>
          <w:divBdr>
            <w:top w:val="none" w:sz="0" w:space="0" w:color="auto"/>
            <w:left w:val="none" w:sz="0" w:space="0" w:color="auto"/>
            <w:bottom w:val="none" w:sz="0" w:space="0" w:color="auto"/>
            <w:right w:val="none" w:sz="0" w:space="0" w:color="auto"/>
          </w:divBdr>
        </w:div>
        <w:div w:id="685716810">
          <w:marLeft w:val="1800"/>
          <w:marRight w:val="0"/>
          <w:marTop w:val="100"/>
          <w:marBottom w:val="0"/>
          <w:divBdr>
            <w:top w:val="none" w:sz="0" w:space="0" w:color="auto"/>
            <w:left w:val="none" w:sz="0" w:space="0" w:color="auto"/>
            <w:bottom w:val="none" w:sz="0" w:space="0" w:color="auto"/>
            <w:right w:val="none" w:sz="0" w:space="0" w:color="auto"/>
          </w:divBdr>
        </w:div>
        <w:div w:id="701054988">
          <w:marLeft w:val="1800"/>
          <w:marRight w:val="0"/>
          <w:marTop w:val="100"/>
          <w:marBottom w:val="0"/>
          <w:divBdr>
            <w:top w:val="none" w:sz="0" w:space="0" w:color="auto"/>
            <w:left w:val="none" w:sz="0" w:space="0" w:color="auto"/>
            <w:bottom w:val="none" w:sz="0" w:space="0" w:color="auto"/>
            <w:right w:val="none" w:sz="0" w:space="0" w:color="auto"/>
          </w:divBdr>
        </w:div>
        <w:div w:id="1265571155">
          <w:marLeft w:val="1080"/>
          <w:marRight w:val="0"/>
          <w:marTop w:val="100"/>
          <w:marBottom w:val="0"/>
          <w:divBdr>
            <w:top w:val="none" w:sz="0" w:space="0" w:color="auto"/>
            <w:left w:val="none" w:sz="0" w:space="0" w:color="auto"/>
            <w:bottom w:val="none" w:sz="0" w:space="0" w:color="auto"/>
            <w:right w:val="none" w:sz="0" w:space="0" w:color="auto"/>
          </w:divBdr>
        </w:div>
        <w:div w:id="2033455067">
          <w:marLeft w:val="360"/>
          <w:marRight w:val="0"/>
          <w:marTop w:val="200"/>
          <w:marBottom w:val="0"/>
          <w:divBdr>
            <w:top w:val="none" w:sz="0" w:space="0" w:color="auto"/>
            <w:left w:val="none" w:sz="0" w:space="0" w:color="auto"/>
            <w:bottom w:val="none" w:sz="0" w:space="0" w:color="auto"/>
            <w:right w:val="none" w:sz="0" w:space="0" w:color="auto"/>
          </w:divBdr>
        </w:div>
        <w:div w:id="554781929">
          <w:marLeft w:val="1080"/>
          <w:marRight w:val="0"/>
          <w:marTop w:val="100"/>
          <w:marBottom w:val="0"/>
          <w:divBdr>
            <w:top w:val="none" w:sz="0" w:space="0" w:color="auto"/>
            <w:left w:val="none" w:sz="0" w:space="0" w:color="auto"/>
            <w:bottom w:val="none" w:sz="0" w:space="0" w:color="auto"/>
            <w:right w:val="none" w:sz="0" w:space="0" w:color="auto"/>
          </w:divBdr>
        </w:div>
        <w:div w:id="1147472736">
          <w:marLeft w:val="1800"/>
          <w:marRight w:val="0"/>
          <w:marTop w:val="100"/>
          <w:marBottom w:val="0"/>
          <w:divBdr>
            <w:top w:val="none" w:sz="0" w:space="0" w:color="auto"/>
            <w:left w:val="none" w:sz="0" w:space="0" w:color="auto"/>
            <w:bottom w:val="none" w:sz="0" w:space="0" w:color="auto"/>
            <w:right w:val="none" w:sz="0" w:space="0" w:color="auto"/>
          </w:divBdr>
        </w:div>
        <w:div w:id="772671370">
          <w:marLeft w:val="1800"/>
          <w:marRight w:val="0"/>
          <w:marTop w:val="100"/>
          <w:marBottom w:val="0"/>
          <w:divBdr>
            <w:top w:val="none" w:sz="0" w:space="0" w:color="auto"/>
            <w:left w:val="none" w:sz="0" w:space="0" w:color="auto"/>
            <w:bottom w:val="none" w:sz="0" w:space="0" w:color="auto"/>
            <w:right w:val="none" w:sz="0" w:space="0" w:color="auto"/>
          </w:divBdr>
        </w:div>
        <w:div w:id="1124421549">
          <w:marLeft w:val="1080"/>
          <w:marRight w:val="0"/>
          <w:marTop w:val="100"/>
          <w:marBottom w:val="0"/>
          <w:divBdr>
            <w:top w:val="none" w:sz="0" w:space="0" w:color="auto"/>
            <w:left w:val="none" w:sz="0" w:space="0" w:color="auto"/>
            <w:bottom w:val="none" w:sz="0" w:space="0" w:color="auto"/>
            <w:right w:val="none" w:sz="0" w:space="0" w:color="auto"/>
          </w:divBdr>
        </w:div>
        <w:div w:id="1361396845">
          <w:marLeft w:val="360"/>
          <w:marRight w:val="0"/>
          <w:marTop w:val="200"/>
          <w:marBottom w:val="0"/>
          <w:divBdr>
            <w:top w:val="none" w:sz="0" w:space="0" w:color="auto"/>
            <w:left w:val="none" w:sz="0" w:space="0" w:color="auto"/>
            <w:bottom w:val="none" w:sz="0" w:space="0" w:color="auto"/>
            <w:right w:val="none" w:sz="0" w:space="0" w:color="auto"/>
          </w:divBdr>
        </w:div>
        <w:div w:id="1781992036">
          <w:marLeft w:val="1080"/>
          <w:marRight w:val="0"/>
          <w:marTop w:val="100"/>
          <w:marBottom w:val="0"/>
          <w:divBdr>
            <w:top w:val="none" w:sz="0" w:space="0" w:color="auto"/>
            <w:left w:val="none" w:sz="0" w:space="0" w:color="auto"/>
            <w:bottom w:val="none" w:sz="0" w:space="0" w:color="auto"/>
            <w:right w:val="none" w:sz="0" w:space="0" w:color="auto"/>
          </w:divBdr>
        </w:div>
        <w:div w:id="995962777">
          <w:marLeft w:val="1080"/>
          <w:marRight w:val="0"/>
          <w:marTop w:val="100"/>
          <w:marBottom w:val="0"/>
          <w:divBdr>
            <w:top w:val="none" w:sz="0" w:space="0" w:color="auto"/>
            <w:left w:val="none" w:sz="0" w:space="0" w:color="auto"/>
            <w:bottom w:val="none" w:sz="0" w:space="0" w:color="auto"/>
            <w:right w:val="none" w:sz="0" w:space="0" w:color="auto"/>
          </w:divBdr>
        </w:div>
      </w:divsChild>
    </w:div>
    <w:div w:id="675616150">
      <w:bodyDiv w:val="1"/>
      <w:marLeft w:val="0"/>
      <w:marRight w:val="0"/>
      <w:marTop w:val="0"/>
      <w:marBottom w:val="0"/>
      <w:divBdr>
        <w:top w:val="none" w:sz="0" w:space="0" w:color="auto"/>
        <w:left w:val="none" w:sz="0" w:space="0" w:color="auto"/>
        <w:bottom w:val="none" w:sz="0" w:space="0" w:color="auto"/>
        <w:right w:val="none" w:sz="0" w:space="0" w:color="auto"/>
      </w:divBdr>
      <w:divsChild>
        <w:div w:id="1017998802">
          <w:marLeft w:val="533"/>
          <w:marRight w:val="0"/>
          <w:marTop w:val="0"/>
          <w:marBottom w:val="0"/>
          <w:divBdr>
            <w:top w:val="none" w:sz="0" w:space="0" w:color="auto"/>
            <w:left w:val="none" w:sz="0" w:space="0" w:color="auto"/>
            <w:bottom w:val="none" w:sz="0" w:space="0" w:color="auto"/>
            <w:right w:val="none" w:sz="0" w:space="0" w:color="auto"/>
          </w:divBdr>
        </w:div>
      </w:divsChild>
    </w:div>
    <w:div w:id="683168083">
      <w:bodyDiv w:val="1"/>
      <w:marLeft w:val="0"/>
      <w:marRight w:val="0"/>
      <w:marTop w:val="0"/>
      <w:marBottom w:val="0"/>
      <w:divBdr>
        <w:top w:val="none" w:sz="0" w:space="0" w:color="auto"/>
        <w:left w:val="none" w:sz="0" w:space="0" w:color="auto"/>
        <w:bottom w:val="none" w:sz="0" w:space="0" w:color="auto"/>
        <w:right w:val="none" w:sz="0" w:space="0" w:color="auto"/>
      </w:divBdr>
    </w:div>
    <w:div w:id="691220983">
      <w:bodyDiv w:val="1"/>
      <w:marLeft w:val="0"/>
      <w:marRight w:val="0"/>
      <w:marTop w:val="0"/>
      <w:marBottom w:val="0"/>
      <w:divBdr>
        <w:top w:val="none" w:sz="0" w:space="0" w:color="auto"/>
        <w:left w:val="none" w:sz="0" w:space="0" w:color="auto"/>
        <w:bottom w:val="none" w:sz="0" w:space="0" w:color="auto"/>
        <w:right w:val="none" w:sz="0" w:space="0" w:color="auto"/>
      </w:divBdr>
      <w:divsChild>
        <w:div w:id="2069107078">
          <w:marLeft w:val="360"/>
          <w:marRight w:val="0"/>
          <w:marTop w:val="200"/>
          <w:marBottom w:val="0"/>
          <w:divBdr>
            <w:top w:val="none" w:sz="0" w:space="0" w:color="auto"/>
            <w:left w:val="none" w:sz="0" w:space="0" w:color="auto"/>
            <w:bottom w:val="none" w:sz="0" w:space="0" w:color="auto"/>
            <w:right w:val="none" w:sz="0" w:space="0" w:color="auto"/>
          </w:divBdr>
        </w:div>
        <w:div w:id="1615021509">
          <w:marLeft w:val="1080"/>
          <w:marRight w:val="0"/>
          <w:marTop w:val="100"/>
          <w:marBottom w:val="0"/>
          <w:divBdr>
            <w:top w:val="none" w:sz="0" w:space="0" w:color="auto"/>
            <w:left w:val="none" w:sz="0" w:space="0" w:color="auto"/>
            <w:bottom w:val="none" w:sz="0" w:space="0" w:color="auto"/>
            <w:right w:val="none" w:sz="0" w:space="0" w:color="auto"/>
          </w:divBdr>
        </w:div>
        <w:div w:id="871377550">
          <w:marLeft w:val="1080"/>
          <w:marRight w:val="0"/>
          <w:marTop w:val="100"/>
          <w:marBottom w:val="0"/>
          <w:divBdr>
            <w:top w:val="none" w:sz="0" w:space="0" w:color="auto"/>
            <w:left w:val="none" w:sz="0" w:space="0" w:color="auto"/>
            <w:bottom w:val="none" w:sz="0" w:space="0" w:color="auto"/>
            <w:right w:val="none" w:sz="0" w:space="0" w:color="auto"/>
          </w:divBdr>
        </w:div>
        <w:div w:id="1305820305">
          <w:marLeft w:val="1080"/>
          <w:marRight w:val="0"/>
          <w:marTop w:val="100"/>
          <w:marBottom w:val="0"/>
          <w:divBdr>
            <w:top w:val="none" w:sz="0" w:space="0" w:color="auto"/>
            <w:left w:val="none" w:sz="0" w:space="0" w:color="auto"/>
            <w:bottom w:val="none" w:sz="0" w:space="0" w:color="auto"/>
            <w:right w:val="none" w:sz="0" w:space="0" w:color="auto"/>
          </w:divBdr>
        </w:div>
      </w:divsChild>
    </w:div>
    <w:div w:id="697852853">
      <w:bodyDiv w:val="1"/>
      <w:marLeft w:val="0"/>
      <w:marRight w:val="0"/>
      <w:marTop w:val="0"/>
      <w:marBottom w:val="0"/>
      <w:divBdr>
        <w:top w:val="none" w:sz="0" w:space="0" w:color="auto"/>
        <w:left w:val="none" w:sz="0" w:space="0" w:color="auto"/>
        <w:bottom w:val="none" w:sz="0" w:space="0" w:color="auto"/>
        <w:right w:val="none" w:sz="0" w:space="0" w:color="auto"/>
      </w:divBdr>
      <w:divsChild>
        <w:div w:id="613096327">
          <w:marLeft w:val="274"/>
          <w:marRight w:val="0"/>
          <w:marTop w:val="240"/>
          <w:marBottom w:val="0"/>
          <w:divBdr>
            <w:top w:val="none" w:sz="0" w:space="0" w:color="auto"/>
            <w:left w:val="none" w:sz="0" w:space="0" w:color="auto"/>
            <w:bottom w:val="none" w:sz="0" w:space="0" w:color="auto"/>
            <w:right w:val="none" w:sz="0" w:space="0" w:color="auto"/>
          </w:divBdr>
        </w:div>
        <w:div w:id="109975571">
          <w:marLeft w:val="274"/>
          <w:marRight w:val="0"/>
          <w:marTop w:val="240"/>
          <w:marBottom w:val="0"/>
          <w:divBdr>
            <w:top w:val="none" w:sz="0" w:space="0" w:color="auto"/>
            <w:left w:val="none" w:sz="0" w:space="0" w:color="auto"/>
            <w:bottom w:val="none" w:sz="0" w:space="0" w:color="auto"/>
            <w:right w:val="none" w:sz="0" w:space="0" w:color="auto"/>
          </w:divBdr>
        </w:div>
        <w:div w:id="362873027">
          <w:marLeft w:val="274"/>
          <w:marRight w:val="0"/>
          <w:marTop w:val="240"/>
          <w:marBottom w:val="0"/>
          <w:divBdr>
            <w:top w:val="none" w:sz="0" w:space="0" w:color="auto"/>
            <w:left w:val="none" w:sz="0" w:space="0" w:color="auto"/>
            <w:bottom w:val="none" w:sz="0" w:space="0" w:color="auto"/>
            <w:right w:val="none" w:sz="0" w:space="0" w:color="auto"/>
          </w:divBdr>
        </w:div>
        <w:div w:id="328676494">
          <w:marLeft w:val="533"/>
          <w:marRight w:val="0"/>
          <w:marTop w:val="0"/>
          <w:marBottom w:val="0"/>
          <w:divBdr>
            <w:top w:val="none" w:sz="0" w:space="0" w:color="auto"/>
            <w:left w:val="none" w:sz="0" w:space="0" w:color="auto"/>
            <w:bottom w:val="none" w:sz="0" w:space="0" w:color="auto"/>
            <w:right w:val="none" w:sz="0" w:space="0" w:color="auto"/>
          </w:divBdr>
        </w:div>
        <w:div w:id="1091315489">
          <w:marLeft w:val="806"/>
          <w:marRight w:val="0"/>
          <w:marTop w:val="0"/>
          <w:marBottom w:val="0"/>
          <w:divBdr>
            <w:top w:val="none" w:sz="0" w:space="0" w:color="auto"/>
            <w:left w:val="none" w:sz="0" w:space="0" w:color="auto"/>
            <w:bottom w:val="none" w:sz="0" w:space="0" w:color="auto"/>
            <w:right w:val="none" w:sz="0" w:space="0" w:color="auto"/>
          </w:divBdr>
        </w:div>
      </w:divsChild>
    </w:div>
    <w:div w:id="706179784">
      <w:bodyDiv w:val="1"/>
      <w:marLeft w:val="0"/>
      <w:marRight w:val="0"/>
      <w:marTop w:val="0"/>
      <w:marBottom w:val="0"/>
      <w:divBdr>
        <w:top w:val="none" w:sz="0" w:space="0" w:color="auto"/>
        <w:left w:val="none" w:sz="0" w:space="0" w:color="auto"/>
        <w:bottom w:val="none" w:sz="0" w:space="0" w:color="auto"/>
        <w:right w:val="none" w:sz="0" w:space="0" w:color="auto"/>
      </w:divBdr>
      <w:divsChild>
        <w:div w:id="585454082">
          <w:marLeft w:val="360"/>
          <w:marRight w:val="0"/>
          <w:marTop w:val="200"/>
          <w:marBottom w:val="0"/>
          <w:divBdr>
            <w:top w:val="none" w:sz="0" w:space="0" w:color="auto"/>
            <w:left w:val="none" w:sz="0" w:space="0" w:color="auto"/>
            <w:bottom w:val="none" w:sz="0" w:space="0" w:color="auto"/>
            <w:right w:val="none" w:sz="0" w:space="0" w:color="auto"/>
          </w:divBdr>
        </w:div>
        <w:div w:id="1458061471">
          <w:marLeft w:val="1080"/>
          <w:marRight w:val="0"/>
          <w:marTop w:val="100"/>
          <w:marBottom w:val="0"/>
          <w:divBdr>
            <w:top w:val="none" w:sz="0" w:space="0" w:color="auto"/>
            <w:left w:val="none" w:sz="0" w:space="0" w:color="auto"/>
            <w:bottom w:val="none" w:sz="0" w:space="0" w:color="auto"/>
            <w:right w:val="none" w:sz="0" w:space="0" w:color="auto"/>
          </w:divBdr>
        </w:div>
        <w:div w:id="1361512106">
          <w:marLeft w:val="1080"/>
          <w:marRight w:val="0"/>
          <w:marTop w:val="100"/>
          <w:marBottom w:val="0"/>
          <w:divBdr>
            <w:top w:val="none" w:sz="0" w:space="0" w:color="auto"/>
            <w:left w:val="none" w:sz="0" w:space="0" w:color="auto"/>
            <w:bottom w:val="none" w:sz="0" w:space="0" w:color="auto"/>
            <w:right w:val="none" w:sz="0" w:space="0" w:color="auto"/>
          </w:divBdr>
        </w:div>
        <w:div w:id="664094518">
          <w:marLeft w:val="360"/>
          <w:marRight w:val="0"/>
          <w:marTop w:val="200"/>
          <w:marBottom w:val="0"/>
          <w:divBdr>
            <w:top w:val="none" w:sz="0" w:space="0" w:color="auto"/>
            <w:left w:val="none" w:sz="0" w:space="0" w:color="auto"/>
            <w:bottom w:val="none" w:sz="0" w:space="0" w:color="auto"/>
            <w:right w:val="none" w:sz="0" w:space="0" w:color="auto"/>
          </w:divBdr>
        </w:div>
        <w:div w:id="888150112">
          <w:marLeft w:val="360"/>
          <w:marRight w:val="0"/>
          <w:marTop w:val="200"/>
          <w:marBottom w:val="0"/>
          <w:divBdr>
            <w:top w:val="none" w:sz="0" w:space="0" w:color="auto"/>
            <w:left w:val="none" w:sz="0" w:space="0" w:color="auto"/>
            <w:bottom w:val="none" w:sz="0" w:space="0" w:color="auto"/>
            <w:right w:val="none" w:sz="0" w:space="0" w:color="auto"/>
          </w:divBdr>
        </w:div>
      </w:divsChild>
    </w:div>
    <w:div w:id="756943462">
      <w:bodyDiv w:val="1"/>
      <w:marLeft w:val="0"/>
      <w:marRight w:val="0"/>
      <w:marTop w:val="0"/>
      <w:marBottom w:val="0"/>
      <w:divBdr>
        <w:top w:val="none" w:sz="0" w:space="0" w:color="auto"/>
        <w:left w:val="none" w:sz="0" w:space="0" w:color="auto"/>
        <w:bottom w:val="none" w:sz="0" w:space="0" w:color="auto"/>
        <w:right w:val="none" w:sz="0" w:space="0" w:color="auto"/>
      </w:divBdr>
    </w:div>
    <w:div w:id="758020428">
      <w:bodyDiv w:val="1"/>
      <w:marLeft w:val="0"/>
      <w:marRight w:val="0"/>
      <w:marTop w:val="0"/>
      <w:marBottom w:val="0"/>
      <w:divBdr>
        <w:top w:val="none" w:sz="0" w:space="0" w:color="auto"/>
        <w:left w:val="none" w:sz="0" w:space="0" w:color="auto"/>
        <w:bottom w:val="none" w:sz="0" w:space="0" w:color="auto"/>
        <w:right w:val="none" w:sz="0" w:space="0" w:color="auto"/>
      </w:divBdr>
      <w:divsChild>
        <w:div w:id="1581864806">
          <w:marLeft w:val="274"/>
          <w:marRight w:val="0"/>
          <w:marTop w:val="240"/>
          <w:marBottom w:val="0"/>
          <w:divBdr>
            <w:top w:val="none" w:sz="0" w:space="0" w:color="auto"/>
            <w:left w:val="none" w:sz="0" w:space="0" w:color="auto"/>
            <w:bottom w:val="none" w:sz="0" w:space="0" w:color="auto"/>
            <w:right w:val="none" w:sz="0" w:space="0" w:color="auto"/>
          </w:divBdr>
        </w:div>
        <w:div w:id="449862254">
          <w:marLeft w:val="274"/>
          <w:marRight w:val="0"/>
          <w:marTop w:val="240"/>
          <w:marBottom w:val="0"/>
          <w:divBdr>
            <w:top w:val="none" w:sz="0" w:space="0" w:color="auto"/>
            <w:left w:val="none" w:sz="0" w:space="0" w:color="auto"/>
            <w:bottom w:val="none" w:sz="0" w:space="0" w:color="auto"/>
            <w:right w:val="none" w:sz="0" w:space="0" w:color="auto"/>
          </w:divBdr>
        </w:div>
        <w:div w:id="802967338">
          <w:marLeft w:val="274"/>
          <w:marRight w:val="0"/>
          <w:marTop w:val="240"/>
          <w:marBottom w:val="0"/>
          <w:divBdr>
            <w:top w:val="none" w:sz="0" w:space="0" w:color="auto"/>
            <w:left w:val="none" w:sz="0" w:space="0" w:color="auto"/>
            <w:bottom w:val="none" w:sz="0" w:space="0" w:color="auto"/>
            <w:right w:val="none" w:sz="0" w:space="0" w:color="auto"/>
          </w:divBdr>
        </w:div>
      </w:divsChild>
    </w:div>
    <w:div w:id="776481208">
      <w:bodyDiv w:val="1"/>
      <w:marLeft w:val="0"/>
      <w:marRight w:val="0"/>
      <w:marTop w:val="0"/>
      <w:marBottom w:val="0"/>
      <w:divBdr>
        <w:top w:val="none" w:sz="0" w:space="0" w:color="auto"/>
        <w:left w:val="none" w:sz="0" w:space="0" w:color="auto"/>
        <w:bottom w:val="none" w:sz="0" w:space="0" w:color="auto"/>
        <w:right w:val="none" w:sz="0" w:space="0" w:color="auto"/>
      </w:divBdr>
      <w:divsChild>
        <w:div w:id="1869953362">
          <w:marLeft w:val="360"/>
          <w:marRight w:val="0"/>
          <w:marTop w:val="200"/>
          <w:marBottom w:val="0"/>
          <w:divBdr>
            <w:top w:val="none" w:sz="0" w:space="0" w:color="auto"/>
            <w:left w:val="none" w:sz="0" w:space="0" w:color="auto"/>
            <w:bottom w:val="none" w:sz="0" w:space="0" w:color="auto"/>
            <w:right w:val="none" w:sz="0" w:space="0" w:color="auto"/>
          </w:divBdr>
        </w:div>
        <w:div w:id="426537701">
          <w:marLeft w:val="360"/>
          <w:marRight w:val="0"/>
          <w:marTop w:val="200"/>
          <w:marBottom w:val="0"/>
          <w:divBdr>
            <w:top w:val="none" w:sz="0" w:space="0" w:color="auto"/>
            <w:left w:val="none" w:sz="0" w:space="0" w:color="auto"/>
            <w:bottom w:val="none" w:sz="0" w:space="0" w:color="auto"/>
            <w:right w:val="none" w:sz="0" w:space="0" w:color="auto"/>
          </w:divBdr>
        </w:div>
        <w:div w:id="232743308">
          <w:marLeft w:val="360"/>
          <w:marRight w:val="0"/>
          <w:marTop w:val="200"/>
          <w:marBottom w:val="0"/>
          <w:divBdr>
            <w:top w:val="none" w:sz="0" w:space="0" w:color="auto"/>
            <w:left w:val="none" w:sz="0" w:space="0" w:color="auto"/>
            <w:bottom w:val="none" w:sz="0" w:space="0" w:color="auto"/>
            <w:right w:val="none" w:sz="0" w:space="0" w:color="auto"/>
          </w:divBdr>
        </w:div>
        <w:div w:id="2142922063">
          <w:marLeft w:val="360"/>
          <w:marRight w:val="0"/>
          <w:marTop w:val="200"/>
          <w:marBottom w:val="0"/>
          <w:divBdr>
            <w:top w:val="none" w:sz="0" w:space="0" w:color="auto"/>
            <w:left w:val="none" w:sz="0" w:space="0" w:color="auto"/>
            <w:bottom w:val="none" w:sz="0" w:space="0" w:color="auto"/>
            <w:right w:val="none" w:sz="0" w:space="0" w:color="auto"/>
          </w:divBdr>
        </w:div>
      </w:divsChild>
    </w:div>
    <w:div w:id="785545552">
      <w:bodyDiv w:val="1"/>
      <w:marLeft w:val="0"/>
      <w:marRight w:val="0"/>
      <w:marTop w:val="0"/>
      <w:marBottom w:val="0"/>
      <w:divBdr>
        <w:top w:val="none" w:sz="0" w:space="0" w:color="auto"/>
        <w:left w:val="none" w:sz="0" w:space="0" w:color="auto"/>
        <w:bottom w:val="none" w:sz="0" w:space="0" w:color="auto"/>
        <w:right w:val="none" w:sz="0" w:space="0" w:color="auto"/>
      </w:divBdr>
    </w:div>
    <w:div w:id="8152951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8278228">
      <w:bodyDiv w:val="1"/>
      <w:marLeft w:val="0"/>
      <w:marRight w:val="0"/>
      <w:marTop w:val="0"/>
      <w:marBottom w:val="0"/>
      <w:divBdr>
        <w:top w:val="none" w:sz="0" w:space="0" w:color="auto"/>
        <w:left w:val="none" w:sz="0" w:space="0" w:color="auto"/>
        <w:bottom w:val="none" w:sz="0" w:space="0" w:color="auto"/>
        <w:right w:val="none" w:sz="0" w:space="0" w:color="auto"/>
      </w:divBdr>
    </w:div>
    <w:div w:id="895974005">
      <w:bodyDiv w:val="1"/>
      <w:marLeft w:val="0"/>
      <w:marRight w:val="0"/>
      <w:marTop w:val="0"/>
      <w:marBottom w:val="0"/>
      <w:divBdr>
        <w:top w:val="none" w:sz="0" w:space="0" w:color="auto"/>
        <w:left w:val="none" w:sz="0" w:space="0" w:color="auto"/>
        <w:bottom w:val="none" w:sz="0" w:space="0" w:color="auto"/>
        <w:right w:val="none" w:sz="0" w:space="0" w:color="auto"/>
      </w:divBdr>
    </w:div>
    <w:div w:id="902762352">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739337">
      <w:bodyDiv w:val="1"/>
      <w:marLeft w:val="0"/>
      <w:marRight w:val="0"/>
      <w:marTop w:val="0"/>
      <w:marBottom w:val="0"/>
      <w:divBdr>
        <w:top w:val="none" w:sz="0" w:space="0" w:color="auto"/>
        <w:left w:val="none" w:sz="0" w:space="0" w:color="auto"/>
        <w:bottom w:val="none" w:sz="0" w:space="0" w:color="auto"/>
        <w:right w:val="none" w:sz="0" w:space="0" w:color="auto"/>
      </w:divBdr>
      <w:divsChild>
        <w:div w:id="1547983828">
          <w:marLeft w:val="360"/>
          <w:marRight w:val="0"/>
          <w:marTop w:val="200"/>
          <w:marBottom w:val="0"/>
          <w:divBdr>
            <w:top w:val="none" w:sz="0" w:space="0" w:color="auto"/>
            <w:left w:val="none" w:sz="0" w:space="0" w:color="auto"/>
            <w:bottom w:val="none" w:sz="0" w:space="0" w:color="auto"/>
            <w:right w:val="none" w:sz="0" w:space="0" w:color="auto"/>
          </w:divBdr>
        </w:div>
        <w:div w:id="682782952">
          <w:marLeft w:val="1080"/>
          <w:marRight w:val="0"/>
          <w:marTop w:val="100"/>
          <w:marBottom w:val="0"/>
          <w:divBdr>
            <w:top w:val="none" w:sz="0" w:space="0" w:color="auto"/>
            <w:left w:val="none" w:sz="0" w:space="0" w:color="auto"/>
            <w:bottom w:val="none" w:sz="0" w:space="0" w:color="auto"/>
            <w:right w:val="none" w:sz="0" w:space="0" w:color="auto"/>
          </w:divBdr>
        </w:div>
        <w:div w:id="1403092802">
          <w:marLeft w:val="1080"/>
          <w:marRight w:val="0"/>
          <w:marTop w:val="100"/>
          <w:marBottom w:val="0"/>
          <w:divBdr>
            <w:top w:val="none" w:sz="0" w:space="0" w:color="auto"/>
            <w:left w:val="none" w:sz="0" w:space="0" w:color="auto"/>
            <w:bottom w:val="none" w:sz="0" w:space="0" w:color="auto"/>
            <w:right w:val="none" w:sz="0" w:space="0" w:color="auto"/>
          </w:divBdr>
        </w:div>
        <w:div w:id="1272859184">
          <w:marLeft w:val="1080"/>
          <w:marRight w:val="0"/>
          <w:marTop w:val="100"/>
          <w:marBottom w:val="0"/>
          <w:divBdr>
            <w:top w:val="none" w:sz="0" w:space="0" w:color="auto"/>
            <w:left w:val="none" w:sz="0" w:space="0" w:color="auto"/>
            <w:bottom w:val="none" w:sz="0" w:space="0" w:color="auto"/>
            <w:right w:val="none" w:sz="0" w:space="0" w:color="auto"/>
          </w:divBdr>
        </w:div>
        <w:div w:id="1458336159">
          <w:marLeft w:val="360"/>
          <w:marRight w:val="0"/>
          <w:marTop w:val="200"/>
          <w:marBottom w:val="0"/>
          <w:divBdr>
            <w:top w:val="none" w:sz="0" w:space="0" w:color="auto"/>
            <w:left w:val="none" w:sz="0" w:space="0" w:color="auto"/>
            <w:bottom w:val="none" w:sz="0" w:space="0" w:color="auto"/>
            <w:right w:val="none" w:sz="0" w:space="0" w:color="auto"/>
          </w:divBdr>
        </w:div>
        <w:div w:id="1281450226">
          <w:marLeft w:val="360"/>
          <w:marRight w:val="0"/>
          <w:marTop w:val="200"/>
          <w:marBottom w:val="0"/>
          <w:divBdr>
            <w:top w:val="none" w:sz="0" w:space="0" w:color="auto"/>
            <w:left w:val="none" w:sz="0" w:space="0" w:color="auto"/>
            <w:bottom w:val="none" w:sz="0" w:space="0" w:color="auto"/>
            <w:right w:val="none" w:sz="0" w:space="0" w:color="auto"/>
          </w:divBdr>
        </w:div>
      </w:divsChild>
    </w:div>
    <w:div w:id="927081680">
      <w:bodyDiv w:val="1"/>
      <w:marLeft w:val="0"/>
      <w:marRight w:val="0"/>
      <w:marTop w:val="0"/>
      <w:marBottom w:val="0"/>
      <w:divBdr>
        <w:top w:val="none" w:sz="0" w:space="0" w:color="auto"/>
        <w:left w:val="none" w:sz="0" w:space="0" w:color="auto"/>
        <w:bottom w:val="none" w:sz="0" w:space="0" w:color="auto"/>
        <w:right w:val="none" w:sz="0" w:space="0" w:color="auto"/>
      </w:divBdr>
    </w:div>
    <w:div w:id="929630466">
      <w:bodyDiv w:val="1"/>
      <w:marLeft w:val="0"/>
      <w:marRight w:val="0"/>
      <w:marTop w:val="0"/>
      <w:marBottom w:val="0"/>
      <w:divBdr>
        <w:top w:val="none" w:sz="0" w:space="0" w:color="auto"/>
        <w:left w:val="none" w:sz="0" w:space="0" w:color="auto"/>
        <w:bottom w:val="none" w:sz="0" w:space="0" w:color="auto"/>
        <w:right w:val="none" w:sz="0" w:space="0" w:color="auto"/>
      </w:divBdr>
      <w:divsChild>
        <w:div w:id="851073009">
          <w:marLeft w:val="360"/>
          <w:marRight w:val="0"/>
          <w:marTop w:val="200"/>
          <w:marBottom w:val="0"/>
          <w:divBdr>
            <w:top w:val="none" w:sz="0" w:space="0" w:color="auto"/>
            <w:left w:val="none" w:sz="0" w:space="0" w:color="auto"/>
            <w:bottom w:val="none" w:sz="0" w:space="0" w:color="auto"/>
            <w:right w:val="none" w:sz="0" w:space="0" w:color="auto"/>
          </w:divBdr>
        </w:div>
        <w:div w:id="460003867">
          <w:marLeft w:val="1080"/>
          <w:marRight w:val="0"/>
          <w:marTop w:val="100"/>
          <w:marBottom w:val="0"/>
          <w:divBdr>
            <w:top w:val="none" w:sz="0" w:space="0" w:color="auto"/>
            <w:left w:val="none" w:sz="0" w:space="0" w:color="auto"/>
            <w:bottom w:val="none" w:sz="0" w:space="0" w:color="auto"/>
            <w:right w:val="none" w:sz="0" w:space="0" w:color="auto"/>
          </w:divBdr>
        </w:div>
        <w:div w:id="1794252747">
          <w:marLeft w:val="1800"/>
          <w:marRight w:val="0"/>
          <w:marTop w:val="100"/>
          <w:marBottom w:val="0"/>
          <w:divBdr>
            <w:top w:val="none" w:sz="0" w:space="0" w:color="auto"/>
            <w:left w:val="none" w:sz="0" w:space="0" w:color="auto"/>
            <w:bottom w:val="none" w:sz="0" w:space="0" w:color="auto"/>
            <w:right w:val="none" w:sz="0" w:space="0" w:color="auto"/>
          </w:divBdr>
        </w:div>
        <w:div w:id="341469733">
          <w:marLeft w:val="1800"/>
          <w:marRight w:val="0"/>
          <w:marTop w:val="100"/>
          <w:marBottom w:val="0"/>
          <w:divBdr>
            <w:top w:val="none" w:sz="0" w:space="0" w:color="auto"/>
            <w:left w:val="none" w:sz="0" w:space="0" w:color="auto"/>
            <w:bottom w:val="none" w:sz="0" w:space="0" w:color="auto"/>
            <w:right w:val="none" w:sz="0" w:space="0" w:color="auto"/>
          </w:divBdr>
        </w:div>
        <w:div w:id="402719820">
          <w:marLeft w:val="1800"/>
          <w:marRight w:val="0"/>
          <w:marTop w:val="100"/>
          <w:marBottom w:val="0"/>
          <w:divBdr>
            <w:top w:val="none" w:sz="0" w:space="0" w:color="auto"/>
            <w:left w:val="none" w:sz="0" w:space="0" w:color="auto"/>
            <w:bottom w:val="none" w:sz="0" w:space="0" w:color="auto"/>
            <w:right w:val="none" w:sz="0" w:space="0" w:color="auto"/>
          </w:divBdr>
        </w:div>
        <w:div w:id="1840731476">
          <w:marLeft w:val="360"/>
          <w:marRight w:val="0"/>
          <w:marTop w:val="200"/>
          <w:marBottom w:val="0"/>
          <w:divBdr>
            <w:top w:val="none" w:sz="0" w:space="0" w:color="auto"/>
            <w:left w:val="none" w:sz="0" w:space="0" w:color="auto"/>
            <w:bottom w:val="none" w:sz="0" w:space="0" w:color="auto"/>
            <w:right w:val="none" w:sz="0" w:space="0" w:color="auto"/>
          </w:divBdr>
        </w:div>
        <w:div w:id="1167552045">
          <w:marLeft w:val="1080"/>
          <w:marRight w:val="0"/>
          <w:marTop w:val="100"/>
          <w:marBottom w:val="0"/>
          <w:divBdr>
            <w:top w:val="none" w:sz="0" w:space="0" w:color="auto"/>
            <w:left w:val="none" w:sz="0" w:space="0" w:color="auto"/>
            <w:bottom w:val="none" w:sz="0" w:space="0" w:color="auto"/>
            <w:right w:val="none" w:sz="0" w:space="0" w:color="auto"/>
          </w:divBdr>
        </w:div>
        <w:div w:id="56710483">
          <w:marLeft w:val="1800"/>
          <w:marRight w:val="0"/>
          <w:marTop w:val="100"/>
          <w:marBottom w:val="0"/>
          <w:divBdr>
            <w:top w:val="none" w:sz="0" w:space="0" w:color="auto"/>
            <w:left w:val="none" w:sz="0" w:space="0" w:color="auto"/>
            <w:bottom w:val="none" w:sz="0" w:space="0" w:color="auto"/>
            <w:right w:val="none" w:sz="0" w:space="0" w:color="auto"/>
          </w:divBdr>
        </w:div>
        <w:div w:id="1093211699">
          <w:marLeft w:val="1800"/>
          <w:marRight w:val="0"/>
          <w:marTop w:val="100"/>
          <w:marBottom w:val="0"/>
          <w:divBdr>
            <w:top w:val="none" w:sz="0" w:space="0" w:color="auto"/>
            <w:left w:val="none" w:sz="0" w:space="0" w:color="auto"/>
            <w:bottom w:val="none" w:sz="0" w:space="0" w:color="auto"/>
            <w:right w:val="none" w:sz="0" w:space="0" w:color="auto"/>
          </w:divBdr>
        </w:div>
        <w:div w:id="176113838">
          <w:marLeft w:val="1800"/>
          <w:marRight w:val="0"/>
          <w:marTop w:val="100"/>
          <w:marBottom w:val="0"/>
          <w:divBdr>
            <w:top w:val="none" w:sz="0" w:space="0" w:color="auto"/>
            <w:left w:val="none" w:sz="0" w:space="0" w:color="auto"/>
            <w:bottom w:val="none" w:sz="0" w:space="0" w:color="auto"/>
            <w:right w:val="none" w:sz="0" w:space="0" w:color="auto"/>
          </w:divBdr>
        </w:div>
        <w:div w:id="1585602558">
          <w:marLeft w:val="360"/>
          <w:marRight w:val="0"/>
          <w:marTop w:val="200"/>
          <w:marBottom w:val="0"/>
          <w:divBdr>
            <w:top w:val="none" w:sz="0" w:space="0" w:color="auto"/>
            <w:left w:val="none" w:sz="0" w:space="0" w:color="auto"/>
            <w:bottom w:val="none" w:sz="0" w:space="0" w:color="auto"/>
            <w:right w:val="none" w:sz="0" w:space="0" w:color="auto"/>
          </w:divBdr>
        </w:div>
      </w:divsChild>
    </w:div>
    <w:div w:id="935013614">
      <w:bodyDiv w:val="1"/>
      <w:marLeft w:val="0"/>
      <w:marRight w:val="0"/>
      <w:marTop w:val="0"/>
      <w:marBottom w:val="0"/>
      <w:divBdr>
        <w:top w:val="none" w:sz="0" w:space="0" w:color="auto"/>
        <w:left w:val="none" w:sz="0" w:space="0" w:color="auto"/>
        <w:bottom w:val="none" w:sz="0" w:space="0" w:color="auto"/>
        <w:right w:val="none" w:sz="0" w:space="0" w:color="auto"/>
      </w:divBdr>
      <w:divsChild>
        <w:div w:id="1966694654">
          <w:marLeft w:val="360"/>
          <w:marRight w:val="0"/>
          <w:marTop w:val="200"/>
          <w:marBottom w:val="0"/>
          <w:divBdr>
            <w:top w:val="none" w:sz="0" w:space="0" w:color="auto"/>
            <w:left w:val="none" w:sz="0" w:space="0" w:color="auto"/>
            <w:bottom w:val="none" w:sz="0" w:space="0" w:color="auto"/>
            <w:right w:val="none" w:sz="0" w:space="0" w:color="auto"/>
          </w:divBdr>
        </w:div>
        <w:div w:id="466892997">
          <w:marLeft w:val="1080"/>
          <w:marRight w:val="0"/>
          <w:marTop w:val="100"/>
          <w:marBottom w:val="0"/>
          <w:divBdr>
            <w:top w:val="none" w:sz="0" w:space="0" w:color="auto"/>
            <w:left w:val="none" w:sz="0" w:space="0" w:color="auto"/>
            <w:bottom w:val="none" w:sz="0" w:space="0" w:color="auto"/>
            <w:right w:val="none" w:sz="0" w:space="0" w:color="auto"/>
          </w:divBdr>
        </w:div>
        <w:div w:id="1018890485">
          <w:marLeft w:val="1080"/>
          <w:marRight w:val="0"/>
          <w:marTop w:val="100"/>
          <w:marBottom w:val="0"/>
          <w:divBdr>
            <w:top w:val="none" w:sz="0" w:space="0" w:color="auto"/>
            <w:left w:val="none" w:sz="0" w:space="0" w:color="auto"/>
            <w:bottom w:val="none" w:sz="0" w:space="0" w:color="auto"/>
            <w:right w:val="none" w:sz="0" w:space="0" w:color="auto"/>
          </w:divBdr>
        </w:div>
        <w:div w:id="1764494569">
          <w:marLeft w:val="1080"/>
          <w:marRight w:val="0"/>
          <w:marTop w:val="100"/>
          <w:marBottom w:val="0"/>
          <w:divBdr>
            <w:top w:val="none" w:sz="0" w:space="0" w:color="auto"/>
            <w:left w:val="none" w:sz="0" w:space="0" w:color="auto"/>
            <w:bottom w:val="none" w:sz="0" w:space="0" w:color="auto"/>
            <w:right w:val="none" w:sz="0" w:space="0" w:color="auto"/>
          </w:divBdr>
        </w:div>
        <w:div w:id="918947536">
          <w:marLeft w:val="360"/>
          <w:marRight w:val="0"/>
          <w:marTop w:val="200"/>
          <w:marBottom w:val="0"/>
          <w:divBdr>
            <w:top w:val="none" w:sz="0" w:space="0" w:color="auto"/>
            <w:left w:val="none" w:sz="0" w:space="0" w:color="auto"/>
            <w:bottom w:val="none" w:sz="0" w:space="0" w:color="auto"/>
            <w:right w:val="none" w:sz="0" w:space="0" w:color="auto"/>
          </w:divBdr>
        </w:div>
        <w:div w:id="2097747019">
          <w:marLeft w:val="1080"/>
          <w:marRight w:val="0"/>
          <w:marTop w:val="100"/>
          <w:marBottom w:val="0"/>
          <w:divBdr>
            <w:top w:val="none" w:sz="0" w:space="0" w:color="auto"/>
            <w:left w:val="none" w:sz="0" w:space="0" w:color="auto"/>
            <w:bottom w:val="none" w:sz="0" w:space="0" w:color="auto"/>
            <w:right w:val="none" w:sz="0" w:space="0" w:color="auto"/>
          </w:divBdr>
        </w:div>
        <w:div w:id="1965309937">
          <w:marLeft w:val="1080"/>
          <w:marRight w:val="0"/>
          <w:marTop w:val="100"/>
          <w:marBottom w:val="0"/>
          <w:divBdr>
            <w:top w:val="none" w:sz="0" w:space="0" w:color="auto"/>
            <w:left w:val="none" w:sz="0" w:space="0" w:color="auto"/>
            <w:bottom w:val="none" w:sz="0" w:space="0" w:color="auto"/>
            <w:right w:val="none" w:sz="0" w:space="0" w:color="auto"/>
          </w:divBdr>
        </w:div>
        <w:div w:id="1779838635">
          <w:marLeft w:val="360"/>
          <w:marRight w:val="0"/>
          <w:marTop w:val="200"/>
          <w:marBottom w:val="0"/>
          <w:divBdr>
            <w:top w:val="none" w:sz="0" w:space="0" w:color="auto"/>
            <w:left w:val="none" w:sz="0" w:space="0" w:color="auto"/>
            <w:bottom w:val="none" w:sz="0" w:space="0" w:color="auto"/>
            <w:right w:val="none" w:sz="0" w:space="0" w:color="auto"/>
          </w:divBdr>
        </w:div>
        <w:div w:id="489030659">
          <w:marLeft w:val="1080"/>
          <w:marRight w:val="0"/>
          <w:marTop w:val="100"/>
          <w:marBottom w:val="0"/>
          <w:divBdr>
            <w:top w:val="none" w:sz="0" w:space="0" w:color="auto"/>
            <w:left w:val="none" w:sz="0" w:space="0" w:color="auto"/>
            <w:bottom w:val="none" w:sz="0" w:space="0" w:color="auto"/>
            <w:right w:val="none" w:sz="0" w:space="0" w:color="auto"/>
          </w:divBdr>
        </w:div>
        <w:div w:id="2040470417">
          <w:marLeft w:val="1800"/>
          <w:marRight w:val="0"/>
          <w:marTop w:val="100"/>
          <w:marBottom w:val="0"/>
          <w:divBdr>
            <w:top w:val="none" w:sz="0" w:space="0" w:color="auto"/>
            <w:left w:val="none" w:sz="0" w:space="0" w:color="auto"/>
            <w:bottom w:val="none" w:sz="0" w:space="0" w:color="auto"/>
            <w:right w:val="none" w:sz="0" w:space="0" w:color="auto"/>
          </w:divBdr>
        </w:div>
        <w:div w:id="1066412296">
          <w:marLeft w:val="1800"/>
          <w:marRight w:val="0"/>
          <w:marTop w:val="100"/>
          <w:marBottom w:val="0"/>
          <w:divBdr>
            <w:top w:val="none" w:sz="0" w:space="0" w:color="auto"/>
            <w:left w:val="none" w:sz="0" w:space="0" w:color="auto"/>
            <w:bottom w:val="none" w:sz="0" w:space="0" w:color="auto"/>
            <w:right w:val="none" w:sz="0" w:space="0" w:color="auto"/>
          </w:divBdr>
        </w:div>
        <w:div w:id="103313058">
          <w:marLeft w:val="360"/>
          <w:marRight w:val="0"/>
          <w:marTop w:val="200"/>
          <w:marBottom w:val="0"/>
          <w:divBdr>
            <w:top w:val="none" w:sz="0" w:space="0" w:color="auto"/>
            <w:left w:val="none" w:sz="0" w:space="0" w:color="auto"/>
            <w:bottom w:val="none" w:sz="0" w:space="0" w:color="auto"/>
            <w:right w:val="none" w:sz="0" w:space="0" w:color="auto"/>
          </w:divBdr>
        </w:div>
        <w:div w:id="1527015455">
          <w:marLeft w:val="1080"/>
          <w:marRight w:val="0"/>
          <w:marTop w:val="100"/>
          <w:marBottom w:val="0"/>
          <w:divBdr>
            <w:top w:val="none" w:sz="0" w:space="0" w:color="auto"/>
            <w:left w:val="none" w:sz="0" w:space="0" w:color="auto"/>
            <w:bottom w:val="none" w:sz="0" w:space="0" w:color="auto"/>
            <w:right w:val="none" w:sz="0" w:space="0" w:color="auto"/>
          </w:divBdr>
        </w:div>
        <w:div w:id="1551763508">
          <w:marLeft w:val="1080"/>
          <w:marRight w:val="0"/>
          <w:marTop w:val="100"/>
          <w:marBottom w:val="0"/>
          <w:divBdr>
            <w:top w:val="none" w:sz="0" w:space="0" w:color="auto"/>
            <w:left w:val="none" w:sz="0" w:space="0" w:color="auto"/>
            <w:bottom w:val="none" w:sz="0" w:space="0" w:color="auto"/>
            <w:right w:val="none" w:sz="0" w:space="0" w:color="auto"/>
          </w:divBdr>
        </w:div>
      </w:divsChild>
    </w:div>
    <w:div w:id="952201285">
      <w:bodyDiv w:val="1"/>
      <w:marLeft w:val="0"/>
      <w:marRight w:val="0"/>
      <w:marTop w:val="0"/>
      <w:marBottom w:val="0"/>
      <w:divBdr>
        <w:top w:val="none" w:sz="0" w:space="0" w:color="auto"/>
        <w:left w:val="none" w:sz="0" w:space="0" w:color="auto"/>
        <w:bottom w:val="none" w:sz="0" w:space="0" w:color="auto"/>
        <w:right w:val="none" w:sz="0" w:space="0" w:color="auto"/>
      </w:divBdr>
      <w:divsChild>
        <w:div w:id="876969874">
          <w:marLeft w:val="360"/>
          <w:marRight w:val="0"/>
          <w:marTop w:val="200"/>
          <w:marBottom w:val="0"/>
          <w:divBdr>
            <w:top w:val="none" w:sz="0" w:space="0" w:color="auto"/>
            <w:left w:val="none" w:sz="0" w:space="0" w:color="auto"/>
            <w:bottom w:val="none" w:sz="0" w:space="0" w:color="auto"/>
            <w:right w:val="none" w:sz="0" w:space="0" w:color="auto"/>
          </w:divBdr>
        </w:div>
      </w:divsChild>
    </w:div>
    <w:div w:id="986935502">
      <w:bodyDiv w:val="1"/>
      <w:marLeft w:val="0"/>
      <w:marRight w:val="0"/>
      <w:marTop w:val="0"/>
      <w:marBottom w:val="0"/>
      <w:divBdr>
        <w:top w:val="none" w:sz="0" w:space="0" w:color="auto"/>
        <w:left w:val="none" w:sz="0" w:space="0" w:color="auto"/>
        <w:bottom w:val="none" w:sz="0" w:space="0" w:color="auto"/>
        <w:right w:val="none" w:sz="0" w:space="0" w:color="auto"/>
      </w:divBdr>
      <w:divsChild>
        <w:div w:id="1952323025">
          <w:marLeft w:val="360"/>
          <w:marRight w:val="0"/>
          <w:marTop w:val="200"/>
          <w:marBottom w:val="0"/>
          <w:divBdr>
            <w:top w:val="none" w:sz="0" w:space="0" w:color="auto"/>
            <w:left w:val="none" w:sz="0" w:space="0" w:color="auto"/>
            <w:bottom w:val="none" w:sz="0" w:space="0" w:color="auto"/>
            <w:right w:val="none" w:sz="0" w:space="0" w:color="auto"/>
          </w:divBdr>
        </w:div>
        <w:div w:id="87847505">
          <w:marLeft w:val="1080"/>
          <w:marRight w:val="0"/>
          <w:marTop w:val="100"/>
          <w:marBottom w:val="0"/>
          <w:divBdr>
            <w:top w:val="none" w:sz="0" w:space="0" w:color="auto"/>
            <w:left w:val="none" w:sz="0" w:space="0" w:color="auto"/>
            <w:bottom w:val="none" w:sz="0" w:space="0" w:color="auto"/>
            <w:right w:val="none" w:sz="0" w:space="0" w:color="auto"/>
          </w:divBdr>
        </w:div>
        <w:div w:id="194118584">
          <w:marLeft w:val="1080"/>
          <w:marRight w:val="0"/>
          <w:marTop w:val="100"/>
          <w:marBottom w:val="0"/>
          <w:divBdr>
            <w:top w:val="none" w:sz="0" w:space="0" w:color="auto"/>
            <w:left w:val="none" w:sz="0" w:space="0" w:color="auto"/>
            <w:bottom w:val="none" w:sz="0" w:space="0" w:color="auto"/>
            <w:right w:val="none" w:sz="0" w:space="0" w:color="auto"/>
          </w:divBdr>
        </w:div>
      </w:divsChild>
    </w:div>
    <w:div w:id="995036985">
      <w:bodyDiv w:val="1"/>
      <w:marLeft w:val="0"/>
      <w:marRight w:val="0"/>
      <w:marTop w:val="0"/>
      <w:marBottom w:val="0"/>
      <w:divBdr>
        <w:top w:val="none" w:sz="0" w:space="0" w:color="auto"/>
        <w:left w:val="none" w:sz="0" w:space="0" w:color="auto"/>
        <w:bottom w:val="none" w:sz="0" w:space="0" w:color="auto"/>
        <w:right w:val="none" w:sz="0" w:space="0" w:color="auto"/>
      </w:divBdr>
    </w:div>
    <w:div w:id="996375338">
      <w:bodyDiv w:val="1"/>
      <w:marLeft w:val="0"/>
      <w:marRight w:val="0"/>
      <w:marTop w:val="0"/>
      <w:marBottom w:val="0"/>
      <w:divBdr>
        <w:top w:val="none" w:sz="0" w:space="0" w:color="auto"/>
        <w:left w:val="none" w:sz="0" w:space="0" w:color="auto"/>
        <w:bottom w:val="none" w:sz="0" w:space="0" w:color="auto"/>
        <w:right w:val="none" w:sz="0" w:space="0" w:color="auto"/>
      </w:divBdr>
      <w:divsChild>
        <w:div w:id="1118984727">
          <w:marLeft w:val="274"/>
          <w:marRight w:val="0"/>
          <w:marTop w:val="240"/>
          <w:marBottom w:val="0"/>
          <w:divBdr>
            <w:top w:val="none" w:sz="0" w:space="0" w:color="auto"/>
            <w:left w:val="none" w:sz="0" w:space="0" w:color="auto"/>
            <w:bottom w:val="none" w:sz="0" w:space="0" w:color="auto"/>
            <w:right w:val="none" w:sz="0" w:space="0" w:color="auto"/>
          </w:divBdr>
        </w:div>
        <w:div w:id="2063287433">
          <w:marLeft w:val="533"/>
          <w:marRight w:val="0"/>
          <w:marTop w:val="0"/>
          <w:marBottom w:val="0"/>
          <w:divBdr>
            <w:top w:val="none" w:sz="0" w:space="0" w:color="auto"/>
            <w:left w:val="none" w:sz="0" w:space="0" w:color="auto"/>
            <w:bottom w:val="none" w:sz="0" w:space="0" w:color="auto"/>
            <w:right w:val="none" w:sz="0" w:space="0" w:color="auto"/>
          </w:divBdr>
        </w:div>
        <w:div w:id="412895510">
          <w:marLeft w:val="274"/>
          <w:marRight w:val="0"/>
          <w:marTop w:val="240"/>
          <w:marBottom w:val="0"/>
          <w:divBdr>
            <w:top w:val="none" w:sz="0" w:space="0" w:color="auto"/>
            <w:left w:val="none" w:sz="0" w:space="0" w:color="auto"/>
            <w:bottom w:val="none" w:sz="0" w:space="0" w:color="auto"/>
            <w:right w:val="none" w:sz="0" w:space="0" w:color="auto"/>
          </w:divBdr>
        </w:div>
        <w:div w:id="1598097910">
          <w:marLeft w:val="533"/>
          <w:marRight w:val="0"/>
          <w:marTop w:val="0"/>
          <w:marBottom w:val="0"/>
          <w:divBdr>
            <w:top w:val="none" w:sz="0" w:space="0" w:color="auto"/>
            <w:left w:val="none" w:sz="0" w:space="0" w:color="auto"/>
            <w:bottom w:val="none" w:sz="0" w:space="0" w:color="auto"/>
            <w:right w:val="none" w:sz="0" w:space="0" w:color="auto"/>
          </w:divBdr>
        </w:div>
      </w:divsChild>
    </w:div>
    <w:div w:id="1010067875">
      <w:bodyDiv w:val="1"/>
      <w:marLeft w:val="0"/>
      <w:marRight w:val="0"/>
      <w:marTop w:val="0"/>
      <w:marBottom w:val="0"/>
      <w:divBdr>
        <w:top w:val="none" w:sz="0" w:space="0" w:color="auto"/>
        <w:left w:val="none" w:sz="0" w:space="0" w:color="auto"/>
        <w:bottom w:val="none" w:sz="0" w:space="0" w:color="auto"/>
        <w:right w:val="none" w:sz="0" w:space="0" w:color="auto"/>
      </w:divBdr>
      <w:divsChild>
        <w:div w:id="315844576">
          <w:marLeft w:val="360"/>
          <w:marRight w:val="0"/>
          <w:marTop w:val="200"/>
          <w:marBottom w:val="0"/>
          <w:divBdr>
            <w:top w:val="none" w:sz="0" w:space="0" w:color="auto"/>
            <w:left w:val="none" w:sz="0" w:space="0" w:color="auto"/>
            <w:bottom w:val="none" w:sz="0" w:space="0" w:color="auto"/>
            <w:right w:val="none" w:sz="0" w:space="0" w:color="auto"/>
          </w:divBdr>
        </w:div>
        <w:div w:id="266811269">
          <w:marLeft w:val="360"/>
          <w:marRight w:val="0"/>
          <w:marTop w:val="200"/>
          <w:marBottom w:val="0"/>
          <w:divBdr>
            <w:top w:val="none" w:sz="0" w:space="0" w:color="auto"/>
            <w:left w:val="none" w:sz="0" w:space="0" w:color="auto"/>
            <w:bottom w:val="none" w:sz="0" w:space="0" w:color="auto"/>
            <w:right w:val="none" w:sz="0" w:space="0" w:color="auto"/>
          </w:divBdr>
        </w:div>
        <w:div w:id="302345899">
          <w:marLeft w:val="360"/>
          <w:marRight w:val="0"/>
          <w:marTop w:val="200"/>
          <w:marBottom w:val="0"/>
          <w:divBdr>
            <w:top w:val="none" w:sz="0" w:space="0" w:color="auto"/>
            <w:left w:val="none" w:sz="0" w:space="0" w:color="auto"/>
            <w:bottom w:val="none" w:sz="0" w:space="0" w:color="auto"/>
            <w:right w:val="none" w:sz="0" w:space="0" w:color="auto"/>
          </w:divBdr>
        </w:div>
        <w:div w:id="1855068587">
          <w:marLeft w:val="360"/>
          <w:marRight w:val="0"/>
          <w:marTop w:val="200"/>
          <w:marBottom w:val="0"/>
          <w:divBdr>
            <w:top w:val="none" w:sz="0" w:space="0" w:color="auto"/>
            <w:left w:val="none" w:sz="0" w:space="0" w:color="auto"/>
            <w:bottom w:val="none" w:sz="0" w:space="0" w:color="auto"/>
            <w:right w:val="none" w:sz="0" w:space="0" w:color="auto"/>
          </w:divBdr>
        </w:div>
        <w:div w:id="735595487">
          <w:marLeft w:val="360"/>
          <w:marRight w:val="0"/>
          <w:marTop w:val="200"/>
          <w:marBottom w:val="0"/>
          <w:divBdr>
            <w:top w:val="none" w:sz="0" w:space="0" w:color="auto"/>
            <w:left w:val="none" w:sz="0" w:space="0" w:color="auto"/>
            <w:bottom w:val="none" w:sz="0" w:space="0" w:color="auto"/>
            <w:right w:val="none" w:sz="0" w:space="0" w:color="auto"/>
          </w:divBdr>
        </w:div>
      </w:divsChild>
    </w:div>
    <w:div w:id="1042823316">
      <w:bodyDiv w:val="1"/>
      <w:marLeft w:val="0"/>
      <w:marRight w:val="0"/>
      <w:marTop w:val="0"/>
      <w:marBottom w:val="0"/>
      <w:divBdr>
        <w:top w:val="none" w:sz="0" w:space="0" w:color="auto"/>
        <w:left w:val="none" w:sz="0" w:space="0" w:color="auto"/>
        <w:bottom w:val="none" w:sz="0" w:space="0" w:color="auto"/>
        <w:right w:val="none" w:sz="0" w:space="0" w:color="auto"/>
      </w:divBdr>
      <w:divsChild>
        <w:div w:id="768233829">
          <w:marLeft w:val="360"/>
          <w:marRight w:val="0"/>
          <w:marTop w:val="200"/>
          <w:marBottom w:val="0"/>
          <w:divBdr>
            <w:top w:val="none" w:sz="0" w:space="0" w:color="auto"/>
            <w:left w:val="none" w:sz="0" w:space="0" w:color="auto"/>
            <w:bottom w:val="none" w:sz="0" w:space="0" w:color="auto"/>
            <w:right w:val="none" w:sz="0" w:space="0" w:color="auto"/>
          </w:divBdr>
        </w:div>
        <w:div w:id="1359507534">
          <w:marLeft w:val="360"/>
          <w:marRight w:val="0"/>
          <w:marTop w:val="200"/>
          <w:marBottom w:val="0"/>
          <w:divBdr>
            <w:top w:val="none" w:sz="0" w:space="0" w:color="auto"/>
            <w:left w:val="none" w:sz="0" w:space="0" w:color="auto"/>
            <w:bottom w:val="none" w:sz="0" w:space="0" w:color="auto"/>
            <w:right w:val="none" w:sz="0" w:space="0" w:color="auto"/>
          </w:divBdr>
        </w:div>
        <w:div w:id="980185170">
          <w:marLeft w:val="360"/>
          <w:marRight w:val="0"/>
          <w:marTop w:val="200"/>
          <w:marBottom w:val="0"/>
          <w:divBdr>
            <w:top w:val="none" w:sz="0" w:space="0" w:color="auto"/>
            <w:left w:val="none" w:sz="0" w:space="0" w:color="auto"/>
            <w:bottom w:val="none" w:sz="0" w:space="0" w:color="auto"/>
            <w:right w:val="none" w:sz="0" w:space="0" w:color="auto"/>
          </w:divBdr>
        </w:div>
        <w:div w:id="1734623007">
          <w:marLeft w:val="360"/>
          <w:marRight w:val="0"/>
          <w:marTop w:val="200"/>
          <w:marBottom w:val="0"/>
          <w:divBdr>
            <w:top w:val="none" w:sz="0" w:space="0" w:color="auto"/>
            <w:left w:val="none" w:sz="0" w:space="0" w:color="auto"/>
            <w:bottom w:val="none" w:sz="0" w:space="0" w:color="auto"/>
            <w:right w:val="none" w:sz="0" w:space="0" w:color="auto"/>
          </w:divBdr>
        </w:div>
        <w:div w:id="1925608958">
          <w:marLeft w:val="360"/>
          <w:marRight w:val="0"/>
          <w:marTop w:val="200"/>
          <w:marBottom w:val="0"/>
          <w:divBdr>
            <w:top w:val="none" w:sz="0" w:space="0" w:color="auto"/>
            <w:left w:val="none" w:sz="0" w:space="0" w:color="auto"/>
            <w:bottom w:val="none" w:sz="0" w:space="0" w:color="auto"/>
            <w:right w:val="none" w:sz="0" w:space="0" w:color="auto"/>
          </w:divBdr>
        </w:div>
      </w:divsChild>
    </w:div>
    <w:div w:id="1047535355">
      <w:bodyDiv w:val="1"/>
      <w:marLeft w:val="0"/>
      <w:marRight w:val="0"/>
      <w:marTop w:val="0"/>
      <w:marBottom w:val="0"/>
      <w:divBdr>
        <w:top w:val="none" w:sz="0" w:space="0" w:color="auto"/>
        <w:left w:val="none" w:sz="0" w:space="0" w:color="auto"/>
        <w:bottom w:val="none" w:sz="0" w:space="0" w:color="auto"/>
        <w:right w:val="none" w:sz="0" w:space="0" w:color="auto"/>
      </w:divBdr>
      <w:divsChild>
        <w:div w:id="1848862251">
          <w:marLeft w:val="360"/>
          <w:marRight w:val="0"/>
          <w:marTop w:val="200"/>
          <w:marBottom w:val="0"/>
          <w:divBdr>
            <w:top w:val="none" w:sz="0" w:space="0" w:color="auto"/>
            <w:left w:val="none" w:sz="0" w:space="0" w:color="auto"/>
            <w:bottom w:val="none" w:sz="0" w:space="0" w:color="auto"/>
            <w:right w:val="none" w:sz="0" w:space="0" w:color="auto"/>
          </w:divBdr>
        </w:div>
        <w:div w:id="1576089734">
          <w:marLeft w:val="1080"/>
          <w:marRight w:val="0"/>
          <w:marTop w:val="100"/>
          <w:marBottom w:val="0"/>
          <w:divBdr>
            <w:top w:val="none" w:sz="0" w:space="0" w:color="auto"/>
            <w:left w:val="none" w:sz="0" w:space="0" w:color="auto"/>
            <w:bottom w:val="none" w:sz="0" w:space="0" w:color="auto"/>
            <w:right w:val="none" w:sz="0" w:space="0" w:color="auto"/>
          </w:divBdr>
        </w:div>
        <w:div w:id="689069311">
          <w:marLeft w:val="1800"/>
          <w:marRight w:val="0"/>
          <w:marTop w:val="100"/>
          <w:marBottom w:val="0"/>
          <w:divBdr>
            <w:top w:val="none" w:sz="0" w:space="0" w:color="auto"/>
            <w:left w:val="none" w:sz="0" w:space="0" w:color="auto"/>
            <w:bottom w:val="none" w:sz="0" w:space="0" w:color="auto"/>
            <w:right w:val="none" w:sz="0" w:space="0" w:color="auto"/>
          </w:divBdr>
        </w:div>
        <w:div w:id="1305966183">
          <w:marLeft w:val="1080"/>
          <w:marRight w:val="0"/>
          <w:marTop w:val="100"/>
          <w:marBottom w:val="0"/>
          <w:divBdr>
            <w:top w:val="none" w:sz="0" w:space="0" w:color="auto"/>
            <w:left w:val="none" w:sz="0" w:space="0" w:color="auto"/>
            <w:bottom w:val="none" w:sz="0" w:space="0" w:color="auto"/>
            <w:right w:val="none" w:sz="0" w:space="0" w:color="auto"/>
          </w:divBdr>
        </w:div>
        <w:div w:id="114105915">
          <w:marLeft w:val="1080"/>
          <w:marRight w:val="0"/>
          <w:marTop w:val="100"/>
          <w:marBottom w:val="0"/>
          <w:divBdr>
            <w:top w:val="none" w:sz="0" w:space="0" w:color="auto"/>
            <w:left w:val="none" w:sz="0" w:space="0" w:color="auto"/>
            <w:bottom w:val="none" w:sz="0" w:space="0" w:color="auto"/>
            <w:right w:val="none" w:sz="0" w:space="0" w:color="auto"/>
          </w:divBdr>
        </w:div>
        <w:div w:id="1787964708">
          <w:marLeft w:val="1800"/>
          <w:marRight w:val="0"/>
          <w:marTop w:val="100"/>
          <w:marBottom w:val="0"/>
          <w:divBdr>
            <w:top w:val="none" w:sz="0" w:space="0" w:color="auto"/>
            <w:left w:val="none" w:sz="0" w:space="0" w:color="auto"/>
            <w:bottom w:val="none" w:sz="0" w:space="0" w:color="auto"/>
            <w:right w:val="none" w:sz="0" w:space="0" w:color="auto"/>
          </w:divBdr>
        </w:div>
        <w:div w:id="2036999061">
          <w:marLeft w:val="1080"/>
          <w:marRight w:val="0"/>
          <w:marTop w:val="100"/>
          <w:marBottom w:val="0"/>
          <w:divBdr>
            <w:top w:val="none" w:sz="0" w:space="0" w:color="auto"/>
            <w:left w:val="none" w:sz="0" w:space="0" w:color="auto"/>
            <w:bottom w:val="none" w:sz="0" w:space="0" w:color="auto"/>
            <w:right w:val="none" w:sz="0" w:space="0" w:color="auto"/>
          </w:divBdr>
        </w:div>
        <w:div w:id="1337880759">
          <w:marLeft w:val="1800"/>
          <w:marRight w:val="0"/>
          <w:marTop w:val="100"/>
          <w:marBottom w:val="0"/>
          <w:divBdr>
            <w:top w:val="none" w:sz="0" w:space="0" w:color="auto"/>
            <w:left w:val="none" w:sz="0" w:space="0" w:color="auto"/>
            <w:bottom w:val="none" w:sz="0" w:space="0" w:color="auto"/>
            <w:right w:val="none" w:sz="0" w:space="0" w:color="auto"/>
          </w:divBdr>
        </w:div>
        <w:div w:id="1831368817">
          <w:marLeft w:val="1800"/>
          <w:marRight w:val="0"/>
          <w:marTop w:val="100"/>
          <w:marBottom w:val="0"/>
          <w:divBdr>
            <w:top w:val="none" w:sz="0" w:space="0" w:color="auto"/>
            <w:left w:val="none" w:sz="0" w:space="0" w:color="auto"/>
            <w:bottom w:val="none" w:sz="0" w:space="0" w:color="auto"/>
            <w:right w:val="none" w:sz="0" w:space="0" w:color="auto"/>
          </w:divBdr>
        </w:div>
      </w:divsChild>
    </w:div>
    <w:div w:id="1050883342">
      <w:bodyDiv w:val="1"/>
      <w:marLeft w:val="0"/>
      <w:marRight w:val="0"/>
      <w:marTop w:val="0"/>
      <w:marBottom w:val="0"/>
      <w:divBdr>
        <w:top w:val="none" w:sz="0" w:space="0" w:color="auto"/>
        <w:left w:val="none" w:sz="0" w:space="0" w:color="auto"/>
        <w:bottom w:val="none" w:sz="0" w:space="0" w:color="auto"/>
        <w:right w:val="none" w:sz="0" w:space="0" w:color="auto"/>
      </w:divBdr>
    </w:div>
    <w:div w:id="1088380670">
      <w:bodyDiv w:val="1"/>
      <w:marLeft w:val="0"/>
      <w:marRight w:val="0"/>
      <w:marTop w:val="0"/>
      <w:marBottom w:val="0"/>
      <w:divBdr>
        <w:top w:val="none" w:sz="0" w:space="0" w:color="auto"/>
        <w:left w:val="none" w:sz="0" w:space="0" w:color="auto"/>
        <w:bottom w:val="none" w:sz="0" w:space="0" w:color="auto"/>
        <w:right w:val="none" w:sz="0" w:space="0" w:color="auto"/>
      </w:divBdr>
    </w:div>
    <w:div w:id="1100024811">
      <w:bodyDiv w:val="1"/>
      <w:marLeft w:val="0"/>
      <w:marRight w:val="0"/>
      <w:marTop w:val="0"/>
      <w:marBottom w:val="0"/>
      <w:divBdr>
        <w:top w:val="none" w:sz="0" w:space="0" w:color="auto"/>
        <w:left w:val="none" w:sz="0" w:space="0" w:color="auto"/>
        <w:bottom w:val="none" w:sz="0" w:space="0" w:color="auto"/>
        <w:right w:val="none" w:sz="0" w:space="0" w:color="auto"/>
      </w:divBdr>
      <w:divsChild>
        <w:div w:id="1294826245">
          <w:marLeft w:val="274"/>
          <w:marRight w:val="0"/>
          <w:marTop w:val="240"/>
          <w:marBottom w:val="0"/>
          <w:divBdr>
            <w:top w:val="none" w:sz="0" w:space="0" w:color="auto"/>
            <w:left w:val="none" w:sz="0" w:space="0" w:color="auto"/>
            <w:bottom w:val="none" w:sz="0" w:space="0" w:color="auto"/>
            <w:right w:val="none" w:sz="0" w:space="0" w:color="auto"/>
          </w:divBdr>
        </w:div>
        <w:div w:id="1104887583">
          <w:marLeft w:val="533"/>
          <w:marRight w:val="0"/>
          <w:marTop w:val="0"/>
          <w:marBottom w:val="0"/>
          <w:divBdr>
            <w:top w:val="none" w:sz="0" w:space="0" w:color="auto"/>
            <w:left w:val="none" w:sz="0" w:space="0" w:color="auto"/>
            <w:bottom w:val="none" w:sz="0" w:space="0" w:color="auto"/>
            <w:right w:val="none" w:sz="0" w:space="0" w:color="auto"/>
          </w:divBdr>
        </w:div>
        <w:div w:id="1489443822">
          <w:marLeft w:val="533"/>
          <w:marRight w:val="0"/>
          <w:marTop w:val="0"/>
          <w:marBottom w:val="0"/>
          <w:divBdr>
            <w:top w:val="none" w:sz="0" w:space="0" w:color="auto"/>
            <w:left w:val="none" w:sz="0" w:space="0" w:color="auto"/>
            <w:bottom w:val="none" w:sz="0" w:space="0" w:color="auto"/>
            <w:right w:val="none" w:sz="0" w:space="0" w:color="auto"/>
          </w:divBdr>
        </w:div>
        <w:div w:id="1528254428">
          <w:marLeft w:val="533"/>
          <w:marRight w:val="0"/>
          <w:marTop w:val="0"/>
          <w:marBottom w:val="0"/>
          <w:divBdr>
            <w:top w:val="none" w:sz="0" w:space="0" w:color="auto"/>
            <w:left w:val="none" w:sz="0" w:space="0" w:color="auto"/>
            <w:bottom w:val="none" w:sz="0" w:space="0" w:color="auto"/>
            <w:right w:val="none" w:sz="0" w:space="0" w:color="auto"/>
          </w:divBdr>
        </w:div>
        <w:div w:id="455685699">
          <w:marLeft w:val="274"/>
          <w:marRight w:val="0"/>
          <w:marTop w:val="240"/>
          <w:marBottom w:val="0"/>
          <w:divBdr>
            <w:top w:val="none" w:sz="0" w:space="0" w:color="auto"/>
            <w:left w:val="none" w:sz="0" w:space="0" w:color="auto"/>
            <w:bottom w:val="none" w:sz="0" w:space="0" w:color="auto"/>
            <w:right w:val="none" w:sz="0" w:space="0" w:color="auto"/>
          </w:divBdr>
        </w:div>
        <w:div w:id="121047335">
          <w:marLeft w:val="274"/>
          <w:marRight w:val="0"/>
          <w:marTop w:val="240"/>
          <w:marBottom w:val="0"/>
          <w:divBdr>
            <w:top w:val="none" w:sz="0" w:space="0" w:color="auto"/>
            <w:left w:val="none" w:sz="0" w:space="0" w:color="auto"/>
            <w:bottom w:val="none" w:sz="0" w:space="0" w:color="auto"/>
            <w:right w:val="none" w:sz="0" w:space="0" w:color="auto"/>
          </w:divBdr>
        </w:div>
        <w:div w:id="1439450979">
          <w:marLeft w:val="533"/>
          <w:marRight w:val="0"/>
          <w:marTop w:val="0"/>
          <w:marBottom w:val="0"/>
          <w:divBdr>
            <w:top w:val="none" w:sz="0" w:space="0" w:color="auto"/>
            <w:left w:val="none" w:sz="0" w:space="0" w:color="auto"/>
            <w:bottom w:val="none" w:sz="0" w:space="0" w:color="auto"/>
            <w:right w:val="none" w:sz="0" w:space="0" w:color="auto"/>
          </w:divBdr>
        </w:div>
      </w:divsChild>
    </w:div>
    <w:div w:id="1109198234">
      <w:bodyDiv w:val="1"/>
      <w:marLeft w:val="0"/>
      <w:marRight w:val="0"/>
      <w:marTop w:val="0"/>
      <w:marBottom w:val="0"/>
      <w:divBdr>
        <w:top w:val="none" w:sz="0" w:space="0" w:color="auto"/>
        <w:left w:val="none" w:sz="0" w:space="0" w:color="auto"/>
        <w:bottom w:val="none" w:sz="0" w:space="0" w:color="auto"/>
        <w:right w:val="none" w:sz="0" w:space="0" w:color="auto"/>
      </w:divBdr>
    </w:div>
    <w:div w:id="1128084952">
      <w:bodyDiv w:val="1"/>
      <w:marLeft w:val="0"/>
      <w:marRight w:val="0"/>
      <w:marTop w:val="0"/>
      <w:marBottom w:val="0"/>
      <w:divBdr>
        <w:top w:val="none" w:sz="0" w:space="0" w:color="auto"/>
        <w:left w:val="none" w:sz="0" w:space="0" w:color="auto"/>
        <w:bottom w:val="none" w:sz="0" w:space="0" w:color="auto"/>
        <w:right w:val="none" w:sz="0" w:space="0" w:color="auto"/>
      </w:divBdr>
      <w:divsChild>
        <w:div w:id="1620184781">
          <w:marLeft w:val="274"/>
          <w:marRight w:val="0"/>
          <w:marTop w:val="240"/>
          <w:marBottom w:val="0"/>
          <w:divBdr>
            <w:top w:val="none" w:sz="0" w:space="0" w:color="auto"/>
            <w:left w:val="none" w:sz="0" w:space="0" w:color="auto"/>
            <w:bottom w:val="none" w:sz="0" w:space="0" w:color="auto"/>
            <w:right w:val="none" w:sz="0" w:space="0" w:color="auto"/>
          </w:divBdr>
        </w:div>
        <w:div w:id="794642058">
          <w:marLeft w:val="274"/>
          <w:marRight w:val="0"/>
          <w:marTop w:val="240"/>
          <w:marBottom w:val="0"/>
          <w:divBdr>
            <w:top w:val="none" w:sz="0" w:space="0" w:color="auto"/>
            <w:left w:val="none" w:sz="0" w:space="0" w:color="auto"/>
            <w:bottom w:val="none" w:sz="0" w:space="0" w:color="auto"/>
            <w:right w:val="none" w:sz="0" w:space="0" w:color="auto"/>
          </w:divBdr>
        </w:div>
        <w:div w:id="1246573753">
          <w:marLeft w:val="533"/>
          <w:marRight w:val="0"/>
          <w:marTop w:val="0"/>
          <w:marBottom w:val="0"/>
          <w:divBdr>
            <w:top w:val="none" w:sz="0" w:space="0" w:color="auto"/>
            <w:left w:val="none" w:sz="0" w:space="0" w:color="auto"/>
            <w:bottom w:val="none" w:sz="0" w:space="0" w:color="auto"/>
            <w:right w:val="none" w:sz="0" w:space="0" w:color="auto"/>
          </w:divBdr>
        </w:div>
      </w:divsChild>
    </w:div>
    <w:div w:id="1130200892">
      <w:bodyDiv w:val="1"/>
      <w:marLeft w:val="0"/>
      <w:marRight w:val="0"/>
      <w:marTop w:val="0"/>
      <w:marBottom w:val="0"/>
      <w:divBdr>
        <w:top w:val="none" w:sz="0" w:space="0" w:color="auto"/>
        <w:left w:val="none" w:sz="0" w:space="0" w:color="auto"/>
        <w:bottom w:val="none" w:sz="0" w:space="0" w:color="auto"/>
        <w:right w:val="none" w:sz="0" w:space="0" w:color="auto"/>
      </w:divBdr>
      <w:divsChild>
        <w:div w:id="1249651617">
          <w:marLeft w:val="274"/>
          <w:marRight w:val="0"/>
          <w:marTop w:val="240"/>
          <w:marBottom w:val="0"/>
          <w:divBdr>
            <w:top w:val="none" w:sz="0" w:space="0" w:color="auto"/>
            <w:left w:val="none" w:sz="0" w:space="0" w:color="auto"/>
            <w:bottom w:val="none" w:sz="0" w:space="0" w:color="auto"/>
            <w:right w:val="none" w:sz="0" w:space="0" w:color="auto"/>
          </w:divBdr>
        </w:div>
        <w:div w:id="1503399882">
          <w:marLeft w:val="533"/>
          <w:marRight w:val="0"/>
          <w:marTop w:val="0"/>
          <w:marBottom w:val="0"/>
          <w:divBdr>
            <w:top w:val="none" w:sz="0" w:space="0" w:color="auto"/>
            <w:left w:val="none" w:sz="0" w:space="0" w:color="auto"/>
            <w:bottom w:val="none" w:sz="0" w:space="0" w:color="auto"/>
            <w:right w:val="none" w:sz="0" w:space="0" w:color="auto"/>
          </w:divBdr>
        </w:div>
      </w:divsChild>
    </w:div>
    <w:div w:id="1138112238">
      <w:bodyDiv w:val="1"/>
      <w:marLeft w:val="0"/>
      <w:marRight w:val="0"/>
      <w:marTop w:val="0"/>
      <w:marBottom w:val="0"/>
      <w:divBdr>
        <w:top w:val="none" w:sz="0" w:space="0" w:color="auto"/>
        <w:left w:val="none" w:sz="0" w:space="0" w:color="auto"/>
        <w:bottom w:val="none" w:sz="0" w:space="0" w:color="auto"/>
        <w:right w:val="none" w:sz="0" w:space="0" w:color="auto"/>
      </w:divBdr>
      <w:divsChild>
        <w:div w:id="1584684172">
          <w:marLeft w:val="274"/>
          <w:marRight w:val="0"/>
          <w:marTop w:val="240"/>
          <w:marBottom w:val="0"/>
          <w:divBdr>
            <w:top w:val="none" w:sz="0" w:space="0" w:color="auto"/>
            <w:left w:val="none" w:sz="0" w:space="0" w:color="auto"/>
            <w:bottom w:val="none" w:sz="0" w:space="0" w:color="auto"/>
            <w:right w:val="none" w:sz="0" w:space="0" w:color="auto"/>
          </w:divBdr>
        </w:div>
        <w:div w:id="158038720">
          <w:marLeft w:val="533"/>
          <w:marRight w:val="0"/>
          <w:marTop w:val="0"/>
          <w:marBottom w:val="0"/>
          <w:divBdr>
            <w:top w:val="none" w:sz="0" w:space="0" w:color="auto"/>
            <w:left w:val="none" w:sz="0" w:space="0" w:color="auto"/>
            <w:bottom w:val="none" w:sz="0" w:space="0" w:color="auto"/>
            <w:right w:val="none" w:sz="0" w:space="0" w:color="auto"/>
          </w:divBdr>
        </w:div>
        <w:div w:id="1120805845">
          <w:marLeft w:val="533"/>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0389840">
      <w:bodyDiv w:val="1"/>
      <w:marLeft w:val="0"/>
      <w:marRight w:val="0"/>
      <w:marTop w:val="0"/>
      <w:marBottom w:val="0"/>
      <w:divBdr>
        <w:top w:val="none" w:sz="0" w:space="0" w:color="auto"/>
        <w:left w:val="none" w:sz="0" w:space="0" w:color="auto"/>
        <w:bottom w:val="none" w:sz="0" w:space="0" w:color="auto"/>
        <w:right w:val="none" w:sz="0" w:space="0" w:color="auto"/>
      </w:divBdr>
    </w:div>
    <w:div w:id="116571016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8372482">
      <w:bodyDiv w:val="1"/>
      <w:marLeft w:val="0"/>
      <w:marRight w:val="0"/>
      <w:marTop w:val="0"/>
      <w:marBottom w:val="0"/>
      <w:divBdr>
        <w:top w:val="none" w:sz="0" w:space="0" w:color="auto"/>
        <w:left w:val="none" w:sz="0" w:space="0" w:color="auto"/>
        <w:bottom w:val="none" w:sz="0" w:space="0" w:color="auto"/>
        <w:right w:val="none" w:sz="0" w:space="0" w:color="auto"/>
      </w:divBdr>
    </w:div>
    <w:div w:id="1190022175">
      <w:bodyDiv w:val="1"/>
      <w:marLeft w:val="0"/>
      <w:marRight w:val="0"/>
      <w:marTop w:val="0"/>
      <w:marBottom w:val="0"/>
      <w:divBdr>
        <w:top w:val="none" w:sz="0" w:space="0" w:color="auto"/>
        <w:left w:val="none" w:sz="0" w:space="0" w:color="auto"/>
        <w:bottom w:val="none" w:sz="0" w:space="0" w:color="auto"/>
        <w:right w:val="none" w:sz="0" w:space="0" w:color="auto"/>
      </w:divBdr>
      <w:divsChild>
        <w:div w:id="408506768">
          <w:marLeft w:val="360"/>
          <w:marRight w:val="0"/>
          <w:marTop w:val="200"/>
          <w:marBottom w:val="0"/>
          <w:divBdr>
            <w:top w:val="none" w:sz="0" w:space="0" w:color="auto"/>
            <w:left w:val="none" w:sz="0" w:space="0" w:color="auto"/>
            <w:bottom w:val="none" w:sz="0" w:space="0" w:color="auto"/>
            <w:right w:val="none" w:sz="0" w:space="0" w:color="auto"/>
          </w:divBdr>
        </w:div>
        <w:div w:id="1254246232">
          <w:marLeft w:val="1080"/>
          <w:marRight w:val="0"/>
          <w:marTop w:val="100"/>
          <w:marBottom w:val="0"/>
          <w:divBdr>
            <w:top w:val="none" w:sz="0" w:space="0" w:color="auto"/>
            <w:left w:val="none" w:sz="0" w:space="0" w:color="auto"/>
            <w:bottom w:val="none" w:sz="0" w:space="0" w:color="auto"/>
            <w:right w:val="none" w:sz="0" w:space="0" w:color="auto"/>
          </w:divBdr>
        </w:div>
        <w:div w:id="1915629440">
          <w:marLeft w:val="1080"/>
          <w:marRight w:val="0"/>
          <w:marTop w:val="1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06869951">
      <w:bodyDiv w:val="1"/>
      <w:marLeft w:val="0"/>
      <w:marRight w:val="0"/>
      <w:marTop w:val="0"/>
      <w:marBottom w:val="0"/>
      <w:divBdr>
        <w:top w:val="none" w:sz="0" w:space="0" w:color="auto"/>
        <w:left w:val="none" w:sz="0" w:space="0" w:color="auto"/>
        <w:bottom w:val="none" w:sz="0" w:space="0" w:color="auto"/>
        <w:right w:val="none" w:sz="0" w:space="0" w:color="auto"/>
      </w:divBdr>
      <w:divsChild>
        <w:div w:id="1047219277">
          <w:marLeft w:val="360"/>
          <w:marRight w:val="0"/>
          <w:marTop w:val="200"/>
          <w:marBottom w:val="0"/>
          <w:divBdr>
            <w:top w:val="none" w:sz="0" w:space="0" w:color="auto"/>
            <w:left w:val="none" w:sz="0" w:space="0" w:color="auto"/>
            <w:bottom w:val="none" w:sz="0" w:space="0" w:color="auto"/>
            <w:right w:val="none" w:sz="0" w:space="0" w:color="auto"/>
          </w:divBdr>
        </w:div>
        <w:div w:id="423919003">
          <w:marLeft w:val="1080"/>
          <w:marRight w:val="0"/>
          <w:marTop w:val="100"/>
          <w:marBottom w:val="0"/>
          <w:divBdr>
            <w:top w:val="none" w:sz="0" w:space="0" w:color="auto"/>
            <w:left w:val="none" w:sz="0" w:space="0" w:color="auto"/>
            <w:bottom w:val="none" w:sz="0" w:space="0" w:color="auto"/>
            <w:right w:val="none" w:sz="0" w:space="0" w:color="auto"/>
          </w:divBdr>
        </w:div>
        <w:div w:id="1026833312">
          <w:marLeft w:val="1080"/>
          <w:marRight w:val="0"/>
          <w:marTop w:val="100"/>
          <w:marBottom w:val="0"/>
          <w:divBdr>
            <w:top w:val="none" w:sz="0" w:space="0" w:color="auto"/>
            <w:left w:val="none" w:sz="0" w:space="0" w:color="auto"/>
            <w:bottom w:val="none" w:sz="0" w:space="0" w:color="auto"/>
            <w:right w:val="none" w:sz="0" w:space="0" w:color="auto"/>
          </w:divBdr>
        </w:div>
        <w:div w:id="150566603">
          <w:marLeft w:val="360"/>
          <w:marRight w:val="0"/>
          <w:marTop w:val="200"/>
          <w:marBottom w:val="0"/>
          <w:divBdr>
            <w:top w:val="none" w:sz="0" w:space="0" w:color="auto"/>
            <w:left w:val="none" w:sz="0" w:space="0" w:color="auto"/>
            <w:bottom w:val="none" w:sz="0" w:space="0" w:color="auto"/>
            <w:right w:val="none" w:sz="0" w:space="0" w:color="auto"/>
          </w:divBdr>
        </w:div>
        <w:div w:id="705066117">
          <w:marLeft w:val="360"/>
          <w:marRight w:val="0"/>
          <w:marTop w:val="200"/>
          <w:marBottom w:val="0"/>
          <w:divBdr>
            <w:top w:val="none" w:sz="0" w:space="0" w:color="auto"/>
            <w:left w:val="none" w:sz="0" w:space="0" w:color="auto"/>
            <w:bottom w:val="none" w:sz="0" w:space="0" w:color="auto"/>
            <w:right w:val="none" w:sz="0" w:space="0" w:color="auto"/>
          </w:divBdr>
        </w:div>
        <w:div w:id="989792909">
          <w:marLeft w:val="1080"/>
          <w:marRight w:val="0"/>
          <w:marTop w:val="100"/>
          <w:marBottom w:val="0"/>
          <w:divBdr>
            <w:top w:val="none" w:sz="0" w:space="0" w:color="auto"/>
            <w:left w:val="none" w:sz="0" w:space="0" w:color="auto"/>
            <w:bottom w:val="none" w:sz="0" w:space="0" w:color="auto"/>
            <w:right w:val="none" w:sz="0" w:space="0" w:color="auto"/>
          </w:divBdr>
        </w:div>
      </w:divsChild>
    </w:div>
    <w:div w:id="1208637977">
      <w:bodyDiv w:val="1"/>
      <w:marLeft w:val="0"/>
      <w:marRight w:val="0"/>
      <w:marTop w:val="0"/>
      <w:marBottom w:val="0"/>
      <w:divBdr>
        <w:top w:val="none" w:sz="0" w:space="0" w:color="auto"/>
        <w:left w:val="none" w:sz="0" w:space="0" w:color="auto"/>
        <w:bottom w:val="none" w:sz="0" w:space="0" w:color="auto"/>
        <w:right w:val="none" w:sz="0" w:space="0" w:color="auto"/>
      </w:divBdr>
      <w:divsChild>
        <w:div w:id="1923293750">
          <w:marLeft w:val="360"/>
          <w:marRight w:val="0"/>
          <w:marTop w:val="200"/>
          <w:marBottom w:val="0"/>
          <w:divBdr>
            <w:top w:val="none" w:sz="0" w:space="0" w:color="auto"/>
            <w:left w:val="none" w:sz="0" w:space="0" w:color="auto"/>
            <w:bottom w:val="none" w:sz="0" w:space="0" w:color="auto"/>
            <w:right w:val="none" w:sz="0" w:space="0" w:color="auto"/>
          </w:divBdr>
        </w:div>
        <w:div w:id="243489978">
          <w:marLeft w:val="1080"/>
          <w:marRight w:val="0"/>
          <w:marTop w:val="100"/>
          <w:marBottom w:val="0"/>
          <w:divBdr>
            <w:top w:val="none" w:sz="0" w:space="0" w:color="auto"/>
            <w:left w:val="none" w:sz="0" w:space="0" w:color="auto"/>
            <w:bottom w:val="none" w:sz="0" w:space="0" w:color="auto"/>
            <w:right w:val="none" w:sz="0" w:space="0" w:color="auto"/>
          </w:divBdr>
        </w:div>
        <w:div w:id="993021295">
          <w:marLeft w:val="1800"/>
          <w:marRight w:val="0"/>
          <w:marTop w:val="100"/>
          <w:marBottom w:val="0"/>
          <w:divBdr>
            <w:top w:val="none" w:sz="0" w:space="0" w:color="auto"/>
            <w:left w:val="none" w:sz="0" w:space="0" w:color="auto"/>
            <w:bottom w:val="none" w:sz="0" w:space="0" w:color="auto"/>
            <w:right w:val="none" w:sz="0" w:space="0" w:color="auto"/>
          </w:divBdr>
        </w:div>
        <w:div w:id="1591159081">
          <w:marLeft w:val="1080"/>
          <w:marRight w:val="0"/>
          <w:marTop w:val="100"/>
          <w:marBottom w:val="0"/>
          <w:divBdr>
            <w:top w:val="none" w:sz="0" w:space="0" w:color="auto"/>
            <w:left w:val="none" w:sz="0" w:space="0" w:color="auto"/>
            <w:bottom w:val="none" w:sz="0" w:space="0" w:color="auto"/>
            <w:right w:val="none" w:sz="0" w:space="0" w:color="auto"/>
          </w:divBdr>
        </w:div>
        <w:div w:id="1046224416">
          <w:marLeft w:val="360"/>
          <w:marRight w:val="0"/>
          <w:marTop w:val="200"/>
          <w:marBottom w:val="0"/>
          <w:divBdr>
            <w:top w:val="none" w:sz="0" w:space="0" w:color="auto"/>
            <w:left w:val="none" w:sz="0" w:space="0" w:color="auto"/>
            <w:bottom w:val="none" w:sz="0" w:space="0" w:color="auto"/>
            <w:right w:val="none" w:sz="0" w:space="0" w:color="auto"/>
          </w:divBdr>
        </w:div>
      </w:divsChild>
    </w:div>
    <w:div w:id="1306348699">
      <w:bodyDiv w:val="1"/>
      <w:marLeft w:val="0"/>
      <w:marRight w:val="0"/>
      <w:marTop w:val="0"/>
      <w:marBottom w:val="0"/>
      <w:divBdr>
        <w:top w:val="none" w:sz="0" w:space="0" w:color="auto"/>
        <w:left w:val="none" w:sz="0" w:space="0" w:color="auto"/>
        <w:bottom w:val="none" w:sz="0" w:space="0" w:color="auto"/>
        <w:right w:val="none" w:sz="0" w:space="0" w:color="auto"/>
      </w:divBdr>
      <w:divsChild>
        <w:div w:id="1902212426">
          <w:marLeft w:val="274"/>
          <w:marRight w:val="0"/>
          <w:marTop w:val="240"/>
          <w:marBottom w:val="0"/>
          <w:divBdr>
            <w:top w:val="none" w:sz="0" w:space="0" w:color="auto"/>
            <w:left w:val="none" w:sz="0" w:space="0" w:color="auto"/>
            <w:bottom w:val="none" w:sz="0" w:space="0" w:color="auto"/>
            <w:right w:val="none" w:sz="0" w:space="0" w:color="auto"/>
          </w:divBdr>
        </w:div>
        <w:div w:id="270355877">
          <w:marLeft w:val="533"/>
          <w:marRight w:val="0"/>
          <w:marTop w:val="0"/>
          <w:marBottom w:val="0"/>
          <w:divBdr>
            <w:top w:val="none" w:sz="0" w:space="0" w:color="auto"/>
            <w:left w:val="none" w:sz="0" w:space="0" w:color="auto"/>
            <w:bottom w:val="none" w:sz="0" w:space="0" w:color="auto"/>
            <w:right w:val="none" w:sz="0" w:space="0" w:color="auto"/>
          </w:divBdr>
        </w:div>
        <w:div w:id="594090302">
          <w:marLeft w:val="533"/>
          <w:marRight w:val="0"/>
          <w:marTop w:val="0"/>
          <w:marBottom w:val="0"/>
          <w:divBdr>
            <w:top w:val="none" w:sz="0" w:space="0" w:color="auto"/>
            <w:left w:val="none" w:sz="0" w:space="0" w:color="auto"/>
            <w:bottom w:val="none" w:sz="0" w:space="0" w:color="auto"/>
            <w:right w:val="none" w:sz="0" w:space="0" w:color="auto"/>
          </w:divBdr>
        </w:div>
        <w:div w:id="588004185">
          <w:marLeft w:val="533"/>
          <w:marRight w:val="0"/>
          <w:marTop w:val="0"/>
          <w:marBottom w:val="0"/>
          <w:divBdr>
            <w:top w:val="none" w:sz="0" w:space="0" w:color="auto"/>
            <w:left w:val="none" w:sz="0" w:space="0" w:color="auto"/>
            <w:bottom w:val="none" w:sz="0" w:space="0" w:color="auto"/>
            <w:right w:val="none" w:sz="0" w:space="0" w:color="auto"/>
          </w:divBdr>
        </w:div>
        <w:div w:id="825052811">
          <w:marLeft w:val="533"/>
          <w:marRight w:val="0"/>
          <w:marTop w:val="0"/>
          <w:marBottom w:val="0"/>
          <w:divBdr>
            <w:top w:val="none" w:sz="0" w:space="0" w:color="auto"/>
            <w:left w:val="none" w:sz="0" w:space="0" w:color="auto"/>
            <w:bottom w:val="none" w:sz="0" w:space="0" w:color="auto"/>
            <w:right w:val="none" w:sz="0" w:space="0" w:color="auto"/>
          </w:divBdr>
        </w:div>
      </w:divsChild>
    </w:div>
    <w:div w:id="1313830455">
      <w:bodyDiv w:val="1"/>
      <w:marLeft w:val="0"/>
      <w:marRight w:val="0"/>
      <w:marTop w:val="0"/>
      <w:marBottom w:val="0"/>
      <w:divBdr>
        <w:top w:val="none" w:sz="0" w:space="0" w:color="auto"/>
        <w:left w:val="none" w:sz="0" w:space="0" w:color="auto"/>
        <w:bottom w:val="none" w:sz="0" w:space="0" w:color="auto"/>
        <w:right w:val="none" w:sz="0" w:space="0" w:color="auto"/>
      </w:divBdr>
      <w:divsChild>
        <w:div w:id="1198154560">
          <w:marLeft w:val="360"/>
          <w:marRight w:val="0"/>
          <w:marTop w:val="200"/>
          <w:marBottom w:val="0"/>
          <w:divBdr>
            <w:top w:val="none" w:sz="0" w:space="0" w:color="auto"/>
            <w:left w:val="none" w:sz="0" w:space="0" w:color="auto"/>
            <w:bottom w:val="none" w:sz="0" w:space="0" w:color="auto"/>
            <w:right w:val="none" w:sz="0" w:space="0" w:color="auto"/>
          </w:divBdr>
        </w:div>
        <w:div w:id="1700668551">
          <w:marLeft w:val="360"/>
          <w:marRight w:val="0"/>
          <w:marTop w:val="200"/>
          <w:marBottom w:val="0"/>
          <w:divBdr>
            <w:top w:val="none" w:sz="0" w:space="0" w:color="auto"/>
            <w:left w:val="none" w:sz="0" w:space="0" w:color="auto"/>
            <w:bottom w:val="none" w:sz="0" w:space="0" w:color="auto"/>
            <w:right w:val="none" w:sz="0" w:space="0" w:color="auto"/>
          </w:divBdr>
        </w:div>
        <w:div w:id="1192760400">
          <w:marLeft w:val="360"/>
          <w:marRight w:val="0"/>
          <w:marTop w:val="200"/>
          <w:marBottom w:val="0"/>
          <w:divBdr>
            <w:top w:val="none" w:sz="0" w:space="0" w:color="auto"/>
            <w:left w:val="none" w:sz="0" w:space="0" w:color="auto"/>
            <w:bottom w:val="none" w:sz="0" w:space="0" w:color="auto"/>
            <w:right w:val="none" w:sz="0" w:space="0" w:color="auto"/>
          </w:divBdr>
        </w:div>
        <w:div w:id="57628583">
          <w:marLeft w:val="360"/>
          <w:marRight w:val="0"/>
          <w:marTop w:val="200"/>
          <w:marBottom w:val="0"/>
          <w:divBdr>
            <w:top w:val="none" w:sz="0" w:space="0" w:color="auto"/>
            <w:left w:val="none" w:sz="0" w:space="0" w:color="auto"/>
            <w:bottom w:val="none" w:sz="0" w:space="0" w:color="auto"/>
            <w:right w:val="none" w:sz="0" w:space="0" w:color="auto"/>
          </w:divBdr>
        </w:div>
      </w:divsChild>
    </w:div>
    <w:div w:id="1315720200">
      <w:bodyDiv w:val="1"/>
      <w:marLeft w:val="0"/>
      <w:marRight w:val="0"/>
      <w:marTop w:val="0"/>
      <w:marBottom w:val="0"/>
      <w:divBdr>
        <w:top w:val="none" w:sz="0" w:space="0" w:color="auto"/>
        <w:left w:val="none" w:sz="0" w:space="0" w:color="auto"/>
        <w:bottom w:val="none" w:sz="0" w:space="0" w:color="auto"/>
        <w:right w:val="none" w:sz="0" w:space="0" w:color="auto"/>
      </w:divBdr>
      <w:divsChild>
        <w:div w:id="1427309352">
          <w:marLeft w:val="360"/>
          <w:marRight w:val="0"/>
          <w:marTop w:val="200"/>
          <w:marBottom w:val="0"/>
          <w:divBdr>
            <w:top w:val="none" w:sz="0" w:space="0" w:color="auto"/>
            <w:left w:val="none" w:sz="0" w:space="0" w:color="auto"/>
            <w:bottom w:val="none" w:sz="0" w:space="0" w:color="auto"/>
            <w:right w:val="none" w:sz="0" w:space="0" w:color="auto"/>
          </w:divBdr>
        </w:div>
        <w:div w:id="18627953">
          <w:marLeft w:val="1080"/>
          <w:marRight w:val="0"/>
          <w:marTop w:val="100"/>
          <w:marBottom w:val="0"/>
          <w:divBdr>
            <w:top w:val="none" w:sz="0" w:space="0" w:color="auto"/>
            <w:left w:val="none" w:sz="0" w:space="0" w:color="auto"/>
            <w:bottom w:val="none" w:sz="0" w:space="0" w:color="auto"/>
            <w:right w:val="none" w:sz="0" w:space="0" w:color="auto"/>
          </w:divBdr>
        </w:div>
        <w:div w:id="368577708">
          <w:marLeft w:val="1800"/>
          <w:marRight w:val="0"/>
          <w:marTop w:val="100"/>
          <w:marBottom w:val="0"/>
          <w:divBdr>
            <w:top w:val="none" w:sz="0" w:space="0" w:color="auto"/>
            <w:left w:val="none" w:sz="0" w:space="0" w:color="auto"/>
            <w:bottom w:val="none" w:sz="0" w:space="0" w:color="auto"/>
            <w:right w:val="none" w:sz="0" w:space="0" w:color="auto"/>
          </w:divBdr>
        </w:div>
        <w:div w:id="1668942920">
          <w:marLeft w:val="2520"/>
          <w:marRight w:val="0"/>
          <w:marTop w:val="100"/>
          <w:marBottom w:val="0"/>
          <w:divBdr>
            <w:top w:val="none" w:sz="0" w:space="0" w:color="auto"/>
            <w:left w:val="none" w:sz="0" w:space="0" w:color="auto"/>
            <w:bottom w:val="none" w:sz="0" w:space="0" w:color="auto"/>
            <w:right w:val="none" w:sz="0" w:space="0" w:color="auto"/>
          </w:divBdr>
        </w:div>
        <w:div w:id="1533179435">
          <w:marLeft w:val="1080"/>
          <w:marRight w:val="0"/>
          <w:marTop w:val="100"/>
          <w:marBottom w:val="0"/>
          <w:divBdr>
            <w:top w:val="none" w:sz="0" w:space="0" w:color="auto"/>
            <w:left w:val="none" w:sz="0" w:space="0" w:color="auto"/>
            <w:bottom w:val="none" w:sz="0" w:space="0" w:color="auto"/>
            <w:right w:val="none" w:sz="0" w:space="0" w:color="auto"/>
          </w:divBdr>
        </w:div>
        <w:div w:id="1691250876">
          <w:marLeft w:val="1800"/>
          <w:marRight w:val="0"/>
          <w:marTop w:val="100"/>
          <w:marBottom w:val="0"/>
          <w:divBdr>
            <w:top w:val="none" w:sz="0" w:space="0" w:color="auto"/>
            <w:left w:val="none" w:sz="0" w:space="0" w:color="auto"/>
            <w:bottom w:val="none" w:sz="0" w:space="0" w:color="auto"/>
            <w:right w:val="none" w:sz="0" w:space="0" w:color="auto"/>
          </w:divBdr>
        </w:div>
        <w:div w:id="1628463058">
          <w:marLeft w:val="1080"/>
          <w:marRight w:val="0"/>
          <w:marTop w:val="100"/>
          <w:marBottom w:val="0"/>
          <w:divBdr>
            <w:top w:val="none" w:sz="0" w:space="0" w:color="auto"/>
            <w:left w:val="none" w:sz="0" w:space="0" w:color="auto"/>
            <w:bottom w:val="none" w:sz="0" w:space="0" w:color="auto"/>
            <w:right w:val="none" w:sz="0" w:space="0" w:color="auto"/>
          </w:divBdr>
        </w:div>
        <w:div w:id="1354459412">
          <w:marLeft w:val="1800"/>
          <w:marRight w:val="0"/>
          <w:marTop w:val="100"/>
          <w:marBottom w:val="0"/>
          <w:divBdr>
            <w:top w:val="none" w:sz="0" w:space="0" w:color="auto"/>
            <w:left w:val="none" w:sz="0" w:space="0" w:color="auto"/>
            <w:bottom w:val="none" w:sz="0" w:space="0" w:color="auto"/>
            <w:right w:val="none" w:sz="0" w:space="0" w:color="auto"/>
          </w:divBdr>
        </w:div>
      </w:divsChild>
    </w:div>
    <w:div w:id="1319266889">
      <w:bodyDiv w:val="1"/>
      <w:marLeft w:val="0"/>
      <w:marRight w:val="0"/>
      <w:marTop w:val="0"/>
      <w:marBottom w:val="0"/>
      <w:divBdr>
        <w:top w:val="none" w:sz="0" w:space="0" w:color="auto"/>
        <w:left w:val="none" w:sz="0" w:space="0" w:color="auto"/>
        <w:bottom w:val="none" w:sz="0" w:space="0" w:color="auto"/>
        <w:right w:val="none" w:sz="0" w:space="0" w:color="auto"/>
      </w:divBdr>
      <w:divsChild>
        <w:div w:id="1913000785">
          <w:marLeft w:val="360"/>
          <w:marRight w:val="0"/>
          <w:marTop w:val="200"/>
          <w:marBottom w:val="0"/>
          <w:divBdr>
            <w:top w:val="none" w:sz="0" w:space="0" w:color="auto"/>
            <w:left w:val="none" w:sz="0" w:space="0" w:color="auto"/>
            <w:bottom w:val="none" w:sz="0" w:space="0" w:color="auto"/>
            <w:right w:val="none" w:sz="0" w:space="0" w:color="auto"/>
          </w:divBdr>
        </w:div>
        <w:div w:id="1903130467">
          <w:marLeft w:val="360"/>
          <w:marRight w:val="0"/>
          <w:marTop w:val="200"/>
          <w:marBottom w:val="0"/>
          <w:divBdr>
            <w:top w:val="none" w:sz="0" w:space="0" w:color="auto"/>
            <w:left w:val="none" w:sz="0" w:space="0" w:color="auto"/>
            <w:bottom w:val="none" w:sz="0" w:space="0" w:color="auto"/>
            <w:right w:val="none" w:sz="0" w:space="0" w:color="auto"/>
          </w:divBdr>
        </w:div>
        <w:div w:id="284892548">
          <w:marLeft w:val="1080"/>
          <w:marRight w:val="0"/>
          <w:marTop w:val="100"/>
          <w:marBottom w:val="0"/>
          <w:divBdr>
            <w:top w:val="none" w:sz="0" w:space="0" w:color="auto"/>
            <w:left w:val="none" w:sz="0" w:space="0" w:color="auto"/>
            <w:bottom w:val="none" w:sz="0" w:space="0" w:color="auto"/>
            <w:right w:val="none" w:sz="0" w:space="0" w:color="auto"/>
          </w:divBdr>
        </w:div>
        <w:div w:id="1157646518">
          <w:marLeft w:val="360"/>
          <w:marRight w:val="0"/>
          <w:marTop w:val="200"/>
          <w:marBottom w:val="0"/>
          <w:divBdr>
            <w:top w:val="none" w:sz="0" w:space="0" w:color="auto"/>
            <w:left w:val="none" w:sz="0" w:space="0" w:color="auto"/>
            <w:bottom w:val="none" w:sz="0" w:space="0" w:color="auto"/>
            <w:right w:val="none" w:sz="0" w:space="0" w:color="auto"/>
          </w:divBdr>
        </w:div>
        <w:div w:id="886381861">
          <w:marLeft w:val="360"/>
          <w:marRight w:val="0"/>
          <w:marTop w:val="200"/>
          <w:marBottom w:val="0"/>
          <w:divBdr>
            <w:top w:val="none" w:sz="0" w:space="0" w:color="auto"/>
            <w:left w:val="none" w:sz="0" w:space="0" w:color="auto"/>
            <w:bottom w:val="none" w:sz="0" w:space="0" w:color="auto"/>
            <w:right w:val="none" w:sz="0" w:space="0" w:color="auto"/>
          </w:divBdr>
        </w:div>
        <w:div w:id="1677265719">
          <w:marLeft w:val="360"/>
          <w:marRight w:val="0"/>
          <w:marTop w:val="200"/>
          <w:marBottom w:val="0"/>
          <w:divBdr>
            <w:top w:val="none" w:sz="0" w:space="0" w:color="auto"/>
            <w:left w:val="none" w:sz="0" w:space="0" w:color="auto"/>
            <w:bottom w:val="none" w:sz="0" w:space="0" w:color="auto"/>
            <w:right w:val="none" w:sz="0" w:space="0" w:color="auto"/>
          </w:divBdr>
        </w:div>
      </w:divsChild>
    </w:div>
    <w:div w:id="1352686377">
      <w:bodyDiv w:val="1"/>
      <w:marLeft w:val="0"/>
      <w:marRight w:val="0"/>
      <w:marTop w:val="0"/>
      <w:marBottom w:val="0"/>
      <w:divBdr>
        <w:top w:val="none" w:sz="0" w:space="0" w:color="auto"/>
        <w:left w:val="none" w:sz="0" w:space="0" w:color="auto"/>
        <w:bottom w:val="none" w:sz="0" w:space="0" w:color="auto"/>
        <w:right w:val="none" w:sz="0" w:space="0" w:color="auto"/>
      </w:divBdr>
      <w:divsChild>
        <w:div w:id="1545288440">
          <w:marLeft w:val="274"/>
          <w:marRight w:val="0"/>
          <w:marTop w:val="240"/>
          <w:marBottom w:val="0"/>
          <w:divBdr>
            <w:top w:val="none" w:sz="0" w:space="0" w:color="auto"/>
            <w:left w:val="none" w:sz="0" w:space="0" w:color="auto"/>
            <w:bottom w:val="none" w:sz="0" w:space="0" w:color="auto"/>
            <w:right w:val="none" w:sz="0" w:space="0" w:color="auto"/>
          </w:divBdr>
        </w:div>
        <w:div w:id="1631934147">
          <w:marLeft w:val="533"/>
          <w:marRight w:val="0"/>
          <w:marTop w:val="0"/>
          <w:marBottom w:val="0"/>
          <w:divBdr>
            <w:top w:val="none" w:sz="0" w:space="0" w:color="auto"/>
            <w:left w:val="none" w:sz="0" w:space="0" w:color="auto"/>
            <w:bottom w:val="none" w:sz="0" w:space="0" w:color="auto"/>
            <w:right w:val="none" w:sz="0" w:space="0" w:color="auto"/>
          </w:divBdr>
        </w:div>
        <w:div w:id="1710718178">
          <w:marLeft w:val="274"/>
          <w:marRight w:val="0"/>
          <w:marTop w:val="240"/>
          <w:marBottom w:val="0"/>
          <w:divBdr>
            <w:top w:val="none" w:sz="0" w:space="0" w:color="auto"/>
            <w:left w:val="none" w:sz="0" w:space="0" w:color="auto"/>
            <w:bottom w:val="none" w:sz="0" w:space="0" w:color="auto"/>
            <w:right w:val="none" w:sz="0" w:space="0" w:color="auto"/>
          </w:divBdr>
        </w:div>
        <w:div w:id="1961035496">
          <w:marLeft w:val="533"/>
          <w:marRight w:val="0"/>
          <w:marTop w:val="0"/>
          <w:marBottom w:val="0"/>
          <w:divBdr>
            <w:top w:val="none" w:sz="0" w:space="0" w:color="auto"/>
            <w:left w:val="none" w:sz="0" w:space="0" w:color="auto"/>
            <w:bottom w:val="none" w:sz="0" w:space="0" w:color="auto"/>
            <w:right w:val="none" w:sz="0" w:space="0" w:color="auto"/>
          </w:divBdr>
        </w:div>
        <w:div w:id="1484084979">
          <w:marLeft w:val="533"/>
          <w:marRight w:val="0"/>
          <w:marTop w:val="0"/>
          <w:marBottom w:val="0"/>
          <w:divBdr>
            <w:top w:val="none" w:sz="0" w:space="0" w:color="auto"/>
            <w:left w:val="none" w:sz="0" w:space="0" w:color="auto"/>
            <w:bottom w:val="none" w:sz="0" w:space="0" w:color="auto"/>
            <w:right w:val="none" w:sz="0" w:space="0" w:color="auto"/>
          </w:divBdr>
        </w:div>
        <w:div w:id="2015837800">
          <w:marLeft w:val="533"/>
          <w:marRight w:val="0"/>
          <w:marTop w:val="0"/>
          <w:marBottom w:val="0"/>
          <w:divBdr>
            <w:top w:val="none" w:sz="0" w:space="0" w:color="auto"/>
            <w:left w:val="none" w:sz="0" w:space="0" w:color="auto"/>
            <w:bottom w:val="none" w:sz="0" w:space="0" w:color="auto"/>
            <w:right w:val="none" w:sz="0" w:space="0" w:color="auto"/>
          </w:divBdr>
        </w:div>
        <w:div w:id="482157598">
          <w:marLeft w:val="533"/>
          <w:marRight w:val="0"/>
          <w:marTop w:val="0"/>
          <w:marBottom w:val="0"/>
          <w:divBdr>
            <w:top w:val="none" w:sz="0" w:space="0" w:color="auto"/>
            <w:left w:val="none" w:sz="0" w:space="0" w:color="auto"/>
            <w:bottom w:val="none" w:sz="0" w:space="0" w:color="auto"/>
            <w:right w:val="none" w:sz="0" w:space="0" w:color="auto"/>
          </w:divBdr>
        </w:div>
        <w:div w:id="1696691905">
          <w:marLeft w:val="533"/>
          <w:marRight w:val="0"/>
          <w:marTop w:val="0"/>
          <w:marBottom w:val="0"/>
          <w:divBdr>
            <w:top w:val="none" w:sz="0" w:space="0" w:color="auto"/>
            <w:left w:val="none" w:sz="0" w:space="0" w:color="auto"/>
            <w:bottom w:val="none" w:sz="0" w:space="0" w:color="auto"/>
            <w:right w:val="none" w:sz="0" w:space="0" w:color="auto"/>
          </w:divBdr>
        </w:div>
        <w:div w:id="1338270719">
          <w:marLeft w:val="274"/>
          <w:marRight w:val="0"/>
          <w:marTop w:val="240"/>
          <w:marBottom w:val="0"/>
          <w:divBdr>
            <w:top w:val="none" w:sz="0" w:space="0" w:color="auto"/>
            <w:left w:val="none" w:sz="0" w:space="0" w:color="auto"/>
            <w:bottom w:val="none" w:sz="0" w:space="0" w:color="auto"/>
            <w:right w:val="none" w:sz="0" w:space="0" w:color="auto"/>
          </w:divBdr>
        </w:div>
      </w:divsChild>
    </w:div>
    <w:div w:id="1402292803">
      <w:bodyDiv w:val="1"/>
      <w:marLeft w:val="0"/>
      <w:marRight w:val="0"/>
      <w:marTop w:val="0"/>
      <w:marBottom w:val="0"/>
      <w:divBdr>
        <w:top w:val="none" w:sz="0" w:space="0" w:color="auto"/>
        <w:left w:val="none" w:sz="0" w:space="0" w:color="auto"/>
        <w:bottom w:val="none" w:sz="0" w:space="0" w:color="auto"/>
        <w:right w:val="none" w:sz="0" w:space="0" w:color="auto"/>
      </w:divBdr>
      <w:divsChild>
        <w:div w:id="41029082">
          <w:marLeft w:val="274"/>
          <w:marRight w:val="0"/>
          <w:marTop w:val="240"/>
          <w:marBottom w:val="0"/>
          <w:divBdr>
            <w:top w:val="none" w:sz="0" w:space="0" w:color="auto"/>
            <w:left w:val="none" w:sz="0" w:space="0" w:color="auto"/>
            <w:bottom w:val="none" w:sz="0" w:space="0" w:color="auto"/>
            <w:right w:val="none" w:sz="0" w:space="0" w:color="auto"/>
          </w:divBdr>
        </w:div>
        <w:div w:id="474956361">
          <w:marLeft w:val="533"/>
          <w:marRight w:val="0"/>
          <w:marTop w:val="0"/>
          <w:marBottom w:val="0"/>
          <w:divBdr>
            <w:top w:val="none" w:sz="0" w:space="0" w:color="auto"/>
            <w:left w:val="none" w:sz="0" w:space="0" w:color="auto"/>
            <w:bottom w:val="none" w:sz="0" w:space="0" w:color="auto"/>
            <w:right w:val="none" w:sz="0" w:space="0" w:color="auto"/>
          </w:divBdr>
        </w:div>
        <w:div w:id="890269307">
          <w:marLeft w:val="533"/>
          <w:marRight w:val="0"/>
          <w:marTop w:val="0"/>
          <w:marBottom w:val="0"/>
          <w:divBdr>
            <w:top w:val="none" w:sz="0" w:space="0" w:color="auto"/>
            <w:left w:val="none" w:sz="0" w:space="0" w:color="auto"/>
            <w:bottom w:val="none" w:sz="0" w:space="0" w:color="auto"/>
            <w:right w:val="none" w:sz="0" w:space="0" w:color="auto"/>
          </w:divBdr>
        </w:div>
        <w:div w:id="1246919973">
          <w:marLeft w:val="806"/>
          <w:marRight w:val="0"/>
          <w:marTop w:val="0"/>
          <w:marBottom w:val="0"/>
          <w:divBdr>
            <w:top w:val="none" w:sz="0" w:space="0" w:color="auto"/>
            <w:left w:val="none" w:sz="0" w:space="0" w:color="auto"/>
            <w:bottom w:val="none" w:sz="0" w:space="0" w:color="auto"/>
            <w:right w:val="none" w:sz="0" w:space="0" w:color="auto"/>
          </w:divBdr>
        </w:div>
        <w:div w:id="392698084">
          <w:marLeft w:val="274"/>
          <w:marRight w:val="0"/>
          <w:marTop w:val="240"/>
          <w:marBottom w:val="0"/>
          <w:divBdr>
            <w:top w:val="none" w:sz="0" w:space="0" w:color="auto"/>
            <w:left w:val="none" w:sz="0" w:space="0" w:color="auto"/>
            <w:bottom w:val="none" w:sz="0" w:space="0" w:color="auto"/>
            <w:right w:val="none" w:sz="0" w:space="0" w:color="auto"/>
          </w:divBdr>
        </w:div>
        <w:div w:id="1192457997">
          <w:marLeft w:val="274"/>
          <w:marRight w:val="0"/>
          <w:marTop w:val="240"/>
          <w:marBottom w:val="0"/>
          <w:divBdr>
            <w:top w:val="none" w:sz="0" w:space="0" w:color="auto"/>
            <w:left w:val="none" w:sz="0" w:space="0" w:color="auto"/>
            <w:bottom w:val="none" w:sz="0" w:space="0" w:color="auto"/>
            <w:right w:val="none" w:sz="0" w:space="0" w:color="auto"/>
          </w:divBdr>
        </w:div>
      </w:divsChild>
    </w:div>
    <w:div w:id="1406105391">
      <w:bodyDiv w:val="1"/>
      <w:marLeft w:val="0"/>
      <w:marRight w:val="0"/>
      <w:marTop w:val="0"/>
      <w:marBottom w:val="0"/>
      <w:divBdr>
        <w:top w:val="none" w:sz="0" w:space="0" w:color="auto"/>
        <w:left w:val="none" w:sz="0" w:space="0" w:color="auto"/>
        <w:bottom w:val="none" w:sz="0" w:space="0" w:color="auto"/>
        <w:right w:val="none" w:sz="0" w:space="0" w:color="auto"/>
      </w:divBdr>
    </w:div>
    <w:div w:id="1406951596">
      <w:bodyDiv w:val="1"/>
      <w:marLeft w:val="0"/>
      <w:marRight w:val="0"/>
      <w:marTop w:val="0"/>
      <w:marBottom w:val="0"/>
      <w:divBdr>
        <w:top w:val="none" w:sz="0" w:space="0" w:color="auto"/>
        <w:left w:val="none" w:sz="0" w:space="0" w:color="auto"/>
        <w:bottom w:val="none" w:sz="0" w:space="0" w:color="auto"/>
        <w:right w:val="none" w:sz="0" w:space="0" w:color="auto"/>
      </w:divBdr>
      <w:divsChild>
        <w:div w:id="145826765">
          <w:marLeft w:val="274"/>
          <w:marRight w:val="0"/>
          <w:marTop w:val="240"/>
          <w:marBottom w:val="0"/>
          <w:divBdr>
            <w:top w:val="none" w:sz="0" w:space="0" w:color="auto"/>
            <w:left w:val="none" w:sz="0" w:space="0" w:color="auto"/>
            <w:bottom w:val="none" w:sz="0" w:space="0" w:color="auto"/>
            <w:right w:val="none" w:sz="0" w:space="0" w:color="auto"/>
          </w:divBdr>
        </w:div>
        <w:div w:id="640967015">
          <w:marLeft w:val="274"/>
          <w:marRight w:val="0"/>
          <w:marTop w:val="240"/>
          <w:marBottom w:val="0"/>
          <w:divBdr>
            <w:top w:val="none" w:sz="0" w:space="0" w:color="auto"/>
            <w:left w:val="none" w:sz="0" w:space="0" w:color="auto"/>
            <w:bottom w:val="none" w:sz="0" w:space="0" w:color="auto"/>
            <w:right w:val="none" w:sz="0" w:space="0" w:color="auto"/>
          </w:divBdr>
        </w:div>
        <w:div w:id="1466460803">
          <w:marLeft w:val="533"/>
          <w:marRight w:val="0"/>
          <w:marTop w:val="0"/>
          <w:marBottom w:val="0"/>
          <w:divBdr>
            <w:top w:val="none" w:sz="0" w:space="0" w:color="auto"/>
            <w:left w:val="none" w:sz="0" w:space="0" w:color="auto"/>
            <w:bottom w:val="none" w:sz="0" w:space="0" w:color="auto"/>
            <w:right w:val="none" w:sz="0" w:space="0" w:color="auto"/>
          </w:divBdr>
        </w:div>
        <w:div w:id="1922174198">
          <w:marLeft w:val="806"/>
          <w:marRight w:val="0"/>
          <w:marTop w:val="0"/>
          <w:marBottom w:val="0"/>
          <w:divBdr>
            <w:top w:val="none" w:sz="0" w:space="0" w:color="auto"/>
            <w:left w:val="none" w:sz="0" w:space="0" w:color="auto"/>
            <w:bottom w:val="none" w:sz="0" w:space="0" w:color="auto"/>
            <w:right w:val="none" w:sz="0" w:space="0" w:color="auto"/>
          </w:divBdr>
        </w:div>
      </w:divsChild>
    </w:div>
    <w:div w:id="1409379724">
      <w:bodyDiv w:val="1"/>
      <w:marLeft w:val="0"/>
      <w:marRight w:val="0"/>
      <w:marTop w:val="0"/>
      <w:marBottom w:val="0"/>
      <w:divBdr>
        <w:top w:val="none" w:sz="0" w:space="0" w:color="auto"/>
        <w:left w:val="none" w:sz="0" w:space="0" w:color="auto"/>
        <w:bottom w:val="none" w:sz="0" w:space="0" w:color="auto"/>
        <w:right w:val="none" w:sz="0" w:space="0" w:color="auto"/>
      </w:divBdr>
    </w:div>
    <w:div w:id="1437675070">
      <w:bodyDiv w:val="1"/>
      <w:marLeft w:val="0"/>
      <w:marRight w:val="0"/>
      <w:marTop w:val="0"/>
      <w:marBottom w:val="0"/>
      <w:divBdr>
        <w:top w:val="none" w:sz="0" w:space="0" w:color="auto"/>
        <w:left w:val="none" w:sz="0" w:space="0" w:color="auto"/>
        <w:bottom w:val="none" w:sz="0" w:space="0" w:color="auto"/>
        <w:right w:val="none" w:sz="0" w:space="0" w:color="auto"/>
      </w:divBdr>
    </w:div>
    <w:div w:id="1442455657">
      <w:bodyDiv w:val="1"/>
      <w:marLeft w:val="0"/>
      <w:marRight w:val="0"/>
      <w:marTop w:val="0"/>
      <w:marBottom w:val="0"/>
      <w:divBdr>
        <w:top w:val="none" w:sz="0" w:space="0" w:color="auto"/>
        <w:left w:val="none" w:sz="0" w:space="0" w:color="auto"/>
        <w:bottom w:val="none" w:sz="0" w:space="0" w:color="auto"/>
        <w:right w:val="none" w:sz="0" w:space="0" w:color="auto"/>
      </w:divBdr>
    </w:div>
    <w:div w:id="1466123539">
      <w:bodyDiv w:val="1"/>
      <w:marLeft w:val="0"/>
      <w:marRight w:val="0"/>
      <w:marTop w:val="0"/>
      <w:marBottom w:val="0"/>
      <w:divBdr>
        <w:top w:val="none" w:sz="0" w:space="0" w:color="auto"/>
        <w:left w:val="none" w:sz="0" w:space="0" w:color="auto"/>
        <w:bottom w:val="none" w:sz="0" w:space="0" w:color="auto"/>
        <w:right w:val="none" w:sz="0" w:space="0" w:color="auto"/>
      </w:divBdr>
      <w:divsChild>
        <w:div w:id="539169387">
          <w:marLeft w:val="360"/>
          <w:marRight w:val="0"/>
          <w:marTop w:val="200"/>
          <w:marBottom w:val="0"/>
          <w:divBdr>
            <w:top w:val="none" w:sz="0" w:space="0" w:color="auto"/>
            <w:left w:val="none" w:sz="0" w:space="0" w:color="auto"/>
            <w:bottom w:val="none" w:sz="0" w:space="0" w:color="auto"/>
            <w:right w:val="none" w:sz="0" w:space="0" w:color="auto"/>
          </w:divBdr>
        </w:div>
        <w:div w:id="844052717">
          <w:marLeft w:val="360"/>
          <w:marRight w:val="0"/>
          <w:marTop w:val="200"/>
          <w:marBottom w:val="0"/>
          <w:divBdr>
            <w:top w:val="none" w:sz="0" w:space="0" w:color="auto"/>
            <w:left w:val="none" w:sz="0" w:space="0" w:color="auto"/>
            <w:bottom w:val="none" w:sz="0" w:space="0" w:color="auto"/>
            <w:right w:val="none" w:sz="0" w:space="0" w:color="auto"/>
          </w:divBdr>
        </w:div>
        <w:div w:id="906846361">
          <w:marLeft w:val="360"/>
          <w:marRight w:val="0"/>
          <w:marTop w:val="200"/>
          <w:marBottom w:val="0"/>
          <w:divBdr>
            <w:top w:val="none" w:sz="0" w:space="0" w:color="auto"/>
            <w:left w:val="none" w:sz="0" w:space="0" w:color="auto"/>
            <w:bottom w:val="none" w:sz="0" w:space="0" w:color="auto"/>
            <w:right w:val="none" w:sz="0" w:space="0" w:color="auto"/>
          </w:divBdr>
        </w:div>
        <w:div w:id="1348362845">
          <w:marLeft w:val="1080"/>
          <w:marRight w:val="0"/>
          <w:marTop w:val="100"/>
          <w:marBottom w:val="0"/>
          <w:divBdr>
            <w:top w:val="none" w:sz="0" w:space="0" w:color="auto"/>
            <w:left w:val="none" w:sz="0" w:space="0" w:color="auto"/>
            <w:bottom w:val="none" w:sz="0" w:space="0" w:color="auto"/>
            <w:right w:val="none" w:sz="0" w:space="0" w:color="auto"/>
          </w:divBdr>
        </w:div>
        <w:div w:id="1964775021">
          <w:marLeft w:val="360"/>
          <w:marRight w:val="0"/>
          <w:marTop w:val="200"/>
          <w:marBottom w:val="0"/>
          <w:divBdr>
            <w:top w:val="none" w:sz="0" w:space="0" w:color="auto"/>
            <w:left w:val="none" w:sz="0" w:space="0" w:color="auto"/>
            <w:bottom w:val="none" w:sz="0" w:space="0" w:color="auto"/>
            <w:right w:val="none" w:sz="0" w:space="0" w:color="auto"/>
          </w:divBdr>
        </w:div>
      </w:divsChild>
    </w:div>
    <w:div w:id="1467160688">
      <w:bodyDiv w:val="1"/>
      <w:marLeft w:val="0"/>
      <w:marRight w:val="0"/>
      <w:marTop w:val="0"/>
      <w:marBottom w:val="0"/>
      <w:divBdr>
        <w:top w:val="none" w:sz="0" w:space="0" w:color="auto"/>
        <w:left w:val="none" w:sz="0" w:space="0" w:color="auto"/>
        <w:bottom w:val="none" w:sz="0" w:space="0" w:color="auto"/>
        <w:right w:val="none" w:sz="0" w:space="0" w:color="auto"/>
      </w:divBdr>
      <w:divsChild>
        <w:div w:id="1062679916">
          <w:marLeft w:val="274"/>
          <w:marRight w:val="0"/>
          <w:marTop w:val="240"/>
          <w:marBottom w:val="0"/>
          <w:divBdr>
            <w:top w:val="none" w:sz="0" w:space="0" w:color="auto"/>
            <w:left w:val="none" w:sz="0" w:space="0" w:color="auto"/>
            <w:bottom w:val="none" w:sz="0" w:space="0" w:color="auto"/>
            <w:right w:val="none" w:sz="0" w:space="0" w:color="auto"/>
          </w:divBdr>
        </w:div>
        <w:div w:id="1635601018">
          <w:marLeft w:val="533"/>
          <w:marRight w:val="0"/>
          <w:marTop w:val="0"/>
          <w:marBottom w:val="0"/>
          <w:divBdr>
            <w:top w:val="none" w:sz="0" w:space="0" w:color="auto"/>
            <w:left w:val="none" w:sz="0" w:space="0" w:color="auto"/>
            <w:bottom w:val="none" w:sz="0" w:space="0" w:color="auto"/>
            <w:right w:val="none" w:sz="0" w:space="0" w:color="auto"/>
          </w:divBdr>
        </w:div>
      </w:divsChild>
    </w:div>
    <w:div w:id="147228893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4802849">
      <w:bodyDiv w:val="1"/>
      <w:marLeft w:val="0"/>
      <w:marRight w:val="0"/>
      <w:marTop w:val="0"/>
      <w:marBottom w:val="0"/>
      <w:divBdr>
        <w:top w:val="none" w:sz="0" w:space="0" w:color="auto"/>
        <w:left w:val="none" w:sz="0" w:space="0" w:color="auto"/>
        <w:bottom w:val="none" w:sz="0" w:space="0" w:color="auto"/>
        <w:right w:val="none" w:sz="0" w:space="0" w:color="auto"/>
      </w:divBdr>
      <w:divsChild>
        <w:div w:id="1737896342">
          <w:marLeft w:val="360"/>
          <w:marRight w:val="0"/>
          <w:marTop w:val="200"/>
          <w:marBottom w:val="0"/>
          <w:divBdr>
            <w:top w:val="none" w:sz="0" w:space="0" w:color="auto"/>
            <w:left w:val="none" w:sz="0" w:space="0" w:color="auto"/>
            <w:bottom w:val="none" w:sz="0" w:space="0" w:color="auto"/>
            <w:right w:val="none" w:sz="0" w:space="0" w:color="auto"/>
          </w:divBdr>
        </w:div>
      </w:divsChild>
    </w:div>
    <w:div w:id="1549754880">
      <w:bodyDiv w:val="1"/>
      <w:marLeft w:val="0"/>
      <w:marRight w:val="0"/>
      <w:marTop w:val="0"/>
      <w:marBottom w:val="0"/>
      <w:divBdr>
        <w:top w:val="none" w:sz="0" w:space="0" w:color="auto"/>
        <w:left w:val="none" w:sz="0" w:space="0" w:color="auto"/>
        <w:bottom w:val="none" w:sz="0" w:space="0" w:color="auto"/>
        <w:right w:val="none" w:sz="0" w:space="0" w:color="auto"/>
      </w:divBdr>
      <w:divsChild>
        <w:div w:id="1572083005">
          <w:marLeft w:val="360"/>
          <w:marRight w:val="0"/>
          <w:marTop w:val="200"/>
          <w:marBottom w:val="0"/>
          <w:divBdr>
            <w:top w:val="none" w:sz="0" w:space="0" w:color="auto"/>
            <w:left w:val="none" w:sz="0" w:space="0" w:color="auto"/>
            <w:bottom w:val="none" w:sz="0" w:space="0" w:color="auto"/>
            <w:right w:val="none" w:sz="0" w:space="0" w:color="auto"/>
          </w:divBdr>
        </w:div>
      </w:divsChild>
    </w:div>
    <w:div w:id="1560364822">
      <w:bodyDiv w:val="1"/>
      <w:marLeft w:val="0"/>
      <w:marRight w:val="0"/>
      <w:marTop w:val="0"/>
      <w:marBottom w:val="0"/>
      <w:divBdr>
        <w:top w:val="none" w:sz="0" w:space="0" w:color="auto"/>
        <w:left w:val="none" w:sz="0" w:space="0" w:color="auto"/>
        <w:bottom w:val="none" w:sz="0" w:space="0" w:color="auto"/>
        <w:right w:val="none" w:sz="0" w:space="0" w:color="auto"/>
      </w:divBdr>
      <w:divsChild>
        <w:div w:id="918172433">
          <w:marLeft w:val="360"/>
          <w:marRight w:val="0"/>
          <w:marTop w:val="200"/>
          <w:marBottom w:val="0"/>
          <w:divBdr>
            <w:top w:val="none" w:sz="0" w:space="0" w:color="auto"/>
            <w:left w:val="none" w:sz="0" w:space="0" w:color="auto"/>
            <w:bottom w:val="none" w:sz="0" w:space="0" w:color="auto"/>
            <w:right w:val="none" w:sz="0" w:space="0" w:color="auto"/>
          </w:divBdr>
        </w:div>
        <w:div w:id="1510364443">
          <w:marLeft w:val="1080"/>
          <w:marRight w:val="0"/>
          <w:marTop w:val="100"/>
          <w:marBottom w:val="0"/>
          <w:divBdr>
            <w:top w:val="none" w:sz="0" w:space="0" w:color="auto"/>
            <w:left w:val="none" w:sz="0" w:space="0" w:color="auto"/>
            <w:bottom w:val="none" w:sz="0" w:space="0" w:color="auto"/>
            <w:right w:val="none" w:sz="0" w:space="0" w:color="auto"/>
          </w:divBdr>
        </w:div>
        <w:div w:id="1345283636">
          <w:marLeft w:val="1800"/>
          <w:marRight w:val="0"/>
          <w:marTop w:val="100"/>
          <w:marBottom w:val="0"/>
          <w:divBdr>
            <w:top w:val="none" w:sz="0" w:space="0" w:color="auto"/>
            <w:left w:val="none" w:sz="0" w:space="0" w:color="auto"/>
            <w:bottom w:val="none" w:sz="0" w:space="0" w:color="auto"/>
            <w:right w:val="none" w:sz="0" w:space="0" w:color="auto"/>
          </w:divBdr>
        </w:div>
        <w:div w:id="515310220">
          <w:marLeft w:val="1800"/>
          <w:marRight w:val="0"/>
          <w:marTop w:val="100"/>
          <w:marBottom w:val="0"/>
          <w:divBdr>
            <w:top w:val="none" w:sz="0" w:space="0" w:color="auto"/>
            <w:left w:val="none" w:sz="0" w:space="0" w:color="auto"/>
            <w:bottom w:val="none" w:sz="0" w:space="0" w:color="auto"/>
            <w:right w:val="none" w:sz="0" w:space="0" w:color="auto"/>
          </w:divBdr>
        </w:div>
        <w:div w:id="7143724">
          <w:marLeft w:val="360"/>
          <w:marRight w:val="0"/>
          <w:marTop w:val="200"/>
          <w:marBottom w:val="0"/>
          <w:divBdr>
            <w:top w:val="none" w:sz="0" w:space="0" w:color="auto"/>
            <w:left w:val="none" w:sz="0" w:space="0" w:color="auto"/>
            <w:bottom w:val="none" w:sz="0" w:space="0" w:color="auto"/>
            <w:right w:val="none" w:sz="0" w:space="0" w:color="auto"/>
          </w:divBdr>
        </w:div>
        <w:div w:id="1810779152">
          <w:marLeft w:val="1080"/>
          <w:marRight w:val="0"/>
          <w:marTop w:val="100"/>
          <w:marBottom w:val="0"/>
          <w:divBdr>
            <w:top w:val="none" w:sz="0" w:space="0" w:color="auto"/>
            <w:left w:val="none" w:sz="0" w:space="0" w:color="auto"/>
            <w:bottom w:val="none" w:sz="0" w:space="0" w:color="auto"/>
            <w:right w:val="none" w:sz="0" w:space="0" w:color="auto"/>
          </w:divBdr>
        </w:div>
        <w:div w:id="267196518">
          <w:marLeft w:val="1800"/>
          <w:marRight w:val="0"/>
          <w:marTop w:val="100"/>
          <w:marBottom w:val="0"/>
          <w:divBdr>
            <w:top w:val="none" w:sz="0" w:space="0" w:color="auto"/>
            <w:left w:val="none" w:sz="0" w:space="0" w:color="auto"/>
            <w:bottom w:val="none" w:sz="0" w:space="0" w:color="auto"/>
            <w:right w:val="none" w:sz="0" w:space="0" w:color="auto"/>
          </w:divBdr>
        </w:div>
        <w:div w:id="770710573">
          <w:marLeft w:val="2520"/>
          <w:marRight w:val="0"/>
          <w:marTop w:val="100"/>
          <w:marBottom w:val="0"/>
          <w:divBdr>
            <w:top w:val="none" w:sz="0" w:space="0" w:color="auto"/>
            <w:left w:val="none" w:sz="0" w:space="0" w:color="auto"/>
            <w:bottom w:val="none" w:sz="0" w:space="0" w:color="auto"/>
            <w:right w:val="none" w:sz="0" w:space="0" w:color="auto"/>
          </w:divBdr>
        </w:div>
        <w:div w:id="863640721">
          <w:marLeft w:val="2520"/>
          <w:marRight w:val="0"/>
          <w:marTop w:val="100"/>
          <w:marBottom w:val="0"/>
          <w:divBdr>
            <w:top w:val="none" w:sz="0" w:space="0" w:color="auto"/>
            <w:left w:val="none" w:sz="0" w:space="0" w:color="auto"/>
            <w:bottom w:val="none" w:sz="0" w:space="0" w:color="auto"/>
            <w:right w:val="none" w:sz="0" w:space="0" w:color="auto"/>
          </w:divBdr>
        </w:div>
        <w:div w:id="1059210930">
          <w:marLeft w:val="2520"/>
          <w:marRight w:val="0"/>
          <w:marTop w:val="100"/>
          <w:marBottom w:val="0"/>
          <w:divBdr>
            <w:top w:val="none" w:sz="0" w:space="0" w:color="auto"/>
            <w:left w:val="none" w:sz="0" w:space="0" w:color="auto"/>
            <w:bottom w:val="none" w:sz="0" w:space="0" w:color="auto"/>
            <w:right w:val="none" w:sz="0" w:space="0" w:color="auto"/>
          </w:divBdr>
        </w:div>
        <w:div w:id="123934186">
          <w:marLeft w:val="3240"/>
          <w:marRight w:val="0"/>
          <w:marTop w:val="100"/>
          <w:marBottom w:val="0"/>
          <w:divBdr>
            <w:top w:val="none" w:sz="0" w:space="0" w:color="auto"/>
            <w:left w:val="none" w:sz="0" w:space="0" w:color="auto"/>
            <w:bottom w:val="none" w:sz="0" w:space="0" w:color="auto"/>
            <w:right w:val="none" w:sz="0" w:space="0" w:color="auto"/>
          </w:divBdr>
        </w:div>
        <w:div w:id="1709069057">
          <w:marLeft w:val="3240"/>
          <w:marRight w:val="0"/>
          <w:marTop w:val="100"/>
          <w:marBottom w:val="0"/>
          <w:divBdr>
            <w:top w:val="none" w:sz="0" w:space="0" w:color="auto"/>
            <w:left w:val="none" w:sz="0" w:space="0" w:color="auto"/>
            <w:bottom w:val="none" w:sz="0" w:space="0" w:color="auto"/>
            <w:right w:val="none" w:sz="0" w:space="0" w:color="auto"/>
          </w:divBdr>
        </w:div>
      </w:divsChild>
    </w:div>
    <w:div w:id="1561289423">
      <w:bodyDiv w:val="1"/>
      <w:marLeft w:val="0"/>
      <w:marRight w:val="0"/>
      <w:marTop w:val="0"/>
      <w:marBottom w:val="0"/>
      <w:divBdr>
        <w:top w:val="none" w:sz="0" w:space="0" w:color="auto"/>
        <w:left w:val="none" w:sz="0" w:space="0" w:color="auto"/>
        <w:bottom w:val="none" w:sz="0" w:space="0" w:color="auto"/>
        <w:right w:val="none" w:sz="0" w:space="0" w:color="auto"/>
      </w:divBdr>
      <w:divsChild>
        <w:div w:id="250479617">
          <w:marLeft w:val="360"/>
          <w:marRight w:val="0"/>
          <w:marTop w:val="200"/>
          <w:marBottom w:val="0"/>
          <w:divBdr>
            <w:top w:val="none" w:sz="0" w:space="0" w:color="auto"/>
            <w:left w:val="none" w:sz="0" w:space="0" w:color="auto"/>
            <w:bottom w:val="none" w:sz="0" w:space="0" w:color="auto"/>
            <w:right w:val="none" w:sz="0" w:space="0" w:color="auto"/>
          </w:divBdr>
        </w:div>
        <w:div w:id="2106991834">
          <w:marLeft w:val="360"/>
          <w:marRight w:val="0"/>
          <w:marTop w:val="200"/>
          <w:marBottom w:val="0"/>
          <w:divBdr>
            <w:top w:val="none" w:sz="0" w:space="0" w:color="auto"/>
            <w:left w:val="none" w:sz="0" w:space="0" w:color="auto"/>
            <w:bottom w:val="none" w:sz="0" w:space="0" w:color="auto"/>
            <w:right w:val="none" w:sz="0" w:space="0" w:color="auto"/>
          </w:divBdr>
        </w:div>
      </w:divsChild>
    </w:div>
    <w:div w:id="1565290274">
      <w:bodyDiv w:val="1"/>
      <w:marLeft w:val="0"/>
      <w:marRight w:val="0"/>
      <w:marTop w:val="0"/>
      <w:marBottom w:val="0"/>
      <w:divBdr>
        <w:top w:val="none" w:sz="0" w:space="0" w:color="auto"/>
        <w:left w:val="none" w:sz="0" w:space="0" w:color="auto"/>
        <w:bottom w:val="none" w:sz="0" w:space="0" w:color="auto"/>
        <w:right w:val="none" w:sz="0" w:space="0" w:color="auto"/>
      </w:divBdr>
      <w:divsChild>
        <w:div w:id="1669863707">
          <w:marLeft w:val="274"/>
          <w:marRight w:val="0"/>
          <w:marTop w:val="240"/>
          <w:marBottom w:val="0"/>
          <w:divBdr>
            <w:top w:val="none" w:sz="0" w:space="0" w:color="auto"/>
            <w:left w:val="none" w:sz="0" w:space="0" w:color="auto"/>
            <w:bottom w:val="none" w:sz="0" w:space="0" w:color="auto"/>
            <w:right w:val="none" w:sz="0" w:space="0" w:color="auto"/>
          </w:divBdr>
        </w:div>
        <w:div w:id="639653837">
          <w:marLeft w:val="274"/>
          <w:marRight w:val="0"/>
          <w:marTop w:val="240"/>
          <w:marBottom w:val="0"/>
          <w:divBdr>
            <w:top w:val="none" w:sz="0" w:space="0" w:color="auto"/>
            <w:left w:val="none" w:sz="0" w:space="0" w:color="auto"/>
            <w:bottom w:val="none" w:sz="0" w:space="0" w:color="auto"/>
            <w:right w:val="none" w:sz="0" w:space="0" w:color="auto"/>
          </w:divBdr>
        </w:div>
        <w:div w:id="1686440751">
          <w:marLeft w:val="533"/>
          <w:marRight w:val="0"/>
          <w:marTop w:val="0"/>
          <w:marBottom w:val="0"/>
          <w:divBdr>
            <w:top w:val="none" w:sz="0" w:space="0" w:color="auto"/>
            <w:left w:val="none" w:sz="0" w:space="0" w:color="auto"/>
            <w:bottom w:val="none" w:sz="0" w:space="0" w:color="auto"/>
            <w:right w:val="none" w:sz="0" w:space="0" w:color="auto"/>
          </w:divBdr>
        </w:div>
        <w:div w:id="1023898408">
          <w:marLeft w:val="806"/>
          <w:marRight w:val="0"/>
          <w:marTop w:val="0"/>
          <w:marBottom w:val="0"/>
          <w:divBdr>
            <w:top w:val="none" w:sz="0" w:space="0" w:color="auto"/>
            <w:left w:val="none" w:sz="0" w:space="0" w:color="auto"/>
            <w:bottom w:val="none" w:sz="0" w:space="0" w:color="auto"/>
            <w:right w:val="none" w:sz="0" w:space="0" w:color="auto"/>
          </w:divBdr>
        </w:div>
      </w:divsChild>
    </w:div>
    <w:div w:id="1583756028">
      <w:bodyDiv w:val="1"/>
      <w:marLeft w:val="0"/>
      <w:marRight w:val="0"/>
      <w:marTop w:val="0"/>
      <w:marBottom w:val="0"/>
      <w:divBdr>
        <w:top w:val="none" w:sz="0" w:space="0" w:color="auto"/>
        <w:left w:val="none" w:sz="0" w:space="0" w:color="auto"/>
        <w:bottom w:val="none" w:sz="0" w:space="0" w:color="auto"/>
        <w:right w:val="none" w:sz="0" w:space="0" w:color="auto"/>
      </w:divBdr>
      <w:divsChild>
        <w:div w:id="1630551175">
          <w:marLeft w:val="360"/>
          <w:marRight w:val="0"/>
          <w:marTop w:val="200"/>
          <w:marBottom w:val="0"/>
          <w:divBdr>
            <w:top w:val="none" w:sz="0" w:space="0" w:color="auto"/>
            <w:left w:val="none" w:sz="0" w:space="0" w:color="auto"/>
            <w:bottom w:val="none" w:sz="0" w:space="0" w:color="auto"/>
            <w:right w:val="none" w:sz="0" w:space="0" w:color="auto"/>
          </w:divBdr>
        </w:div>
        <w:div w:id="942570260">
          <w:marLeft w:val="1080"/>
          <w:marRight w:val="0"/>
          <w:marTop w:val="100"/>
          <w:marBottom w:val="0"/>
          <w:divBdr>
            <w:top w:val="none" w:sz="0" w:space="0" w:color="auto"/>
            <w:left w:val="none" w:sz="0" w:space="0" w:color="auto"/>
            <w:bottom w:val="none" w:sz="0" w:space="0" w:color="auto"/>
            <w:right w:val="none" w:sz="0" w:space="0" w:color="auto"/>
          </w:divBdr>
        </w:div>
      </w:divsChild>
    </w:div>
    <w:div w:id="1586265432">
      <w:bodyDiv w:val="1"/>
      <w:marLeft w:val="0"/>
      <w:marRight w:val="0"/>
      <w:marTop w:val="0"/>
      <w:marBottom w:val="0"/>
      <w:divBdr>
        <w:top w:val="none" w:sz="0" w:space="0" w:color="auto"/>
        <w:left w:val="none" w:sz="0" w:space="0" w:color="auto"/>
        <w:bottom w:val="none" w:sz="0" w:space="0" w:color="auto"/>
        <w:right w:val="none" w:sz="0" w:space="0" w:color="auto"/>
      </w:divBdr>
      <w:divsChild>
        <w:div w:id="555823450">
          <w:marLeft w:val="274"/>
          <w:marRight w:val="0"/>
          <w:marTop w:val="240"/>
          <w:marBottom w:val="0"/>
          <w:divBdr>
            <w:top w:val="none" w:sz="0" w:space="0" w:color="auto"/>
            <w:left w:val="none" w:sz="0" w:space="0" w:color="auto"/>
            <w:bottom w:val="none" w:sz="0" w:space="0" w:color="auto"/>
            <w:right w:val="none" w:sz="0" w:space="0" w:color="auto"/>
          </w:divBdr>
        </w:div>
        <w:div w:id="185025111">
          <w:marLeft w:val="274"/>
          <w:marRight w:val="0"/>
          <w:marTop w:val="240"/>
          <w:marBottom w:val="0"/>
          <w:divBdr>
            <w:top w:val="none" w:sz="0" w:space="0" w:color="auto"/>
            <w:left w:val="none" w:sz="0" w:space="0" w:color="auto"/>
            <w:bottom w:val="none" w:sz="0" w:space="0" w:color="auto"/>
            <w:right w:val="none" w:sz="0" w:space="0" w:color="auto"/>
          </w:divBdr>
        </w:div>
        <w:div w:id="837693748">
          <w:marLeft w:val="533"/>
          <w:marRight w:val="0"/>
          <w:marTop w:val="0"/>
          <w:marBottom w:val="0"/>
          <w:divBdr>
            <w:top w:val="none" w:sz="0" w:space="0" w:color="auto"/>
            <w:left w:val="none" w:sz="0" w:space="0" w:color="auto"/>
            <w:bottom w:val="none" w:sz="0" w:space="0" w:color="auto"/>
            <w:right w:val="none" w:sz="0" w:space="0" w:color="auto"/>
          </w:divBdr>
        </w:div>
        <w:div w:id="1365714095">
          <w:marLeft w:val="533"/>
          <w:marRight w:val="0"/>
          <w:marTop w:val="0"/>
          <w:marBottom w:val="0"/>
          <w:divBdr>
            <w:top w:val="none" w:sz="0" w:space="0" w:color="auto"/>
            <w:left w:val="none" w:sz="0" w:space="0" w:color="auto"/>
            <w:bottom w:val="none" w:sz="0" w:space="0" w:color="auto"/>
            <w:right w:val="none" w:sz="0" w:space="0" w:color="auto"/>
          </w:divBdr>
        </w:div>
        <w:div w:id="1976256800">
          <w:marLeft w:val="274"/>
          <w:marRight w:val="0"/>
          <w:marTop w:val="240"/>
          <w:marBottom w:val="0"/>
          <w:divBdr>
            <w:top w:val="none" w:sz="0" w:space="0" w:color="auto"/>
            <w:left w:val="none" w:sz="0" w:space="0" w:color="auto"/>
            <w:bottom w:val="none" w:sz="0" w:space="0" w:color="auto"/>
            <w:right w:val="none" w:sz="0" w:space="0" w:color="auto"/>
          </w:divBdr>
        </w:div>
        <w:div w:id="416052026">
          <w:marLeft w:val="533"/>
          <w:marRight w:val="0"/>
          <w:marTop w:val="0"/>
          <w:marBottom w:val="0"/>
          <w:divBdr>
            <w:top w:val="none" w:sz="0" w:space="0" w:color="auto"/>
            <w:left w:val="none" w:sz="0" w:space="0" w:color="auto"/>
            <w:bottom w:val="none" w:sz="0" w:space="0" w:color="auto"/>
            <w:right w:val="none" w:sz="0" w:space="0" w:color="auto"/>
          </w:divBdr>
        </w:div>
        <w:div w:id="1926643939">
          <w:marLeft w:val="533"/>
          <w:marRight w:val="0"/>
          <w:marTop w:val="0"/>
          <w:marBottom w:val="0"/>
          <w:divBdr>
            <w:top w:val="none" w:sz="0" w:space="0" w:color="auto"/>
            <w:left w:val="none" w:sz="0" w:space="0" w:color="auto"/>
            <w:bottom w:val="none" w:sz="0" w:space="0" w:color="auto"/>
            <w:right w:val="none" w:sz="0" w:space="0" w:color="auto"/>
          </w:divBdr>
        </w:div>
      </w:divsChild>
    </w:div>
    <w:div w:id="1588032090">
      <w:bodyDiv w:val="1"/>
      <w:marLeft w:val="0"/>
      <w:marRight w:val="0"/>
      <w:marTop w:val="0"/>
      <w:marBottom w:val="0"/>
      <w:divBdr>
        <w:top w:val="none" w:sz="0" w:space="0" w:color="auto"/>
        <w:left w:val="none" w:sz="0" w:space="0" w:color="auto"/>
        <w:bottom w:val="none" w:sz="0" w:space="0" w:color="auto"/>
        <w:right w:val="none" w:sz="0" w:space="0" w:color="auto"/>
      </w:divBdr>
    </w:div>
    <w:div w:id="1601334250">
      <w:bodyDiv w:val="1"/>
      <w:marLeft w:val="0"/>
      <w:marRight w:val="0"/>
      <w:marTop w:val="0"/>
      <w:marBottom w:val="0"/>
      <w:divBdr>
        <w:top w:val="none" w:sz="0" w:space="0" w:color="auto"/>
        <w:left w:val="none" w:sz="0" w:space="0" w:color="auto"/>
        <w:bottom w:val="none" w:sz="0" w:space="0" w:color="auto"/>
        <w:right w:val="none" w:sz="0" w:space="0" w:color="auto"/>
      </w:divBdr>
      <w:divsChild>
        <w:div w:id="2113013976">
          <w:marLeft w:val="274"/>
          <w:marRight w:val="0"/>
          <w:marTop w:val="240"/>
          <w:marBottom w:val="0"/>
          <w:divBdr>
            <w:top w:val="none" w:sz="0" w:space="0" w:color="auto"/>
            <w:left w:val="none" w:sz="0" w:space="0" w:color="auto"/>
            <w:bottom w:val="none" w:sz="0" w:space="0" w:color="auto"/>
            <w:right w:val="none" w:sz="0" w:space="0" w:color="auto"/>
          </w:divBdr>
        </w:div>
        <w:div w:id="705252989">
          <w:marLeft w:val="533"/>
          <w:marRight w:val="0"/>
          <w:marTop w:val="0"/>
          <w:marBottom w:val="0"/>
          <w:divBdr>
            <w:top w:val="none" w:sz="0" w:space="0" w:color="auto"/>
            <w:left w:val="none" w:sz="0" w:space="0" w:color="auto"/>
            <w:bottom w:val="none" w:sz="0" w:space="0" w:color="auto"/>
            <w:right w:val="none" w:sz="0" w:space="0" w:color="auto"/>
          </w:divBdr>
        </w:div>
        <w:div w:id="234320740">
          <w:marLeft w:val="533"/>
          <w:marRight w:val="0"/>
          <w:marTop w:val="0"/>
          <w:marBottom w:val="0"/>
          <w:divBdr>
            <w:top w:val="none" w:sz="0" w:space="0" w:color="auto"/>
            <w:left w:val="none" w:sz="0" w:space="0" w:color="auto"/>
            <w:bottom w:val="none" w:sz="0" w:space="0" w:color="auto"/>
            <w:right w:val="none" w:sz="0" w:space="0" w:color="auto"/>
          </w:divBdr>
        </w:div>
        <w:div w:id="1864322916">
          <w:marLeft w:val="533"/>
          <w:marRight w:val="0"/>
          <w:marTop w:val="0"/>
          <w:marBottom w:val="0"/>
          <w:divBdr>
            <w:top w:val="none" w:sz="0" w:space="0" w:color="auto"/>
            <w:left w:val="none" w:sz="0" w:space="0" w:color="auto"/>
            <w:bottom w:val="none" w:sz="0" w:space="0" w:color="auto"/>
            <w:right w:val="none" w:sz="0" w:space="0" w:color="auto"/>
          </w:divBdr>
        </w:div>
        <w:div w:id="2061829576">
          <w:marLeft w:val="533"/>
          <w:marRight w:val="0"/>
          <w:marTop w:val="0"/>
          <w:marBottom w:val="0"/>
          <w:divBdr>
            <w:top w:val="none" w:sz="0" w:space="0" w:color="auto"/>
            <w:left w:val="none" w:sz="0" w:space="0" w:color="auto"/>
            <w:bottom w:val="none" w:sz="0" w:space="0" w:color="auto"/>
            <w:right w:val="none" w:sz="0" w:space="0" w:color="auto"/>
          </w:divBdr>
        </w:div>
      </w:divsChild>
    </w:div>
    <w:div w:id="1619869325">
      <w:bodyDiv w:val="1"/>
      <w:marLeft w:val="0"/>
      <w:marRight w:val="0"/>
      <w:marTop w:val="0"/>
      <w:marBottom w:val="0"/>
      <w:divBdr>
        <w:top w:val="none" w:sz="0" w:space="0" w:color="auto"/>
        <w:left w:val="none" w:sz="0" w:space="0" w:color="auto"/>
        <w:bottom w:val="none" w:sz="0" w:space="0" w:color="auto"/>
        <w:right w:val="none" w:sz="0" w:space="0" w:color="auto"/>
      </w:divBdr>
      <w:divsChild>
        <w:div w:id="650983616">
          <w:marLeft w:val="274"/>
          <w:marRight w:val="0"/>
          <w:marTop w:val="240"/>
          <w:marBottom w:val="0"/>
          <w:divBdr>
            <w:top w:val="none" w:sz="0" w:space="0" w:color="auto"/>
            <w:left w:val="none" w:sz="0" w:space="0" w:color="auto"/>
            <w:bottom w:val="none" w:sz="0" w:space="0" w:color="auto"/>
            <w:right w:val="none" w:sz="0" w:space="0" w:color="auto"/>
          </w:divBdr>
        </w:div>
        <w:div w:id="700282573">
          <w:marLeft w:val="274"/>
          <w:marRight w:val="0"/>
          <w:marTop w:val="240"/>
          <w:marBottom w:val="0"/>
          <w:divBdr>
            <w:top w:val="none" w:sz="0" w:space="0" w:color="auto"/>
            <w:left w:val="none" w:sz="0" w:space="0" w:color="auto"/>
            <w:bottom w:val="none" w:sz="0" w:space="0" w:color="auto"/>
            <w:right w:val="none" w:sz="0" w:space="0" w:color="auto"/>
          </w:divBdr>
        </w:div>
        <w:div w:id="2066220971">
          <w:marLeft w:val="533"/>
          <w:marRight w:val="0"/>
          <w:marTop w:val="0"/>
          <w:marBottom w:val="0"/>
          <w:divBdr>
            <w:top w:val="none" w:sz="0" w:space="0" w:color="auto"/>
            <w:left w:val="none" w:sz="0" w:space="0" w:color="auto"/>
            <w:bottom w:val="none" w:sz="0" w:space="0" w:color="auto"/>
            <w:right w:val="none" w:sz="0" w:space="0" w:color="auto"/>
          </w:divBdr>
        </w:div>
        <w:div w:id="1659655203">
          <w:marLeft w:val="533"/>
          <w:marRight w:val="0"/>
          <w:marTop w:val="0"/>
          <w:marBottom w:val="0"/>
          <w:divBdr>
            <w:top w:val="none" w:sz="0" w:space="0" w:color="auto"/>
            <w:left w:val="none" w:sz="0" w:space="0" w:color="auto"/>
            <w:bottom w:val="none" w:sz="0" w:space="0" w:color="auto"/>
            <w:right w:val="none" w:sz="0" w:space="0" w:color="auto"/>
          </w:divBdr>
        </w:div>
        <w:div w:id="303316642">
          <w:marLeft w:val="274"/>
          <w:marRight w:val="0"/>
          <w:marTop w:val="240"/>
          <w:marBottom w:val="0"/>
          <w:divBdr>
            <w:top w:val="none" w:sz="0" w:space="0" w:color="auto"/>
            <w:left w:val="none" w:sz="0" w:space="0" w:color="auto"/>
            <w:bottom w:val="none" w:sz="0" w:space="0" w:color="auto"/>
            <w:right w:val="none" w:sz="0" w:space="0" w:color="auto"/>
          </w:divBdr>
        </w:div>
        <w:div w:id="1443917380">
          <w:marLeft w:val="533"/>
          <w:marRight w:val="0"/>
          <w:marTop w:val="0"/>
          <w:marBottom w:val="0"/>
          <w:divBdr>
            <w:top w:val="none" w:sz="0" w:space="0" w:color="auto"/>
            <w:left w:val="none" w:sz="0" w:space="0" w:color="auto"/>
            <w:bottom w:val="none" w:sz="0" w:space="0" w:color="auto"/>
            <w:right w:val="none" w:sz="0" w:space="0" w:color="auto"/>
          </w:divBdr>
        </w:div>
        <w:div w:id="753168639">
          <w:marLeft w:val="533"/>
          <w:marRight w:val="0"/>
          <w:marTop w:val="0"/>
          <w:marBottom w:val="0"/>
          <w:divBdr>
            <w:top w:val="none" w:sz="0" w:space="0" w:color="auto"/>
            <w:left w:val="none" w:sz="0" w:space="0" w:color="auto"/>
            <w:bottom w:val="none" w:sz="0" w:space="0" w:color="auto"/>
            <w:right w:val="none" w:sz="0" w:space="0" w:color="auto"/>
          </w:divBdr>
        </w:div>
        <w:div w:id="1829588987">
          <w:marLeft w:val="274"/>
          <w:marRight w:val="0"/>
          <w:marTop w:val="240"/>
          <w:marBottom w:val="0"/>
          <w:divBdr>
            <w:top w:val="none" w:sz="0" w:space="0" w:color="auto"/>
            <w:left w:val="none" w:sz="0" w:space="0" w:color="auto"/>
            <w:bottom w:val="none" w:sz="0" w:space="0" w:color="auto"/>
            <w:right w:val="none" w:sz="0" w:space="0" w:color="auto"/>
          </w:divBdr>
        </w:div>
        <w:div w:id="1383290081">
          <w:marLeft w:val="533"/>
          <w:marRight w:val="0"/>
          <w:marTop w:val="0"/>
          <w:marBottom w:val="0"/>
          <w:divBdr>
            <w:top w:val="none" w:sz="0" w:space="0" w:color="auto"/>
            <w:left w:val="none" w:sz="0" w:space="0" w:color="auto"/>
            <w:bottom w:val="none" w:sz="0" w:space="0" w:color="auto"/>
            <w:right w:val="none" w:sz="0" w:space="0" w:color="auto"/>
          </w:divBdr>
        </w:div>
        <w:div w:id="1792824071">
          <w:marLeft w:val="533"/>
          <w:marRight w:val="0"/>
          <w:marTop w:val="0"/>
          <w:marBottom w:val="0"/>
          <w:divBdr>
            <w:top w:val="none" w:sz="0" w:space="0" w:color="auto"/>
            <w:left w:val="none" w:sz="0" w:space="0" w:color="auto"/>
            <w:bottom w:val="none" w:sz="0" w:space="0" w:color="auto"/>
            <w:right w:val="none" w:sz="0" w:space="0" w:color="auto"/>
          </w:divBdr>
        </w:div>
      </w:divsChild>
    </w:div>
    <w:div w:id="1631010742">
      <w:bodyDiv w:val="1"/>
      <w:marLeft w:val="0"/>
      <w:marRight w:val="0"/>
      <w:marTop w:val="0"/>
      <w:marBottom w:val="0"/>
      <w:divBdr>
        <w:top w:val="none" w:sz="0" w:space="0" w:color="auto"/>
        <w:left w:val="none" w:sz="0" w:space="0" w:color="auto"/>
        <w:bottom w:val="none" w:sz="0" w:space="0" w:color="auto"/>
        <w:right w:val="none" w:sz="0" w:space="0" w:color="auto"/>
      </w:divBdr>
      <w:divsChild>
        <w:div w:id="1603536666">
          <w:marLeft w:val="360"/>
          <w:marRight w:val="0"/>
          <w:marTop w:val="200"/>
          <w:marBottom w:val="0"/>
          <w:divBdr>
            <w:top w:val="none" w:sz="0" w:space="0" w:color="auto"/>
            <w:left w:val="none" w:sz="0" w:space="0" w:color="auto"/>
            <w:bottom w:val="none" w:sz="0" w:space="0" w:color="auto"/>
            <w:right w:val="none" w:sz="0" w:space="0" w:color="auto"/>
          </w:divBdr>
        </w:div>
        <w:div w:id="1947888947">
          <w:marLeft w:val="360"/>
          <w:marRight w:val="0"/>
          <w:marTop w:val="200"/>
          <w:marBottom w:val="0"/>
          <w:divBdr>
            <w:top w:val="none" w:sz="0" w:space="0" w:color="auto"/>
            <w:left w:val="none" w:sz="0" w:space="0" w:color="auto"/>
            <w:bottom w:val="none" w:sz="0" w:space="0" w:color="auto"/>
            <w:right w:val="none" w:sz="0" w:space="0" w:color="auto"/>
          </w:divBdr>
        </w:div>
        <w:div w:id="1419670254">
          <w:marLeft w:val="360"/>
          <w:marRight w:val="0"/>
          <w:marTop w:val="200"/>
          <w:marBottom w:val="0"/>
          <w:divBdr>
            <w:top w:val="none" w:sz="0" w:space="0" w:color="auto"/>
            <w:left w:val="none" w:sz="0" w:space="0" w:color="auto"/>
            <w:bottom w:val="none" w:sz="0" w:space="0" w:color="auto"/>
            <w:right w:val="none" w:sz="0" w:space="0" w:color="auto"/>
          </w:divBdr>
        </w:div>
        <w:div w:id="289628668">
          <w:marLeft w:val="360"/>
          <w:marRight w:val="0"/>
          <w:marTop w:val="200"/>
          <w:marBottom w:val="0"/>
          <w:divBdr>
            <w:top w:val="none" w:sz="0" w:space="0" w:color="auto"/>
            <w:left w:val="none" w:sz="0" w:space="0" w:color="auto"/>
            <w:bottom w:val="none" w:sz="0" w:space="0" w:color="auto"/>
            <w:right w:val="none" w:sz="0" w:space="0" w:color="auto"/>
          </w:divBdr>
        </w:div>
        <w:div w:id="1172720494">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44042773">
      <w:bodyDiv w:val="1"/>
      <w:marLeft w:val="0"/>
      <w:marRight w:val="0"/>
      <w:marTop w:val="0"/>
      <w:marBottom w:val="0"/>
      <w:divBdr>
        <w:top w:val="none" w:sz="0" w:space="0" w:color="auto"/>
        <w:left w:val="none" w:sz="0" w:space="0" w:color="auto"/>
        <w:bottom w:val="none" w:sz="0" w:space="0" w:color="auto"/>
        <w:right w:val="none" w:sz="0" w:space="0" w:color="auto"/>
      </w:divBdr>
      <w:divsChild>
        <w:div w:id="1950699807">
          <w:marLeft w:val="360"/>
          <w:marRight w:val="0"/>
          <w:marTop w:val="200"/>
          <w:marBottom w:val="0"/>
          <w:divBdr>
            <w:top w:val="none" w:sz="0" w:space="0" w:color="auto"/>
            <w:left w:val="none" w:sz="0" w:space="0" w:color="auto"/>
            <w:bottom w:val="none" w:sz="0" w:space="0" w:color="auto"/>
            <w:right w:val="none" w:sz="0" w:space="0" w:color="auto"/>
          </w:divBdr>
        </w:div>
        <w:div w:id="287013110">
          <w:marLeft w:val="1080"/>
          <w:marRight w:val="0"/>
          <w:marTop w:val="100"/>
          <w:marBottom w:val="0"/>
          <w:divBdr>
            <w:top w:val="none" w:sz="0" w:space="0" w:color="auto"/>
            <w:left w:val="none" w:sz="0" w:space="0" w:color="auto"/>
            <w:bottom w:val="none" w:sz="0" w:space="0" w:color="auto"/>
            <w:right w:val="none" w:sz="0" w:space="0" w:color="auto"/>
          </w:divBdr>
        </w:div>
        <w:div w:id="1587113857">
          <w:marLeft w:val="1800"/>
          <w:marRight w:val="0"/>
          <w:marTop w:val="100"/>
          <w:marBottom w:val="0"/>
          <w:divBdr>
            <w:top w:val="none" w:sz="0" w:space="0" w:color="auto"/>
            <w:left w:val="none" w:sz="0" w:space="0" w:color="auto"/>
            <w:bottom w:val="none" w:sz="0" w:space="0" w:color="auto"/>
            <w:right w:val="none" w:sz="0" w:space="0" w:color="auto"/>
          </w:divBdr>
        </w:div>
        <w:div w:id="2004427560">
          <w:marLeft w:val="360"/>
          <w:marRight w:val="0"/>
          <w:marTop w:val="200"/>
          <w:marBottom w:val="0"/>
          <w:divBdr>
            <w:top w:val="none" w:sz="0" w:space="0" w:color="auto"/>
            <w:left w:val="none" w:sz="0" w:space="0" w:color="auto"/>
            <w:bottom w:val="none" w:sz="0" w:space="0" w:color="auto"/>
            <w:right w:val="none" w:sz="0" w:space="0" w:color="auto"/>
          </w:divBdr>
        </w:div>
        <w:div w:id="2007979974">
          <w:marLeft w:val="1080"/>
          <w:marRight w:val="0"/>
          <w:marTop w:val="100"/>
          <w:marBottom w:val="0"/>
          <w:divBdr>
            <w:top w:val="none" w:sz="0" w:space="0" w:color="auto"/>
            <w:left w:val="none" w:sz="0" w:space="0" w:color="auto"/>
            <w:bottom w:val="none" w:sz="0" w:space="0" w:color="auto"/>
            <w:right w:val="none" w:sz="0" w:space="0" w:color="auto"/>
          </w:divBdr>
        </w:div>
        <w:div w:id="2121872352">
          <w:marLeft w:val="1800"/>
          <w:marRight w:val="0"/>
          <w:marTop w:val="100"/>
          <w:marBottom w:val="0"/>
          <w:divBdr>
            <w:top w:val="none" w:sz="0" w:space="0" w:color="auto"/>
            <w:left w:val="none" w:sz="0" w:space="0" w:color="auto"/>
            <w:bottom w:val="none" w:sz="0" w:space="0" w:color="auto"/>
            <w:right w:val="none" w:sz="0" w:space="0" w:color="auto"/>
          </w:divBdr>
        </w:div>
        <w:div w:id="1083527537">
          <w:marLeft w:val="1080"/>
          <w:marRight w:val="0"/>
          <w:marTop w:val="100"/>
          <w:marBottom w:val="0"/>
          <w:divBdr>
            <w:top w:val="none" w:sz="0" w:space="0" w:color="auto"/>
            <w:left w:val="none" w:sz="0" w:space="0" w:color="auto"/>
            <w:bottom w:val="none" w:sz="0" w:space="0" w:color="auto"/>
            <w:right w:val="none" w:sz="0" w:space="0" w:color="auto"/>
          </w:divBdr>
        </w:div>
        <w:div w:id="883103234">
          <w:marLeft w:val="1800"/>
          <w:marRight w:val="0"/>
          <w:marTop w:val="100"/>
          <w:marBottom w:val="0"/>
          <w:divBdr>
            <w:top w:val="none" w:sz="0" w:space="0" w:color="auto"/>
            <w:left w:val="none" w:sz="0" w:space="0" w:color="auto"/>
            <w:bottom w:val="none" w:sz="0" w:space="0" w:color="auto"/>
            <w:right w:val="none" w:sz="0" w:space="0" w:color="auto"/>
          </w:divBdr>
        </w:div>
      </w:divsChild>
    </w:div>
    <w:div w:id="1647927914">
      <w:bodyDiv w:val="1"/>
      <w:marLeft w:val="0"/>
      <w:marRight w:val="0"/>
      <w:marTop w:val="0"/>
      <w:marBottom w:val="0"/>
      <w:divBdr>
        <w:top w:val="none" w:sz="0" w:space="0" w:color="auto"/>
        <w:left w:val="none" w:sz="0" w:space="0" w:color="auto"/>
        <w:bottom w:val="none" w:sz="0" w:space="0" w:color="auto"/>
        <w:right w:val="none" w:sz="0" w:space="0" w:color="auto"/>
      </w:divBdr>
    </w:div>
    <w:div w:id="1662276561">
      <w:bodyDiv w:val="1"/>
      <w:marLeft w:val="0"/>
      <w:marRight w:val="0"/>
      <w:marTop w:val="0"/>
      <w:marBottom w:val="0"/>
      <w:divBdr>
        <w:top w:val="none" w:sz="0" w:space="0" w:color="auto"/>
        <w:left w:val="none" w:sz="0" w:space="0" w:color="auto"/>
        <w:bottom w:val="none" w:sz="0" w:space="0" w:color="auto"/>
        <w:right w:val="none" w:sz="0" w:space="0" w:color="auto"/>
      </w:divBdr>
      <w:divsChild>
        <w:div w:id="1074594774">
          <w:marLeft w:val="360"/>
          <w:marRight w:val="0"/>
          <w:marTop w:val="200"/>
          <w:marBottom w:val="0"/>
          <w:divBdr>
            <w:top w:val="none" w:sz="0" w:space="0" w:color="auto"/>
            <w:left w:val="none" w:sz="0" w:space="0" w:color="auto"/>
            <w:bottom w:val="none" w:sz="0" w:space="0" w:color="auto"/>
            <w:right w:val="none" w:sz="0" w:space="0" w:color="auto"/>
          </w:divBdr>
        </w:div>
        <w:div w:id="1863586387">
          <w:marLeft w:val="360"/>
          <w:marRight w:val="0"/>
          <w:marTop w:val="200"/>
          <w:marBottom w:val="0"/>
          <w:divBdr>
            <w:top w:val="none" w:sz="0" w:space="0" w:color="auto"/>
            <w:left w:val="none" w:sz="0" w:space="0" w:color="auto"/>
            <w:bottom w:val="none" w:sz="0" w:space="0" w:color="auto"/>
            <w:right w:val="none" w:sz="0" w:space="0" w:color="auto"/>
          </w:divBdr>
        </w:div>
        <w:div w:id="545415151">
          <w:marLeft w:val="360"/>
          <w:marRight w:val="0"/>
          <w:marTop w:val="200"/>
          <w:marBottom w:val="0"/>
          <w:divBdr>
            <w:top w:val="none" w:sz="0" w:space="0" w:color="auto"/>
            <w:left w:val="none" w:sz="0" w:space="0" w:color="auto"/>
            <w:bottom w:val="none" w:sz="0" w:space="0" w:color="auto"/>
            <w:right w:val="none" w:sz="0" w:space="0" w:color="auto"/>
          </w:divBdr>
        </w:div>
        <w:div w:id="67388396">
          <w:marLeft w:val="360"/>
          <w:marRight w:val="0"/>
          <w:marTop w:val="200"/>
          <w:marBottom w:val="0"/>
          <w:divBdr>
            <w:top w:val="none" w:sz="0" w:space="0" w:color="auto"/>
            <w:left w:val="none" w:sz="0" w:space="0" w:color="auto"/>
            <w:bottom w:val="none" w:sz="0" w:space="0" w:color="auto"/>
            <w:right w:val="none" w:sz="0" w:space="0" w:color="auto"/>
          </w:divBdr>
        </w:div>
      </w:divsChild>
    </w:div>
    <w:div w:id="1664316686">
      <w:bodyDiv w:val="1"/>
      <w:marLeft w:val="0"/>
      <w:marRight w:val="0"/>
      <w:marTop w:val="0"/>
      <w:marBottom w:val="0"/>
      <w:divBdr>
        <w:top w:val="none" w:sz="0" w:space="0" w:color="auto"/>
        <w:left w:val="none" w:sz="0" w:space="0" w:color="auto"/>
        <w:bottom w:val="none" w:sz="0" w:space="0" w:color="auto"/>
        <w:right w:val="none" w:sz="0" w:space="0" w:color="auto"/>
      </w:divBdr>
      <w:divsChild>
        <w:div w:id="70855431">
          <w:marLeft w:val="360"/>
          <w:marRight w:val="0"/>
          <w:marTop w:val="200"/>
          <w:marBottom w:val="0"/>
          <w:divBdr>
            <w:top w:val="none" w:sz="0" w:space="0" w:color="auto"/>
            <w:left w:val="none" w:sz="0" w:space="0" w:color="auto"/>
            <w:bottom w:val="none" w:sz="0" w:space="0" w:color="auto"/>
            <w:right w:val="none" w:sz="0" w:space="0" w:color="auto"/>
          </w:divBdr>
        </w:div>
        <w:div w:id="680358955">
          <w:marLeft w:val="1080"/>
          <w:marRight w:val="0"/>
          <w:marTop w:val="100"/>
          <w:marBottom w:val="0"/>
          <w:divBdr>
            <w:top w:val="none" w:sz="0" w:space="0" w:color="auto"/>
            <w:left w:val="none" w:sz="0" w:space="0" w:color="auto"/>
            <w:bottom w:val="none" w:sz="0" w:space="0" w:color="auto"/>
            <w:right w:val="none" w:sz="0" w:space="0" w:color="auto"/>
          </w:divBdr>
        </w:div>
        <w:div w:id="1261570498">
          <w:marLeft w:val="1080"/>
          <w:marRight w:val="0"/>
          <w:marTop w:val="100"/>
          <w:marBottom w:val="0"/>
          <w:divBdr>
            <w:top w:val="none" w:sz="0" w:space="0" w:color="auto"/>
            <w:left w:val="none" w:sz="0" w:space="0" w:color="auto"/>
            <w:bottom w:val="none" w:sz="0" w:space="0" w:color="auto"/>
            <w:right w:val="none" w:sz="0" w:space="0" w:color="auto"/>
          </w:divBdr>
        </w:div>
      </w:divsChild>
    </w:div>
    <w:div w:id="1687439397">
      <w:bodyDiv w:val="1"/>
      <w:marLeft w:val="0"/>
      <w:marRight w:val="0"/>
      <w:marTop w:val="0"/>
      <w:marBottom w:val="0"/>
      <w:divBdr>
        <w:top w:val="none" w:sz="0" w:space="0" w:color="auto"/>
        <w:left w:val="none" w:sz="0" w:space="0" w:color="auto"/>
        <w:bottom w:val="none" w:sz="0" w:space="0" w:color="auto"/>
        <w:right w:val="none" w:sz="0" w:space="0" w:color="auto"/>
      </w:divBdr>
      <w:divsChild>
        <w:div w:id="277029407">
          <w:marLeft w:val="274"/>
          <w:marRight w:val="0"/>
          <w:marTop w:val="240"/>
          <w:marBottom w:val="0"/>
          <w:divBdr>
            <w:top w:val="none" w:sz="0" w:space="0" w:color="auto"/>
            <w:left w:val="none" w:sz="0" w:space="0" w:color="auto"/>
            <w:bottom w:val="none" w:sz="0" w:space="0" w:color="auto"/>
            <w:right w:val="none" w:sz="0" w:space="0" w:color="auto"/>
          </w:divBdr>
        </w:div>
        <w:div w:id="2109153271">
          <w:marLeft w:val="533"/>
          <w:marRight w:val="0"/>
          <w:marTop w:val="0"/>
          <w:marBottom w:val="0"/>
          <w:divBdr>
            <w:top w:val="none" w:sz="0" w:space="0" w:color="auto"/>
            <w:left w:val="none" w:sz="0" w:space="0" w:color="auto"/>
            <w:bottom w:val="none" w:sz="0" w:space="0" w:color="auto"/>
            <w:right w:val="none" w:sz="0" w:space="0" w:color="auto"/>
          </w:divBdr>
        </w:div>
        <w:div w:id="1041586561">
          <w:marLeft w:val="533"/>
          <w:marRight w:val="0"/>
          <w:marTop w:val="0"/>
          <w:marBottom w:val="0"/>
          <w:divBdr>
            <w:top w:val="none" w:sz="0" w:space="0" w:color="auto"/>
            <w:left w:val="none" w:sz="0" w:space="0" w:color="auto"/>
            <w:bottom w:val="none" w:sz="0" w:space="0" w:color="auto"/>
            <w:right w:val="none" w:sz="0" w:space="0" w:color="auto"/>
          </w:divBdr>
        </w:div>
        <w:div w:id="129636263">
          <w:marLeft w:val="533"/>
          <w:marRight w:val="0"/>
          <w:marTop w:val="0"/>
          <w:marBottom w:val="0"/>
          <w:divBdr>
            <w:top w:val="none" w:sz="0" w:space="0" w:color="auto"/>
            <w:left w:val="none" w:sz="0" w:space="0" w:color="auto"/>
            <w:bottom w:val="none" w:sz="0" w:space="0" w:color="auto"/>
            <w:right w:val="none" w:sz="0" w:space="0" w:color="auto"/>
          </w:divBdr>
        </w:div>
      </w:divsChild>
    </w:div>
    <w:div w:id="1692339520">
      <w:bodyDiv w:val="1"/>
      <w:marLeft w:val="0"/>
      <w:marRight w:val="0"/>
      <w:marTop w:val="0"/>
      <w:marBottom w:val="0"/>
      <w:divBdr>
        <w:top w:val="none" w:sz="0" w:space="0" w:color="auto"/>
        <w:left w:val="none" w:sz="0" w:space="0" w:color="auto"/>
        <w:bottom w:val="none" w:sz="0" w:space="0" w:color="auto"/>
        <w:right w:val="none" w:sz="0" w:space="0" w:color="auto"/>
      </w:divBdr>
      <w:divsChild>
        <w:div w:id="1731924662">
          <w:marLeft w:val="360"/>
          <w:marRight w:val="0"/>
          <w:marTop w:val="200"/>
          <w:marBottom w:val="0"/>
          <w:divBdr>
            <w:top w:val="none" w:sz="0" w:space="0" w:color="auto"/>
            <w:left w:val="none" w:sz="0" w:space="0" w:color="auto"/>
            <w:bottom w:val="none" w:sz="0" w:space="0" w:color="auto"/>
            <w:right w:val="none" w:sz="0" w:space="0" w:color="auto"/>
          </w:divBdr>
        </w:div>
        <w:div w:id="1844466076">
          <w:marLeft w:val="360"/>
          <w:marRight w:val="0"/>
          <w:marTop w:val="200"/>
          <w:marBottom w:val="0"/>
          <w:divBdr>
            <w:top w:val="none" w:sz="0" w:space="0" w:color="auto"/>
            <w:left w:val="none" w:sz="0" w:space="0" w:color="auto"/>
            <w:bottom w:val="none" w:sz="0" w:space="0" w:color="auto"/>
            <w:right w:val="none" w:sz="0" w:space="0" w:color="auto"/>
          </w:divBdr>
        </w:div>
      </w:divsChild>
    </w:div>
    <w:div w:id="1713267585">
      <w:bodyDiv w:val="1"/>
      <w:marLeft w:val="0"/>
      <w:marRight w:val="0"/>
      <w:marTop w:val="0"/>
      <w:marBottom w:val="0"/>
      <w:divBdr>
        <w:top w:val="none" w:sz="0" w:space="0" w:color="auto"/>
        <w:left w:val="none" w:sz="0" w:space="0" w:color="auto"/>
        <w:bottom w:val="none" w:sz="0" w:space="0" w:color="auto"/>
        <w:right w:val="none" w:sz="0" w:space="0" w:color="auto"/>
      </w:divBdr>
      <w:divsChild>
        <w:div w:id="2076779698">
          <w:marLeft w:val="360"/>
          <w:marRight w:val="0"/>
          <w:marTop w:val="200"/>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9494736">
      <w:bodyDiv w:val="1"/>
      <w:marLeft w:val="0"/>
      <w:marRight w:val="0"/>
      <w:marTop w:val="0"/>
      <w:marBottom w:val="0"/>
      <w:divBdr>
        <w:top w:val="none" w:sz="0" w:space="0" w:color="auto"/>
        <w:left w:val="none" w:sz="0" w:space="0" w:color="auto"/>
        <w:bottom w:val="none" w:sz="0" w:space="0" w:color="auto"/>
        <w:right w:val="none" w:sz="0" w:space="0" w:color="auto"/>
      </w:divBdr>
      <w:divsChild>
        <w:div w:id="832987520">
          <w:marLeft w:val="360"/>
          <w:marRight w:val="0"/>
          <w:marTop w:val="200"/>
          <w:marBottom w:val="0"/>
          <w:divBdr>
            <w:top w:val="none" w:sz="0" w:space="0" w:color="auto"/>
            <w:left w:val="none" w:sz="0" w:space="0" w:color="auto"/>
            <w:bottom w:val="none" w:sz="0" w:space="0" w:color="auto"/>
            <w:right w:val="none" w:sz="0" w:space="0" w:color="auto"/>
          </w:divBdr>
        </w:div>
        <w:div w:id="292059329">
          <w:marLeft w:val="1080"/>
          <w:marRight w:val="0"/>
          <w:marTop w:val="100"/>
          <w:marBottom w:val="0"/>
          <w:divBdr>
            <w:top w:val="none" w:sz="0" w:space="0" w:color="auto"/>
            <w:left w:val="none" w:sz="0" w:space="0" w:color="auto"/>
            <w:bottom w:val="none" w:sz="0" w:space="0" w:color="auto"/>
            <w:right w:val="none" w:sz="0" w:space="0" w:color="auto"/>
          </w:divBdr>
        </w:div>
        <w:div w:id="536696741">
          <w:marLeft w:val="1080"/>
          <w:marRight w:val="0"/>
          <w:marTop w:val="10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68185793">
      <w:bodyDiv w:val="1"/>
      <w:marLeft w:val="0"/>
      <w:marRight w:val="0"/>
      <w:marTop w:val="0"/>
      <w:marBottom w:val="0"/>
      <w:divBdr>
        <w:top w:val="none" w:sz="0" w:space="0" w:color="auto"/>
        <w:left w:val="none" w:sz="0" w:space="0" w:color="auto"/>
        <w:bottom w:val="none" w:sz="0" w:space="0" w:color="auto"/>
        <w:right w:val="none" w:sz="0" w:space="0" w:color="auto"/>
      </w:divBdr>
    </w:div>
    <w:div w:id="1778210624">
      <w:bodyDiv w:val="1"/>
      <w:marLeft w:val="0"/>
      <w:marRight w:val="0"/>
      <w:marTop w:val="0"/>
      <w:marBottom w:val="0"/>
      <w:divBdr>
        <w:top w:val="none" w:sz="0" w:space="0" w:color="auto"/>
        <w:left w:val="none" w:sz="0" w:space="0" w:color="auto"/>
        <w:bottom w:val="none" w:sz="0" w:space="0" w:color="auto"/>
        <w:right w:val="none" w:sz="0" w:space="0" w:color="auto"/>
      </w:divBdr>
    </w:div>
    <w:div w:id="1834029733">
      <w:bodyDiv w:val="1"/>
      <w:marLeft w:val="0"/>
      <w:marRight w:val="0"/>
      <w:marTop w:val="0"/>
      <w:marBottom w:val="0"/>
      <w:divBdr>
        <w:top w:val="none" w:sz="0" w:space="0" w:color="auto"/>
        <w:left w:val="none" w:sz="0" w:space="0" w:color="auto"/>
        <w:bottom w:val="none" w:sz="0" w:space="0" w:color="auto"/>
        <w:right w:val="none" w:sz="0" w:space="0" w:color="auto"/>
      </w:divBdr>
      <w:divsChild>
        <w:div w:id="681055858">
          <w:marLeft w:val="360"/>
          <w:marRight w:val="0"/>
          <w:marTop w:val="200"/>
          <w:marBottom w:val="0"/>
          <w:divBdr>
            <w:top w:val="none" w:sz="0" w:space="0" w:color="auto"/>
            <w:left w:val="none" w:sz="0" w:space="0" w:color="auto"/>
            <w:bottom w:val="none" w:sz="0" w:space="0" w:color="auto"/>
            <w:right w:val="none" w:sz="0" w:space="0" w:color="auto"/>
          </w:divBdr>
        </w:div>
        <w:div w:id="1278679217">
          <w:marLeft w:val="1080"/>
          <w:marRight w:val="0"/>
          <w:marTop w:val="100"/>
          <w:marBottom w:val="0"/>
          <w:divBdr>
            <w:top w:val="none" w:sz="0" w:space="0" w:color="auto"/>
            <w:left w:val="none" w:sz="0" w:space="0" w:color="auto"/>
            <w:bottom w:val="none" w:sz="0" w:space="0" w:color="auto"/>
            <w:right w:val="none" w:sz="0" w:space="0" w:color="auto"/>
          </w:divBdr>
        </w:div>
        <w:div w:id="1707103871">
          <w:marLeft w:val="1080"/>
          <w:marRight w:val="0"/>
          <w:marTop w:val="100"/>
          <w:marBottom w:val="0"/>
          <w:divBdr>
            <w:top w:val="none" w:sz="0" w:space="0" w:color="auto"/>
            <w:left w:val="none" w:sz="0" w:space="0" w:color="auto"/>
            <w:bottom w:val="none" w:sz="0" w:space="0" w:color="auto"/>
            <w:right w:val="none" w:sz="0" w:space="0" w:color="auto"/>
          </w:divBdr>
        </w:div>
        <w:div w:id="328872254">
          <w:marLeft w:val="360"/>
          <w:marRight w:val="0"/>
          <w:marTop w:val="200"/>
          <w:marBottom w:val="0"/>
          <w:divBdr>
            <w:top w:val="none" w:sz="0" w:space="0" w:color="auto"/>
            <w:left w:val="none" w:sz="0" w:space="0" w:color="auto"/>
            <w:bottom w:val="none" w:sz="0" w:space="0" w:color="auto"/>
            <w:right w:val="none" w:sz="0" w:space="0" w:color="auto"/>
          </w:divBdr>
        </w:div>
        <w:div w:id="527647835">
          <w:marLeft w:val="1080"/>
          <w:marRight w:val="0"/>
          <w:marTop w:val="100"/>
          <w:marBottom w:val="0"/>
          <w:divBdr>
            <w:top w:val="none" w:sz="0" w:space="0" w:color="auto"/>
            <w:left w:val="none" w:sz="0" w:space="0" w:color="auto"/>
            <w:bottom w:val="none" w:sz="0" w:space="0" w:color="auto"/>
            <w:right w:val="none" w:sz="0" w:space="0" w:color="auto"/>
          </w:divBdr>
        </w:div>
      </w:divsChild>
    </w:div>
    <w:div w:id="1840467206">
      <w:bodyDiv w:val="1"/>
      <w:marLeft w:val="0"/>
      <w:marRight w:val="0"/>
      <w:marTop w:val="0"/>
      <w:marBottom w:val="0"/>
      <w:divBdr>
        <w:top w:val="none" w:sz="0" w:space="0" w:color="auto"/>
        <w:left w:val="none" w:sz="0" w:space="0" w:color="auto"/>
        <w:bottom w:val="none" w:sz="0" w:space="0" w:color="auto"/>
        <w:right w:val="none" w:sz="0" w:space="0" w:color="auto"/>
      </w:divBdr>
      <w:divsChild>
        <w:div w:id="1502045550">
          <w:marLeft w:val="360"/>
          <w:marRight w:val="0"/>
          <w:marTop w:val="200"/>
          <w:marBottom w:val="0"/>
          <w:divBdr>
            <w:top w:val="none" w:sz="0" w:space="0" w:color="auto"/>
            <w:left w:val="none" w:sz="0" w:space="0" w:color="auto"/>
            <w:bottom w:val="none" w:sz="0" w:space="0" w:color="auto"/>
            <w:right w:val="none" w:sz="0" w:space="0" w:color="auto"/>
          </w:divBdr>
        </w:div>
        <w:div w:id="1116755990">
          <w:marLeft w:val="360"/>
          <w:marRight w:val="0"/>
          <w:marTop w:val="200"/>
          <w:marBottom w:val="0"/>
          <w:divBdr>
            <w:top w:val="none" w:sz="0" w:space="0" w:color="auto"/>
            <w:left w:val="none" w:sz="0" w:space="0" w:color="auto"/>
            <w:bottom w:val="none" w:sz="0" w:space="0" w:color="auto"/>
            <w:right w:val="none" w:sz="0" w:space="0" w:color="auto"/>
          </w:divBdr>
        </w:div>
      </w:divsChild>
    </w:div>
    <w:div w:id="1856846354">
      <w:bodyDiv w:val="1"/>
      <w:marLeft w:val="0"/>
      <w:marRight w:val="0"/>
      <w:marTop w:val="0"/>
      <w:marBottom w:val="0"/>
      <w:divBdr>
        <w:top w:val="none" w:sz="0" w:space="0" w:color="auto"/>
        <w:left w:val="none" w:sz="0" w:space="0" w:color="auto"/>
        <w:bottom w:val="none" w:sz="0" w:space="0" w:color="auto"/>
        <w:right w:val="none" w:sz="0" w:space="0" w:color="auto"/>
      </w:divBdr>
    </w:div>
    <w:div w:id="1873954276">
      <w:bodyDiv w:val="1"/>
      <w:marLeft w:val="0"/>
      <w:marRight w:val="0"/>
      <w:marTop w:val="0"/>
      <w:marBottom w:val="0"/>
      <w:divBdr>
        <w:top w:val="none" w:sz="0" w:space="0" w:color="auto"/>
        <w:left w:val="none" w:sz="0" w:space="0" w:color="auto"/>
        <w:bottom w:val="none" w:sz="0" w:space="0" w:color="auto"/>
        <w:right w:val="none" w:sz="0" w:space="0" w:color="auto"/>
      </w:divBdr>
      <w:divsChild>
        <w:div w:id="1403409281">
          <w:marLeft w:val="274"/>
          <w:marRight w:val="0"/>
          <w:marTop w:val="240"/>
          <w:marBottom w:val="0"/>
          <w:divBdr>
            <w:top w:val="none" w:sz="0" w:space="0" w:color="auto"/>
            <w:left w:val="none" w:sz="0" w:space="0" w:color="auto"/>
            <w:bottom w:val="none" w:sz="0" w:space="0" w:color="auto"/>
            <w:right w:val="none" w:sz="0" w:space="0" w:color="auto"/>
          </w:divBdr>
        </w:div>
        <w:div w:id="657852285">
          <w:marLeft w:val="274"/>
          <w:marRight w:val="0"/>
          <w:marTop w:val="240"/>
          <w:marBottom w:val="0"/>
          <w:divBdr>
            <w:top w:val="none" w:sz="0" w:space="0" w:color="auto"/>
            <w:left w:val="none" w:sz="0" w:space="0" w:color="auto"/>
            <w:bottom w:val="none" w:sz="0" w:space="0" w:color="auto"/>
            <w:right w:val="none" w:sz="0" w:space="0" w:color="auto"/>
          </w:divBdr>
        </w:div>
        <w:div w:id="1592662766">
          <w:marLeft w:val="274"/>
          <w:marRight w:val="0"/>
          <w:marTop w:val="240"/>
          <w:marBottom w:val="0"/>
          <w:divBdr>
            <w:top w:val="none" w:sz="0" w:space="0" w:color="auto"/>
            <w:left w:val="none" w:sz="0" w:space="0" w:color="auto"/>
            <w:bottom w:val="none" w:sz="0" w:space="0" w:color="auto"/>
            <w:right w:val="none" w:sz="0" w:space="0" w:color="auto"/>
          </w:divBdr>
        </w:div>
        <w:div w:id="1573928799">
          <w:marLeft w:val="533"/>
          <w:marRight w:val="0"/>
          <w:marTop w:val="0"/>
          <w:marBottom w:val="0"/>
          <w:divBdr>
            <w:top w:val="none" w:sz="0" w:space="0" w:color="auto"/>
            <w:left w:val="none" w:sz="0" w:space="0" w:color="auto"/>
            <w:bottom w:val="none" w:sz="0" w:space="0" w:color="auto"/>
            <w:right w:val="none" w:sz="0" w:space="0" w:color="auto"/>
          </w:divBdr>
        </w:div>
        <w:div w:id="1893732120">
          <w:marLeft w:val="533"/>
          <w:marRight w:val="0"/>
          <w:marTop w:val="0"/>
          <w:marBottom w:val="0"/>
          <w:divBdr>
            <w:top w:val="none" w:sz="0" w:space="0" w:color="auto"/>
            <w:left w:val="none" w:sz="0" w:space="0" w:color="auto"/>
            <w:bottom w:val="none" w:sz="0" w:space="0" w:color="auto"/>
            <w:right w:val="none" w:sz="0" w:space="0" w:color="auto"/>
          </w:divBdr>
        </w:div>
        <w:div w:id="1573000552">
          <w:marLeft w:val="533"/>
          <w:marRight w:val="0"/>
          <w:marTop w:val="0"/>
          <w:marBottom w:val="0"/>
          <w:divBdr>
            <w:top w:val="none" w:sz="0" w:space="0" w:color="auto"/>
            <w:left w:val="none" w:sz="0" w:space="0" w:color="auto"/>
            <w:bottom w:val="none" w:sz="0" w:space="0" w:color="auto"/>
            <w:right w:val="none" w:sz="0" w:space="0" w:color="auto"/>
          </w:divBdr>
        </w:div>
        <w:div w:id="2050257891">
          <w:marLeft w:val="274"/>
          <w:marRight w:val="0"/>
          <w:marTop w:val="240"/>
          <w:marBottom w:val="0"/>
          <w:divBdr>
            <w:top w:val="none" w:sz="0" w:space="0" w:color="auto"/>
            <w:left w:val="none" w:sz="0" w:space="0" w:color="auto"/>
            <w:bottom w:val="none" w:sz="0" w:space="0" w:color="auto"/>
            <w:right w:val="none" w:sz="0" w:space="0" w:color="auto"/>
          </w:divBdr>
        </w:div>
        <w:div w:id="1006440553">
          <w:marLeft w:val="274"/>
          <w:marRight w:val="0"/>
          <w:marTop w:val="240"/>
          <w:marBottom w:val="0"/>
          <w:divBdr>
            <w:top w:val="none" w:sz="0" w:space="0" w:color="auto"/>
            <w:left w:val="none" w:sz="0" w:space="0" w:color="auto"/>
            <w:bottom w:val="none" w:sz="0" w:space="0" w:color="auto"/>
            <w:right w:val="none" w:sz="0" w:space="0" w:color="auto"/>
          </w:divBdr>
        </w:div>
        <w:div w:id="1778796725">
          <w:marLeft w:val="533"/>
          <w:marRight w:val="0"/>
          <w:marTop w:val="0"/>
          <w:marBottom w:val="0"/>
          <w:divBdr>
            <w:top w:val="none" w:sz="0" w:space="0" w:color="auto"/>
            <w:left w:val="none" w:sz="0" w:space="0" w:color="auto"/>
            <w:bottom w:val="none" w:sz="0" w:space="0" w:color="auto"/>
            <w:right w:val="none" w:sz="0" w:space="0" w:color="auto"/>
          </w:divBdr>
        </w:div>
        <w:div w:id="880744788">
          <w:marLeft w:val="533"/>
          <w:marRight w:val="0"/>
          <w:marTop w:val="0"/>
          <w:marBottom w:val="0"/>
          <w:divBdr>
            <w:top w:val="none" w:sz="0" w:space="0" w:color="auto"/>
            <w:left w:val="none" w:sz="0" w:space="0" w:color="auto"/>
            <w:bottom w:val="none" w:sz="0" w:space="0" w:color="auto"/>
            <w:right w:val="none" w:sz="0" w:space="0" w:color="auto"/>
          </w:divBdr>
        </w:div>
        <w:div w:id="689917990">
          <w:marLeft w:val="274"/>
          <w:marRight w:val="0"/>
          <w:marTop w:val="240"/>
          <w:marBottom w:val="0"/>
          <w:divBdr>
            <w:top w:val="none" w:sz="0" w:space="0" w:color="auto"/>
            <w:left w:val="none" w:sz="0" w:space="0" w:color="auto"/>
            <w:bottom w:val="none" w:sz="0" w:space="0" w:color="auto"/>
            <w:right w:val="none" w:sz="0" w:space="0" w:color="auto"/>
          </w:divBdr>
        </w:div>
      </w:divsChild>
    </w:div>
    <w:div w:id="1877815822">
      <w:bodyDiv w:val="1"/>
      <w:marLeft w:val="0"/>
      <w:marRight w:val="0"/>
      <w:marTop w:val="0"/>
      <w:marBottom w:val="0"/>
      <w:divBdr>
        <w:top w:val="none" w:sz="0" w:space="0" w:color="auto"/>
        <w:left w:val="none" w:sz="0" w:space="0" w:color="auto"/>
        <w:bottom w:val="none" w:sz="0" w:space="0" w:color="auto"/>
        <w:right w:val="none" w:sz="0" w:space="0" w:color="auto"/>
      </w:divBdr>
      <w:divsChild>
        <w:div w:id="1730028670">
          <w:marLeft w:val="360"/>
          <w:marRight w:val="0"/>
          <w:marTop w:val="200"/>
          <w:marBottom w:val="0"/>
          <w:divBdr>
            <w:top w:val="none" w:sz="0" w:space="0" w:color="auto"/>
            <w:left w:val="none" w:sz="0" w:space="0" w:color="auto"/>
            <w:bottom w:val="none" w:sz="0" w:space="0" w:color="auto"/>
            <w:right w:val="none" w:sz="0" w:space="0" w:color="auto"/>
          </w:divBdr>
        </w:div>
        <w:div w:id="1101339682">
          <w:marLeft w:val="1080"/>
          <w:marRight w:val="0"/>
          <w:marTop w:val="100"/>
          <w:marBottom w:val="0"/>
          <w:divBdr>
            <w:top w:val="none" w:sz="0" w:space="0" w:color="auto"/>
            <w:left w:val="none" w:sz="0" w:space="0" w:color="auto"/>
            <w:bottom w:val="none" w:sz="0" w:space="0" w:color="auto"/>
            <w:right w:val="none" w:sz="0" w:space="0" w:color="auto"/>
          </w:divBdr>
        </w:div>
        <w:div w:id="645354346">
          <w:marLeft w:val="1080"/>
          <w:marRight w:val="0"/>
          <w:marTop w:val="100"/>
          <w:marBottom w:val="0"/>
          <w:divBdr>
            <w:top w:val="none" w:sz="0" w:space="0" w:color="auto"/>
            <w:left w:val="none" w:sz="0" w:space="0" w:color="auto"/>
            <w:bottom w:val="none" w:sz="0" w:space="0" w:color="auto"/>
            <w:right w:val="none" w:sz="0" w:space="0" w:color="auto"/>
          </w:divBdr>
        </w:div>
        <w:div w:id="824971350">
          <w:marLeft w:val="1080"/>
          <w:marRight w:val="0"/>
          <w:marTop w:val="100"/>
          <w:marBottom w:val="0"/>
          <w:divBdr>
            <w:top w:val="none" w:sz="0" w:space="0" w:color="auto"/>
            <w:left w:val="none" w:sz="0" w:space="0" w:color="auto"/>
            <w:bottom w:val="none" w:sz="0" w:space="0" w:color="auto"/>
            <w:right w:val="none" w:sz="0" w:space="0" w:color="auto"/>
          </w:divBdr>
        </w:div>
        <w:div w:id="889465480">
          <w:marLeft w:val="360"/>
          <w:marRight w:val="0"/>
          <w:marTop w:val="200"/>
          <w:marBottom w:val="0"/>
          <w:divBdr>
            <w:top w:val="none" w:sz="0" w:space="0" w:color="auto"/>
            <w:left w:val="none" w:sz="0" w:space="0" w:color="auto"/>
            <w:bottom w:val="none" w:sz="0" w:space="0" w:color="auto"/>
            <w:right w:val="none" w:sz="0" w:space="0" w:color="auto"/>
          </w:divBdr>
        </w:div>
        <w:div w:id="54934039">
          <w:marLeft w:val="1080"/>
          <w:marRight w:val="0"/>
          <w:marTop w:val="100"/>
          <w:marBottom w:val="0"/>
          <w:divBdr>
            <w:top w:val="none" w:sz="0" w:space="0" w:color="auto"/>
            <w:left w:val="none" w:sz="0" w:space="0" w:color="auto"/>
            <w:bottom w:val="none" w:sz="0" w:space="0" w:color="auto"/>
            <w:right w:val="none" w:sz="0" w:space="0" w:color="auto"/>
          </w:divBdr>
        </w:div>
        <w:div w:id="1572883804">
          <w:marLeft w:val="1080"/>
          <w:marRight w:val="0"/>
          <w:marTop w:val="100"/>
          <w:marBottom w:val="0"/>
          <w:divBdr>
            <w:top w:val="none" w:sz="0" w:space="0" w:color="auto"/>
            <w:left w:val="none" w:sz="0" w:space="0" w:color="auto"/>
            <w:bottom w:val="none" w:sz="0" w:space="0" w:color="auto"/>
            <w:right w:val="none" w:sz="0" w:space="0" w:color="auto"/>
          </w:divBdr>
        </w:div>
        <w:div w:id="593704797">
          <w:marLeft w:val="1080"/>
          <w:marRight w:val="0"/>
          <w:marTop w:val="100"/>
          <w:marBottom w:val="0"/>
          <w:divBdr>
            <w:top w:val="none" w:sz="0" w:space="0" w:color="auto"/>
            <w:left w:val="none" w:sz="0" w:space="0" w:color="auto"/>
            <w:bottom w:val="none" w:sz="0" w:space="0" w:color="auto"/>
            <w:right w:val="none" w:sz="0" w:space="0" w:color="auto"/>
          </w:divBdr>
        </w:div>
        <w:div w:id="1825275598">
          <w:marLeft w:val="1080"/>
          <w:marRight w:val="0"/>
          <w:marTop w:val="100"/>
          <w:marBottom w:val="0"/>
          <w:divBdr>
            <w:top w:val="none" w:sz="0" w:space="0" w:color="auto"/>
            <w:left w:val="none" w:sz="0" w:space="0" w:color="auto"/>
            <w:bottom w:val="none" w:sz="0" w:space="0" w:color="auto"/>
            <w:right w:val="none" w:sz="0" w:space="0" w:color="auto"/>
          </w:divBdr>
        </w:div>
        <w:div w:id="1198929513">
          <w:marLeft w:val="1800"/>
          <w:marRight w:val="0"/>
          <w:marTop w:val="100"/>
          <w:marBottom w:val="0"/>
          <w:divBdr>
            <w:top w:val="none" w:sz="0" w:space="0" w:color="auto"/>
            <w:left w:val="none" w:sz="0" w:space="0" w:color="auto"/>
            <w:bottom w:val="none" w:sz="0" w:space="0" w:color="auto"/>
            <w:right w:val="none" w:sz="0" w:space="0" w:color="auto"/>
          </w:divBdr>
        </w:div>
      </w:divsChild>
    </w:div>
    <w:div w:id="1893155084">
      <w:bodyDiv w:val="1"/>
      <w:marLeft w:val="0"/>
      <w:marRight w:val="0"/>
      <w:marTop w:val="0"/>
      <w:marBottom w:val="0"/>
      <w:divBdr>
        <w:top w:val="none" w:sz="0" w:space="0" w:color="auto"/>
        <w:left w:val="none" w:sz="0" w:space="0" w:color="auto"/>
        <w:bottom w:val="none" w:sz="0" w:space="0" w:color="auto"/>
        <w:right w:val="none" w:sz="0" w:space="0" w:color="auto"/>
      </w:divBdr>
      <w:divsChild>
        <w:div w:id="312417210">
          <w:marLeft w:val="547"/>
          <w:marRight w:val="0"/>
          <w:marTop w:val="0"/>
          <w:marBottom w:val="0"/>
          <w:divBdr>
            <w:top w:val="none" w:sz="0" w:space="0" w:color="auto"/>
            <w:left w:val="none" w:sz="0" w:space="0" w:color="auto"/>
            <w:bottom w:val="none" w:sz="0" w:space="0" w:color="auto"/>
            <w:right w:val="none" w:sz="0" w:space="0" w:color="auto"/>
          </w:divBdr>
        </w:div>
        <w:div w:id="741373116">
          <w:marLeft w:val="547"/>
          <w:marRight w:val="0"/>
          <w:marTop w:val="0"/>
          <w:marBottom w:val="0"/>
          <w:divBdr>
            <w:top w:val="none" w:sz="0" w:space="0" w:color="auto"/>
            <w:left w:val="none" w:sz="0" w:space="0" w:color="auto"/>
            <w:bottom w:val="none" w:sz="0" w:space="0" w:color="auto"/>
            <w:right w:val="none" w:sz="0" w:space="0" w:color="auto"/>
          </w:divBdr>
        </w:div>
      </w:divsChild>
    </w:div>
    <w:div w:id="1911109962">
      <w:bodyDiv w:val="1"/>
      <w:marLeft w:val="0"/>
      <w:marRight w:val="0"/>
      <w:marTop w:val="0"/>
      <w:marBottom w:val="0"/>
      <w:divBdr>
        <w:top w:val="none" w:sz="0" w:space="0" w:color="auto"/>
        <w:left w:val="none" w:sz="0" w:space="0" w:color="auto"/>
        <w:bottom w:val="none" w:sz="0" w:space="0" w:color="auto"/>
        <w:right w:val="none" w:sz="0" w:space="0" w:color="auto"/>
      </w:divBdr>
      <w:divsChild>
        <w:div w:id="852454921">
          <w:marLeft w:val="360"/>
          <w:marRight w:val="0"/>
          <w:marTop w:val="200"/>
          <w:marBottom w:val="0"/>
          <w:divBdr>
            <w:top w:val="none" w:sz="0" w:space="0" w:color="auto"/>
            <w:left w:val="none" w:sz="0" w:space="0" w:color="auto"/>
            <w:bottom w:val="none" w:sz="0" w:space="0" w:color="auto"/>
            <w:right w:val="none" w:sz="0" w:space="0" w:color="auto"/>
          </w:divBdr>
        </w:div>
        <w:div w:id="1364743348">
          <w:marLeft w:val="360"/>
          <w:marRight w:val="0"/>
          <w:marTop w:val="200"/>
          <w:marBottom w:val="0"/>
          <w:divBdr>
            <w:top w:val="none" w:sz="0" w:space="0" w:color="auto"/>
            <w:left w:val="none" w:sz="0" w:space="0" w:color="auto"/>
            <w:bottom w:val="none" w:sz="0" w:space="0" w:color="auto"/>
            <w:right w:val="none" w:sz="0" w:space="0" w:color="auto"/>
          </w:divBdr>
        </w:div>
        <w:div w:id="359160003">
          <w:marLeft w:val="360"/>
          <w:marRight w:val="0"/>
          <w:marTop w:val="200"/>
          <w:marBottom w:val="0"/>
          <w:divBdr>
            <w:top w:val="none" w:sz="0" w:space="0" w:color="auto"/>
            <w:left w:val="none" w:sz="0" w:space="0" w:color="auto"/>
            <w:bottom w:val="none" w:sz="0" w:space="0" w:color="auto"/>
            <w:right w:val="none" w:sz="0" w:space="0" w:color="auto"/>
          </w:divBdr>
        </w:div>
        <w:div w:id="1901020152">
          <w:marLeft w:val="360"/>
          <w:marRight w:val="0"/>
          <w:marTop w:val="200"/>
          <w:marBottom w:val="0"/>
          <w:divBdr>
            <w:top w:val="none" w:sz="0" w:space="0" w:color="auto"/>
            <w:left w:val="none" w:sz="0" w:space="0" w:color="auto"/>
            <w:bottom w:val="none" w:sz="0" w:space="0" w:color="auto"/>
            <w:right w:val="none" w:sz="0" w:space="0" w:color="auto"/>
          </w:divBdr>
        </w:div>
        <w:div w:id="1420760208">
          <w:marLeft w:val="360"/>
          <w:marRight w:val="0"/>
          <w:marTop w:val="200"/>
          <w:marBottom w:val="0"/>
          <w:divBdr>
            <w:top w:val="none" w:sz="0" w:space="0" w:color="auto"/>
            <w:left w:val="none" w:sz="0" w:space="0" w:color="auto"/>
            <w:bottom w:val="none" w:sz="0" w:space="0" w:color="auto"/>
            <w:right w:val="none" w:sz="0" w:space="0" w:color="auto"/>
          </w:divBdr>
        </w:div>
      </w:divsChild>
    </w:div>
    <w:div w:id="1973359388">
      <w:bodyDiv w:val="1"/>
      <w:marLeft w:val="0"/>
      <w:marRight w:val="0"/>
      <w:marTop w:val="0"/>
      <w:marBottom w:val="0"/>
      <w:divBdr>
        <w:top w:val="none" w:sz="0" w:space="0" w:color="auto"/>
        <w:left w:val="none" w:sz="0" w:space="0" w:color="auto"/>
        <w:bottom w:val="none" w:sz="0" w:space="0" w:color="auto"/>
        <w:right w:val="none" w:sz="0" w:space="0" w:color="auto"/>
      </w:divBdr>
      <w:divsChild>
        <w:div w:id="2064936752">
          <w:marLeft w:val="274"/>
          <w:marRight w:val="0"/>
          <w:marTop w:val="240"/>
          <w:marBottom w:val="0"/>
          <w:divBdr>
            <w:top w:val="none" w:sz="0" w:space="0" w:color="auto"/>
            <w:left w:val="none" w:sz="0" w:space="0" w:color="auto"/>
            <w:bottom w:val="none" w:sz="0" w:space="0" w:color="auto"/>
            <w:right w:val="none" w:sz="0" w:space="0" w:color="auto"/>
          </w:divBdr>
        </w:div>
        <w:div w:id="830364925">
          <w:marLeft w:val="533"/>
          <w:marRight w:val="0"/>
          <w:marTop w:val="0"/>
          <w:marBottom w:val="0"/>
          <w:divBdr>
            <w:top w:val="none" w:sz="0" w:space="0" w:color="auto"/>
            <w:left w:val="none" w:sz="0" w:space="0" w:color="auto"/>
            <w:bottom w:val="none" w:sz="0" w:space="0" w:color="auto"/>
            <w:right w:val="none" w:sz="0" w:space="0" w:color="auto"/>
          </w:divBdr>
        </w:div>
      </w:divsChild>
    </w:div>
    <w:div w:id="1975209744">
      <w:bodyDiv w:val="1"/>
      <w:marLeft w:val="0"/>
      <w:marRight w:val="0"/>
      <w:marTop w:val="0"/>
      <w:marBottom w:val="0"/>
      <w:divBdr>
        <w:top w:val="none" w:sz="0" w:space="0" w:color="auto"/>
        <w:left w:val="none" w:sz="0" w:space="0" w:color="auto"/>
        <w:bottom w:val="none" w:sz="0" w:space="0" w:color="auto"/>
        <w:right w:val="none" w:sz="0" w:space="0" w:color="auto"/>
      </w:divBdr>
      <w:divsChild>
        <w:div w:id="1914581013">
          <w:marLeft w:val="274"/>
          <w:marRight w:val="0"/>
          <w:marTop w:val="240"/>
          <w:marBottom w:val="0"/>
          <w:divBdr>
            <w:top w:val="none" w:sz="0" w:space="0" w:color="auto"/>
            <w:left w:val="none" w:sz="0" w:space="0" w:color="auto"/>
            <w:bottom w:val="none" w:sz="0" w:space="0" w:color="auto"/>
            <w:right w:val="none" w:sz="0" w:space="0" w:color="auto"/>
          </w:divBdr>
        </w:div>
        <w:div w:id="1431242055">
          <w:marLeft w:val="533"/>
          <w:marRight w:val="0"/>
          <w:marTop w:val="0"/>
          <w:marBottom w:val="0"/>
          <w:divBdr>
            <w:top w:val="none" w:sz="0" w:space="0" w:color="auto"/>
            <w:left w:val="none" w:sz="0" w:space="0" w:color="auto"/>
            <w:bottom w:val="none" w:sz="0" w:space="0" w:color="auto"/>
            <w:right w:val="none" w:sz="0" w:space="0" w:color="auto"/>
          </w:divBdr>
        </w:div>
        <w:div w:id="705133218">
          <w:marLeft w:val="806"/>
          <w:marRight w:val="0"/>
          <w:marTop w:val="0"/>
          <w:marBottom w:val="0"/>
          <w:divBdr>
            <w:top w:val="none" w:sz="0" w:space="0" w:color="auto"/>
            <w:left w:val="none" w:sz="0" w:space="0" w:color="auto"/>
            <w:bottom w:val="none" w:sz="0" w:space="0" w:color="auto"/>
            <w:right w:val="none" w:sz="0" w:space="0" w:color="auto"/>
          </w:divBdr>
        </w:div>
        <w:div w:id="2068798480">
          <w:marLeft w:val="806"/>
          <w:marRight w:val="0"/>
          <w:marTop w:val="0"/>
          <w:marBottom w:val="0"/>
          <w:divBdr>
            <w:top w:val="none" w:sz="0" w:space="0" w:color="auto"/>
            <w:left w:val="none" w:sz="0" w:space="0" w:color="auto"/>
            <w:bottom w:val="none" w:sz="0" w:space="0" w:color="auto"/>
            <w:right w:val="none" w:sz="0" w:space="0" w:color="auto"/>
          </w:divBdr>
        </w:div>
        <w:div w:id="1297569506">
          <w:marLeft w:val="533"/>
          <w:marRight w:val="0"/>
          <w:marTop w:val="0"/>
          <w:marBottom w:val="0"/>
          <w:divBdr>
            <w:top w:val="none" w:sz="0" w:space="0" w:color="auto"/>
            <w:left w:val="none" w:sz="0" w:space="0" w:color="auto"/>
            <w:bottom w:val="none" w:sz="0" w:space="0" w:color="auto"/>
            <w:right w:val="none" w:sz="0" w:space="0" w:color="auto"/>
          </w:divBdr>
        </w:div>
        <w:div w:id="1224684641">
          <w:marLeft w:val="806"/>
          <w:marRight w:val="0"/>
          <w:marTop w:val="0"/>
          <w:marBottom w:val="0"/>
          <w:divBdr>
            <w:top w:val="none" w:sz="0" w:space="0" w:color="auto"/>
            <w:left w:val="none" w:sz="0" w:space="0" w:color="auto"/>
            <w:bottom w:val="none" w:sz="0" w:space="0" w:color="auto"/>
            <w:right w:val="none" w:sz="0" w:space="0" w:color="auto"/>
          </w:divBdr>
        </w:div>
        <w:div w:id="1028601064">
          <w:marLeft w:val="806"/>
          <w:marRight w:val="0"/>
          <w:marTop w:val="0"/>
          <w:marBottom w:val="0"/>
          <w:divBdr>
            <w:top w:val="none" w:sz="0" w:space="0" w:color="auto"/>
            <w:left w:val="none" w:sz="0" w:space="0" w:color="auto"/>
            <w:bottom w:val="none" w:sz="0" w:space="0" w:color="auto"/>
            <w:right w:val="none" w:sz="0" w:space="0" w:color="auto"/>
          </w:divBdr>
        </w:div>
        <w:div w:id="152187637">
          <w:marLeft w:val="274"/>
          <w:marRight w:val="0"/>
          <w:marTop w:val="240"/>
          <w:marBottom w:val="0"/>
          <w:divBdr>
            <w:top w:val="none" w:sz="0" w:space="0" w:color="auto"/>
            <w:left w:val="none" w:sz="0" w:space="0" w:color="auto"/>
            <w:bottom w:val="none" w:sz="0" w:space="0" w:color="auto"/>
            <w:right w:val="none" w:sz="0" w:space="0" w:color="auto"/>
          </w:divBdr>
        </w:div>
      </w:divsChild>
    </w:div>
    <w:div w:id="2005817465">
      <w:bodyDiv w:val="1"/>
      <w:marLeft w:val="0"/>
      <w:marRight w:val="0"/>
      <w:marTop w:val="0"/>
      <w:marBottom w:val="0"/>
      <w:divBdr>
        <w:top w:val="none" w:sz="0" w:space="0" w:color="auto"/>
        <w:left w:val="none" w:sz="0" w:space="0" w:color="auto"/>
        <w:bottom w:val="none" w:sz="0" w:space="0" w:color="auto"/>
        <w:right w:val="none" w:sz="0" w:space="0" w:color="auto"/>
      </w:divBdr>
      <w:divsChild>
        <w:div w:id="331221994">
          <w:marLeft w:val="533"/>
          <w:marRight w:val="0"/>
          <w:marTop w:val="0"/>
          <w:marBottom w:val="0"/>
          <w:divBdr>
            <w:top w:val="none" w:sz="0" w:space="0" w:color="auto"/>
            <w:left w:val="none" w:sz="0" w:space="0" w:color="auto"/>
            <w:bottom w:val="none" w:sz="0" w:space="0" w:color="auto"/>
            <w:right w:val="none" w:sz="0" w:space="0" w:color="auto"/>
          </w:divBdr>
        </w:div>
        <w:div w:id="1862160819">
          <w:marLeft w:val="533"/>
          <w:marRight w:val="0"/>
          <w:marTop w:val="0"/>
          <w:marBottom w:val="0"/>
          <w:divBdr>
            <w:top w:val="none" w:sz="0" w:space="0" w:color="auto"/>
            <w:left w:val="none" w:sz="0" w:space="0" w:color="auto"/>
            <w:bottom w:val="none" w:sz="0" w:space="0" w:color="auto"/>
            <w:right w:val="none" w:sz="0" w:space="0" w:color="auto"/>
          </w:divBdr>
        </w:div>
        <w:div w:id="1541701391">
          <w:marLeft w:val="274"/>
          <w:marRight w:val="0"/>
          <w:marTop w:val="240"/>
          <w:marBottom w:val="0"/>
          <w:divBdr>
            <w:top w:val="none" w:sz="0" w:space="0" w:color="auto"/>
            <w:left w:val="none" w:sz="0" w:space="0" w:color="auto"/>
            <w:bottom w:val="none" w:sz="0" w:space="0" w:color="auto"/>
            <w:right w:val="none" w:sz="0" w:space="0" w:color="auto"/>
          </w:divBdr>
        </w:div>
        <w:div w:id="1371883202">
          <w:marLeft w:val="274"/>
          <w:marRight w:val="0"/>
          <w:marTop w:val="240"/>
          <w:marBottom w:val="0"/>
          <w:divBdr>
            <w:top w:val="none" w:sz="0" w:space="0" w:color="auto"/>
            <w:left w:val="none" w:sz="0" w:space="0" w:color="auto"/>
            <w:bottom w:val="none" w:sz="0" w:space="0" w:color="auto"/>
            <w:right w:val="none" w:sz="0" w:space="0" w:color="auto"/>
          </w:divBdr>
        </w:div>
        <w:div w:id="658658965">
          <w:marLeft w:val="533"/>
          <w:marRight w:val="0"/>
          <w:marTop w:val="0"/>
          <w:marBottom w:val="0"/>
          <w:divBdr>
            <w:top w:val="none" w:sz="0" w:space="0" w:color="auto"/>
            <w:left w:val="none" w:sz="0" w:space="0" w:color="auto"/>
            <w:bottom w:val="none" w:sz="0" w:space="0" w:color="auto"/>
            <w:right w:val="none" w:sz="0" w:space="0" w:color="auto"/>
          </w:divBdr>
        </w:div>
        <w:div w:id="532351844">
          <w:marLeft w:val="533"/>
          <w:marRight w:val="0"/>
          <w:marTop w:val="0"/>
          <w:marBottom w:val="0"/>
          <w:divBdr>
            <w:top w:val="none" w:sz="0" w:space="0" w:color="auto"/>
            <w:left w:val="none" w:sz="0" w:space="0" w:color="auto"/>
            <w:bottom w:val="none" w:sz="0" w:space="0" w:color="auto"/>
            <w:right w:val="none" w:sz="0" w:space="0" w:color="auto"/>
          </w:divBdr>
        </w:div>
      </w:divsChild>
    </w:div>
    <w:div w:id="2007317360">
      <w:bodyDiv w:val="1"/>
      <w:marLeft w:val="0"/>
      <w:marRight w:val="0"/>
      <w:marTop w:val="0"/>
      <w:marBottom w:val="0"/>
      <w:divBdr>
        <w:top w:val="none" w:sz="0" w:space="0" w:color="auto"/>
        <w:left w:val="none" w:sz="0" w:space="0" w:color="auto"/>
        <w:bottom w:val="none" w:sz="0" w:space="0" w:color="auto"/>
        <w:right w:val="none" w:sz="0" w:space="0" w:color="auto"/>
      </w:divBdr>
      <w:divsChild>
        <w:div w:id="125196673">
          <w:marLeft w:val="360"/>
          <w:marRight w:val="0"/>
          <w:marTop w:val="200"/>
          <w:marBottom w:val="0"/>
          <w:divBdr>
            <w:top w:val="none" w:sz="0" w:space="0" w:color="auto"/>
            <w:left w:val="none" w:sz="0" w:space="0" w:color="auto"/>
            <w:bottom w:val="none" w:sz="0" w:space="0" w:color="auto"/>
            <w:right w:val="none" w:sz="0" w:space="0" w:color="auto"/>
          </w:divBdr>
        </w:div>
        <w:div w:id="2103796749">
          <w:marLeft w:val="360"/>
          <w:marRight w:val="0"/>
          <w:marTop w:val="200"/>
          <w:marBottom w:val="0"/>
          <w:divBdr>
            <w:top w:val="none" w:sz="0" w:space="0" w:color="auto"/>
            <w:left w:val="none" w:sz="0" w:space="0" w:color="auto"/>
            <w:bottom w:val="none" w:sz="0" w:space="0" w:color="auto"/>
            <w:right w:val="none" w:sz="0" w:space="0" w:color="auto"/>
          </w:divBdr>
        </w:div>
      </w:divsChild>
    </w:div>
    <w:div w:id="2010594386">
      <w:bodyDiv w:val="1"/>
      <w:marLeft w:val="0"/>
      <w:marRight w:val="0"/>
      <w:marTop w:val="0"/>
      <w:marBottom w:val="0"/>
      <w:divBdr>
        <w:top w:val="none" w:sz="0" w:space="0" w:color="auto"/>
        <w:left w:val="none" w:sz="0" w:space="0" w:color="auto"/>
        <w:bottom w:val="none" w:sz="0" w:space="0" w:color="auto"/>
        <w:right w:val="none" w:sz="0" w:space="0" w:color="auto"/>
      </w:divBdr>
      <w:divsChild>
        <w:div w:id="571622414">
          <w:marLeft w:val="533"/>
          <w:marRight w:val="0"/>
          <w:marTop w:val="0"/>
          <w:marBottom w:val="0"/>
          <w:divBdr>
            <w:top w:val="none" w:sz="0" w:space="0" w:color="auto"/>
            <w:left w:val="none" w:sz="0" w:space="0" w:color="auto"/>
            <w:bottom w:val="none" w:sz="0" w:space="0" w:color="auto"/>
            <w:right w:val="none" w:sz="0" w:space="0" w:color="auto"/>
          </w:divBdr>
        </w:div>
      </w:divsChild>
    </w:div>
    <w:div w:id="2012834867">
      <w:bodyDiv w:val="1"/>
      <w:marLeft w:val="0"/>
      <w:marRight w:val="0"/>
      <w:marTop w:val="0"/>
      <w:marBottom w:val="0"/>
      <w:divBdr>
        <w:top w:val="none" w:sz="0" w:space="0" w:color="auto"/>
        <w:left w:val="none" w:sz="0" w:space="0" w:color="auto"/>
        <w:bottom w:val="none" w:sz="0" w:space="0" w:color="auto"/>
        <w:right w:val="none" w:sz="0" w:space="0" w:color="auto"/>
      </w:divBdr>
      <w:divsChild>
        <w:div w:id="344794988">
          <w:marLeft w:val="360"/>
          <w:marRight w:val="0"/>
          <w:marTop w:val="200"/>
          <w:marBottom w:val="0"/>
          <w:divBdr>
            <w:top w:val="none" w:sz="0" w:space="0" w:color="auto"/>
            <w:left w:val="none" w:sz="0" w:space="0" w:color="auto"/>
            <w:bottom w:val="none" w:sz="0" w:space="0" w:color="auto"/>
            <w:right w:val="none" w:sz="0" w:space="0" w:color="auto"/>
          </w:divBdr>
        </w:div>
      </w:divsChild>
    </w:div>
    <w:div w:id="2037805568">
      <w:bodyDiv w:val="1"/>
      <w:marLeft w:val="0"/>
      <w:marRight w:val="0"/>
      <w:marTop w:val="0"/>
      <w:marBottom w:val="0"/>
      <w:divBdr>
        <w:top w:val="none" w:sz="0" w:space="0" w:color="auto"/>
        <w:left w:val="none" w:sz="0" w:space="0" w:color="auto"/>
        <w:bottom w:val="none" w:sz="0" w:space="0" w:color="auto"/>
        <w:right w:val="none" w:sz="0" w:space="0" w:color="auto"/>
      </w:divBdr>
      <w:divsChild>
        <w:div w:id="1000816553">
          <w:marLeft w:val="360"/>
          <w:marRight w:val="0"/>
          <w:marTop w:val="200"/>
          <w:marBottom w:val="0"/>
          <w:divBdr>
            <w:top w:val="none" w:sz="0" w:space="0" w:color="auto"/>
            <w:left w:val="none" w:sz="0" w:space="0" w:color="auto"/>
            <w:bottom w:val="none" w:sz="0" w:space="0" w:color="auto"/>
            <w:right w:val="none" w:sz="0" w:space="0" w:color="auto"/>
          </w:divBdr>
        </w:div>
        <w:div w:id="337077343">
          <w:marLeft w:val="360"/>
          <w:marRight w:val="0"/>
          <w:marTop w:val="200"/>
          <w:marBottom w:val="0"/>
          <w:divBdr>
            <w:top w:val="none" w:sz="0" w:space="0" w:color="auto"/>
            <w:left w:val="none" w:sz="0" w:space="0" w:color="auto"/>
            <w:bottom w:val="none" w:sz="0" w:space="0" w:color="auto"/>
            <w:right w:val="none" w:sz="0" w:space="0" w:color="auto"/>
          </w:divBdr>
        </w:div>
        <w:div w:id="1690059991">
          <w:marLeft w:val="360"/>
          <w:marRight w:val="0"/>
          <w:marTop w:val="200"/>
          <w:marBottom w:val="0"/>
          <w:divBdr>
            <w:top w:val="none" w:sz="0" w:space="0" w:color="auto"/>
            <w:left w:val="none" w:sz="0" w:space="0" w:color="auto"/>
            <w:bottom w:val="none" w:sz="0" w:space="0" w:color="auto"/>
            <w:right w:val="none" w:sz="0" w:space="0" w:color="auto"/>
          </w:divBdr>
        </w:div>
      </w:divsChild>
    </w:div>
    <w:div w:id="20520685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4083185">
      <w:bodyDiv w:val="1"/>
      <w:marLeft w:val="0"/>
      <w:marRight w:val="0"/>
      <w:marTop w:val="0"/>
      <w:marBottom w:val="0"/>
      <w:divBdr>
        <w:top w:val="none" w:sz="0" w:space="0" w:color="auto"/>
        <w:left w:val="none" w:sz="0" w:space="0" w:color="auto"/>
        <w:bottom w:val="none" w:sz="0" w:space="0" w:color="auto"/>
        <w:right w:val="none" w:sz="0" w:space="0" w:color="auto"/>
      </w:divBdr>
    </w:div>
    <w:div w:id="2096434099">
      <w:bodyDiv w:val="1"/>
      <w:marLeft w:val="0"/>
      <w:marRight w:val="0"/>
      <w:marTop w:val="0"/>
      <w:marBottom w:val="0"/>
      <w:divBdr>
        <w:top w:val="none" w:sz="0" w:space="0" w:color="auto"/>
        <w:left w:val="none" w:sz="0" w:space="0" w:color="auto"/>
        <w:bottom w:val="none" w:sz="0" w:space="0" w:color="auto"/>
        <w:right w:val="none" w:sz="0" w:space="0" w:color="auto"/>
      </w:divBdr>
      <w:divsChild>
        <w:div w:id="1467427164">
          <w:marLeft w:val="274"/>
          <w:marRight w:val="0"/>
          <w:marTop w:val="240"/>
          <w:marBottom w:val="0"/>
          <w:divBdr>
            <w:top w:val="none" w:sz="0" w:space="0" w:color="auto"/>
            <w:left w:val="none" w:sz="0" w:space="0" w:color="auto"/>
            <w:bottom w:val="none" w:sz="0" w:space="0" w:color="auto"/>
            <w:right w:val="none" w:sz="0" w:space="0" w:color="auto"/>
          </w:divBdr>
        </w:div>
        <w:div w:id="552616474">
          <w:marLeft w:val="533"/>
          <w:marRight w:val="0"/>
          <w:marTop w:val="0"/>
          <w:marBottom w:val="0"/>
          <w:divBdr>
            <w:top w:val="none" w:sz="0" w:space="0" w:color="auto"/>
            <w:left w:val="none" w:sz="0" w:space="0" w:color="auto"/>
            <w:bottom w:val="none" w:sz="0" w:space="0" w:color="auto"/>
            <w:right w:val="none" w:sz="0" w:space="0" w:color="auto"/>
          </w:divBdr>
        </w:div>
        <w:div w:id="1298142963">
          <w:marLeft w:val="533"/>
          <w:marRight w:val="0"/>
          <w:marTop w:val="0"/>
          <w:marBottom w:val="0"/>
          <w:divBdr>
            <w:top w:val="none" w:sz="0" w:space="0" w:color="auto"/>
            <w:left w:val="none" w:sz="0" w:space="0" w:color="auto"/>
            <w:bottom w:val="none" w:sz="0" w:space="0" w:color="auto"/>
            <w:right w:val="none" w:sz="0" w:space="0" w:color="auto"/>
          </w:divBdr>
        </w:div>
      </w:divsChild>
    </w:div>
    <w:div w:id="2130464868">
      <w:bodyDiv w:val="1"/>
      <w:marLeft w:val="0"/>
      <w:marRight w:val="0"/>
      <w:marTop w:val="0"/>
      <w:marBottom w:val="0"/>
      <w:divBdr>
        <w:top w:val="none" w:sz="0" w:space="0" w:color="auto"/>
        <w:left w:val="none" w:sz="0" w:space="0" w:color="auto"/>
        <w:bottom w:val="none" w:sz="0" w:space="0" w:color="auto"/>
        <w:right w:val="none" w:sz="0" w:space="0" w:color="auto"/>
      </w:divBdr>
      <w:divsChild>
        <w:div w:id="1683779873">
          <w:marLeft w:val="360"/>
          <w:marRight w:val="0"/>
          <w:marTop w:val="200"/>
          <w:marBottom w:val="0"/>
          <w:divBdr>
            <w:top w:val="none" w:sz="0" w:space="0" w:color="auto"/>
            <w:left w:val="none" w:sz="0" w:space="0" w:color="auto"/>
            <w:bottom w:val="none" w:sz="0" w:space="0" w:color="auto"/>
            <w:right w:val="none" w:sz="0" w:space="0" w:color="auto"/>
          </w:divBdr>
        </w:div>
        <w:div w:id="1375501417">
          <w:marLeft w:val="360"/>
          <w:marRight w:val="0"/>
          <w:marTop w:val="200"/>
          <w:marBottom w:val="0"/>
          <w:divBdr>
            <w:top w:val="none" w:sz="0" w:space="0" w:color="auto"/>
            <w:left w:val="none" w:sz="0" w:space="0" w:color="auto"/>
            <w:bottom w:val="none" w:sz="0" w:space="0" w:color="auto"/>
            <w:right w:val="none" w:sz="0" w:space="0" w:color="auto"/>
          </w:divBdr>
        </w:div>
        <w:div w:id="305859560">
          <w:marLeft w:val="360"/>
          <w:marRight w:val="0"/>
          <w:marTop w:val="200"/>
          <w:marBottom w:val="0"/>
          <w:divBdr>
            <w:top w:val="none" w:sz="0" w:space="0" w:color="auto"/>
            <w:left w:val="none" w:sz="0" w:space="0" w:color="auto"/>
            <w:bottom w:val="none" w:sz="0" w:space="0" w:color="auto"/>
            <w:right w:val="none" w:sz="0" w:space="0" w:color="auto"/>
          </w:divBdr>
        </w:div>
        <w:div w:id="1817186396">
          <w:marLeft w:val="360"/>
          <w:marRight w:val="0"/>
          <w:marTop w:val="200"/>
          <w:marBottom w:val="0"/>
          <w:divBdr>
            <w:top w:val="none" w:sz="0" w:space="0" w:color="auto"/>
            <w:left w:val="none" w:sz="0" w:space="0" w:color="auto"/>
            <w:bottom w:val="none" w:sz="0" w:space="0" w:color="auto"/>
            <w:right w:val="none" w:sz="0" w:space="0" w:color="auto"/>
          </w:divBdr>
        </w:div>
        <w:div w:id="544177847">
          <w:marLeft w:val="360"/>
          <w:marRight w:val="0"/>
          <w:marTop w:val="200"/>
          <w:marBottom w:val="0"/>
          <w:divBdr>
            <w:top w:val="none" w:sz="0" w:space="0" w:color="auto"/>
            <w:left w:val="none" w:sz="0" w:space="0" w:color="auto"/>
            <w:bottom w:val="none" w:sz="0" w:space="0" w:color="auto"/>
            <w:right w:val="none" w:sz="0" w:space="0" w:color="auto"/>
          </w:divBdr>
        </w:div>
        <w:div w:id="663512495">
          <w:marLeft w:val="360"/>
          <w:marRight w:val="0"/>
          <w:marTop w:val="200"/>
          <w:marBottom w:val="0"/>
          <w:divBdr>
            <w:top w:val="none" w:sz="0" w:space="0" w:color="auto"/>
            <w:left w:val="none" w:sz="0" w:space="0" w:color="auto"/>
            <w:bottom w:val="none" w:sz="0" w:space="0" w:color="auto"/>
            <w:right w:val="none" w:sz="0" w:space="0" w:color="auto"/>
          </w:divBdr>
        </w:div>
      </w:divsChild>
    </w:div>
    <w:div w:id="2136172399">
      <w:bodyDiv w:val="1"/>
      <w:marLeft w:val="0"/>
      <w:marRight w:val="0"/>
      <w:marTop w:val="0"/>
      <w:marBottom w:val="0"/>
      <w:divBdr>
        <w:top w:val="none" w:sz="0" w:space="0" w:color="auto"/>
        <w:left w:val="none" w:sz="0" w:space="0" w:color="auto"/>
        <w:bottom w:val="none" w:sz="0" w:space="0" w:color="auto"/>
        <w:right w:val="none" w:sz="0" w:space="0" w:color="auto"/>
      </w:divBdr>
      <w:divsChild>
        <w:div w:id="113211551">
          <w:marLeft w:val="360"/>
          <w:marRight w:val="0"/>
          <w:marTop w:val="200"/>
          <w:marBottom w:val="0"/>
          <w:divBdr>
            <w:top w:val="none" w:sz="0" w:space="0" w:color="auto"/>
            <w:left w:val="none" w:sz="0" w:space="0" w:color="auto"/>
            <w:bottom w:val="none" w:sz="0" w:space="0" w:color="auto"/>
            <w:right w:val="none" w:sz="0" w:space="0" w:color="auto"/>
          </w:divBdr>
        </w:div>
        <w:div w:id="1825512647">
          <w:marLeft w:val="360"/>
          <w:marRight w:val="0"/>
          <w:marTop w:val="200"/>
          <w:marBottom w:val="0"/>
          <w:divBdr>
            <w:top w:val="none" w:sz="0" w:space="0" w:color="auto"/>
            <w:left w:val="none" w:sz="0" w:space="0" w:color="auto"/>
            <w:bottom w:val="none" w:sz="0" w:space="0" w:color="auto"/>
            <w:right w:val="none" w:sz="0" w:space="0" w:color="auto"/>
          </w:divBdr>
        </w:div>
        <w:div w:id="15279833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AppData\Docs\R1-1911863.zip"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file:///C:\jingsun\My%20Bookshelf\3GPP\R1-99\Outcome\NR-U%20WI%20agreements%20and%20summary-201911.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1969072e207da04b59e72670a036d86">
  <xsd:schema xmlns:xsd="http://www.w3.org/2001/XMLSchema" xmlns:xs="http://www.w3.org/2001/XMLSchema" xmlns:p="http://schemas.microsoft.com/office/2006/metadata/properties" xmlns:ns3="cc9c437c-ae0c-4066-8d90-a0f7de786127" targetNamespace="http://schemas.microsoft.com/office/2006/metadata/properties" ma:root="true" ma:fieldsID="259770f0fa8348392322a6a71c97d43a"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D6727-90B6-41C6-B9B2-96F0E232C7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EFF762-FB4C-4EC4-B00E-D671E8986105}">
  <ds:schemaRefs>
    <ds:schemaRef ds:uri="http://schemas.microsoft.com/sharepoint/v3/contenttype/forms"/>
  </ds:schemaRefs>
</ds:datastoreItem>
</file>

<file path=customXml/itemProps3.xml><?xml version="1.0" encoding="utf-8"?>
<ds:datastoreItem xmlns:ds="http://schemas.openxmlformats.org/officeDocument/2006/customXml" ds:itemID="{C7C8A587-5396-489A-975A-18B79A9E4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87D703-D956-4F04-B921-D34954739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57</Pages>
  <Words>20634</Words>
  <Characters>117614</Characters>
  <Application>Microsoft Office Word</Application>
  <DocSecurity>0</DocSecurity>
  <Lines>980</Lines>
  <Paragraphs>275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137973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QC-JM2</cp:lastModifiedBy>
  <cp:revision>4</cp:revision>
  <dcterms:created xsi:type="dcterms:W3CDTF">2019-12-09T03:38:00Z</dcterms:created>
  <dcterms:modified xsi:type="dcterms:W3CDTF">2019-12-11T14:12:00Z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_dlc_DocIdItemGuid">
    <vt:lpwstr>4fd2f84e-901d-44e4-899f-1d7962fe93b8</vt:lpwstr>
  </property>
</Properties>
</file>